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86AD6" w14:textId="547F4176" w:rsidR="00640170" w:rsidRPr="00614DD8" w:rsidRDefault="00640170" w:rsidP="00640170">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bookmarkStart w:id="0" w:name="OLE_LINK5"/>
      <w:bookmarkStart w:id="1" w:name="OLE_LINK6"/>
      <w:r w:rsidRPr="00614DD8">
        <w:rPr>
          <w:rFonts w:ascii="Arial" w:eastAsia="SimSun" w:hAnsi="Arial"/>
          <w:b/>
          <w:bCs/>
          <w:sz w:val="24"/>
          <w:lang w:val="en-US"/>
        </w:rPr>
        <w:t>3GPP T</w:t>
      </w:r>
      <w:bookmarkStart w:id="2" w:name="_Ref452454252"/>
      <w:bookmarkEnd w:id="2"/>
      <w:r w:rsidRPr="00614DD8">
        <w:rPr>
          <w:rFonts w:ascii="Arial" w:eastAsia="SimSun" w:hAnsi="Arial"/>
          <w:b/>
          <w:bCs/>
          <w:sz w:val="24"/>
          <w:lang w:val="en-US"/>
        </w:rPr>
        <w:t xml:space="preserve">SG-RAN </w:t>
      </w:r>
      <w:r w:rsidRPr="00614DD8">
        <w:rPr>
          <w:rFonts w:ascii="Arial" w:eastAsia="SimSun" w:hAnsi="Arial"/>
          <w:b/>
          <w:sz w:val="24"/>
          <w:lang w:val="en-US"/>
        </w:rPr>
        <w:t>WG4 Meeting #110bis</w:t>
      </w:r>
      <w:r w:rsidRPr="00614DD8">
        <w:rPr>
          <w:rFonts w:ascii="Arial" w:eastAsia="SimSun" w:hAnsi="Arial"/>
          <w:b/>
          <w:bCs/>
          <w:sz w:val="24"/>
          <w:lang w:val="en-US"/>
        </w:rPr>
        <w:tab/>
      </w:r>
      <w:r w:rsidRPr="00640170">
        <w:rPr>
          <w:rFonts w:ascii="Arial" w:eastAsia="SimSun" w:hAnsi="Arial"/>
          <w:b/>
          <w:bCs/>
          <w:color w:val="FF0000"/>
          <w:sz w:val="24"/>
          <w:lang w:val="en-US"/>
        </w:rPr>
        <w:t xml:space="preserve">DRAFT </w:t>
      </w:r>
      <w:r w:rsidRPr="00640170">
        <w:rPr>
          <w:rFonts w:ascii="Arial" w:eastAsia="SimSun" w:hAnsi="Arial"/>
          <w:b/>
          <w:bCs/>
          <w:sz w:val="24"/>
          <w:lang w:val="en-US" w:eastAsia="ja-JP"/>
        </w:rPr>
        <w:t>R4-2405035</w:t>
      </w:r>
    </w:p>
    <w:p w14:paraId="24175695" w14:textId="77777777" w:rsidR="00640170" w:rsidRPr="00614DD8" w:rsidRDefault="00640170" w:rsidP="00640170">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r w:rsidRPr="00614DD8">
        <w:rPr>
          <w:rFonts w:ascii="Arial" w:eastAsia="SimSun" w:hAnsi="Arial"/>
          <w:b/>
          <w:sz w:val="24"/>
          <w:lang w:val="en-US"/>
        </w:rPr>
        <w:t>Changsha, China, April 15 – April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0170" w14:paraId="64DA9B6D" w14:textId="77777777" w:rsidTr="00113383">
        <w:tc>
          <w:tcPr>
            <w:tcW w:w="9641" w:type="dxa"/>
            <w:gridSpan w:val="9"/>
            <w:tcBorders>
              <w:top w:val="single" w:sz="4" w:space="0" w:color="auto"/>
              <w:left w:val="single" w:sz="4" w:space="0" w:color="auto"/>
              <w:right w:val="single" w:sz="4" w:space="0" w:color="auto"/>
            </w:tcBorders>
          </w:tcPr>
          <w:bookmarkEnd w:id="0"/>
          <w:bookmarkEnd w:id="1"/>
          <w:p w14:paraId="2E614681" w14:textId="77777777" w:rsidR="00640170" w:rsidRDefault="00640170" w:rsidP="00113383">
            <w:pPr>
              <w:pStyle w:val="CRCoverPage"/>
              <w:spacing w:after="0"/>
              <w:jc w:val="right"/>
              <w:rPr>
                <w:i/>
                <w:noProof/>
              </w:rPr>
            </w:pPr>
            <w:r>
              <w:rPr>
                <w:i/>
                <w:noProof/>
                <w:sz w:val="14"/>
              </w:rPr>
              <w:t>CR-Form-v12.3</w:t>
            </w:r>
          </w:p>
        </w:tc>
      </w:tr>
      <w:tr w:rsidR="00640170" w14:paraId="06C97211" w14:textId="77777777" w:rsidTr="00113383">
        <w:tc>
          <w:tcPr>
            <w:tcW w:w="9641" w:type="dxa"/>
            <w:gridSpan w:val="9"/>
            <w:tcBorders>
              <w:left w:val="single" w:sz="4" w:space="0" w:color="auto"/>
              <w:right w:val="single" w:sz="4" w:space="0" w:color="auto"/>
            </w:tcBorders>
          </w:tcPr>
          <w:p w14:paraId="31899943" w14:textId="77777777" w:rsidR="00640170" w:rsidRDefault="00640170" w:rsidP="00113383">
            <w:pPr>
              <w:pStyle w:val="CRCoverPage"/>
              <w:spacing w:after="0"/>
              <w:jc w:val="center"/>
              <w:rPr>
                <w:noProof/>
              </w:rPr>
            </w:pPr>
            <w:r>
              <w:rPr>
                <w:b/>
                <w:noProof/>
                <w:sz w:val="32"/>
              </w:rPr>
              <w:t>CHANGE REQUEST</w:t>
            </w:r>
          </w:p>
        </w:tc>
      </w:tr>
      <w:tr w:rsidR="00640170" w14:paraId="4BAC5C61" w14:textId="77777777" w:rsidTr="00113383">
        <w:tc>
          <w:tcPr>
            <w:tcW w:w="9641" w:type="dxa"/>
            <w:gridSpan w:val="9"/>
            <w:tcBorders>
              <w:left w:val="single" w:sz="4" w:space="0" w:color="auto"/>
              <w:right w:val="single" w:sz="4" w:space="0" w:color="auto"/>
            </w:tcBorders>
          </w:tcPr>
          <w:p w14:paraId="792997AA" w14:textId="77777777" w:rsidR="00640170" w:rsidRDefault="00640170" w:rsidP="00113383">
            <w:pPr>
              <w:pStyle w:val="CRCoverPage"/>
              <w:spacing w:after="0"/>
              <w:rPr>
                <w:noProof/>
                <w:sz w:val="8"/>
                <w:szCs w:val="8"/>
              </w:rPr>
            </w:pPr>
          </w:p>
        </w:tc>
      </w:tr>
      <w:tr w:rsidR="00640170" w14:paraId="3E3B81AA" w14:textId="77777777" w:rsidTr="00113383">
        <w:tc>
          <w:tcPr>
            <w:tcW w:w="142" w:type="dxa"/>
            <w:tcBorders>
              <w:left w:val="single" w:sz="4" w:space="0" w:color="auto"/>
            </w:tcBorders>
          </w:tcPr>
          <w:p w14:paraId="2E60C663" w14:textId="77777777" w:rsidR="00640170" w:rsidRDefault="00640170" w:rsidP="00113383">
            <w:pPr>
              <w:pStyle w:val="CRCoverPage"/>
              <w:spacing w:after="0"/>
              <w:jc w:val="right"/>
              <w:rPr>
                <w:noProof/>
              </w:rPr>
            </w:pPr>
          </w:p>
        </w:tc>
        <w:tc>
          <w:tcPr>
            <w:tcW w:w="1559" w:type="dxa"/>
            <w:shd w:val="pct30" w:color="FFFF00" w:fill="auto"/>
          </w:tcPr>
          <w:p w14:paraId="51A792F0" w14:textId="03694879" w:rsidR="00640170" w:rsidRPr="00410371" w:rsidRDefault="00640170" w:rsidP="00113383">
            <w:pPr>
              <w:pStyle w:val="CRCoverPage"/>
              <w:spacing w:after="0"/>
              <w:jc w:val="right"/>
              <w:rPr>
                <w:b/>
                <w:noProof/>
                <w:sz w:val="28"/>
              </w:rPr>
            </w:pPr>
            <w:r>
              <w:rPr>
                <w:b/>
                <w:noProof/>
                <w:sz w:val="28"/>
              </w:rPr>
              <w:t>38.101-</w:t>
            </w:r>
            <w:r>
              <w:rPr>
                <w:b/>
                <w:noProof/>
                <w:sz w:val="28"/>
              </w:rPr>
              <w:t>3</w:t>
            </w:r>
          </w:p>
        </w:tc>
        <w:tc>
          <w:tcPr>
            <w:tcW w:w="709" w:type="dxa"/>
          </w:tcPr>
          <w:p w14:paraId="24BCEC43" w14:textId="77777777" w:rsidR="00640170" w:rsidRDefault="00640170" w:rsidP="00113383">
            <w:pPr>
              <w:pStyle w:val="CRCoverPage"/>
              <w:spacing w:after="0"/>
              <w:jc w:val="center"/>
              <w:rPr>
                <w:noProof/>
              </w:rPr>
            </w:pPr>
            <w:r>
              <w:rPr>
                <w:b/>
                <w:noProof/>
                <w:sz w:val="28"/>
              </w:rPr>
              <w:t>CR</w:t>
            </w:r>
          </w:p>
        </w:tc>
        <w:tc>
          <w:tcPr>
            <w:tcW w:w="1276" w:type="dxa"/>
            <w:shd w:val="pct30" w:color="FFFF00" w:fill="auto"/>
          </w:tcPr>
          <w:p w14:paraId="7EC08F77" w14:textId="519B113D" w:rsidR="00640170" w:rsidRPr="00410371" w:rsidRDefault="00640170" w:rsidP="00113383">
            <w:pPr>
              <w:pStyle w:val="CRCoverPage"/>
              <w:spacing w:after="0"/>
              <w:rPr>
                <w:noProof/>
              </w:rPr>
            </w:pPr>
            <w:r>
              <w:rPr>
                <w:b/>
                <w:noProof/>
                <w:sz w:val="28"/>
              </w:rPr>
              <w:t>-</w:t>
            </w:r>
          </w:p>
        </w:tc>
        <w:tc>
          <w:tcPr>
            <w:tcW w:w="709" w:type="dxa"/>
          </w:tcPr>
          <w:p w14:paraId="3C4CD339" w14:textId="77777777" w:rsidR="00640170" w:rsidRDefault="00640170" w:rsidP="00113383">
            <w:pPr>
              <w:pStyle w:val="CRCoverPage"/>
              <w:tabs>
                <w:tab w:val="right" w:pos="625"/>
              </w:tabs>
              <w:spacing w:after="0"/>
              <w:jc w:val="center"/>
              <w:rPr>
                <w:noProof/>
              </w:rPr>
            </w:pPr>
            <w:r>
              <w:rPr>
                <w:b/>
                <w:bCs/>
                <w:noProof/>
                <w:sz w:val="28"/>
              </w:rPr>
              <w:t>rev</w:t>
            </w:r>
          </w:p>
        </w:tc>
        <w:tc>
          <w:tcPr>
            <w:tcW w:w="992" w:type="dxa"/>
            <w:shd w:val="pct30" w:color="FFFF00" w:fill="auto"/>
          </w:tcPr>
          <w:p w14:paraId="6A500972" w14:textId="29202AE0" w:rsidR="00640170" w:rsidRPr="00410371" w:rsidRDefault="00640170" w:rsidP="00113383">
            <w:pPr>
              <w:pStyle w:val="CRCoverPage"/>
              <w:spacing w:after="0"/>
              <w:jc w:val="center"/>
              <w:rPr>
                <w:b/>
                <w:noProof/>
              </w:rPr>
            </w:pPr>
            <w:r>
              <w:rPr>
                <w:b/>
                <w:noProof/>
                <w:sz w:val="28"/>
              </w:rPr>
              <w:t>-</w:t>
            </w:r>
          </w:p>
        </w:tc>
        <w:tc>
          <w:tcPr>
            <w:tcW w:w="2410" w:type="dxa"/>
          </w:tcPr>
          <w:p w14:paraId="1B874F28" w14:textId="77777777" w:rsidR="00640170" w:rsidRDefault="00640170" w:rsidP="001133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F464DC" w14:textId="453ACDD6" w:rsidR="00640170" w:rsidRPr="00802CA1" w:rsidRDefault="00640170" w:rsidP="00113383">
            <w:pPr>
              <w:pStyle w:val="CRCoverPage"/>
              <w:spacing w:after="0"/>
              <w:jc w:val="center"/>
              <w:rPr>
                <w:b/>
                <w:noProof/>
                <w:sz w:val="28"/>
              </w:rPr>
            </w:pPr>
            <w:r w:rsidRPr="00802CA1">
              <w:rPr>
                <w:b/>
                <w:noProof/>
                <w:sz w:val="28"/>
              </w:rPr>
              <w:t>18.5.</w:t>
            </w:r>
            <w:r w:rsidR="000535C4">
              <w:rPr>
                <w:b/>
                <w:noProof/>
                <w:sz w:val="28"/>
              </w:rPr>
              <w:t>1</w:t>
            </w:r>
          </w:p>
        </w:tc>
        <w:tc>
          <w:tcPr>
            <w:tcW w:w="143" w:type="dxa"/>
            <w:tcBorders>
              <w:right w:val="single" w:sz="4" w:space="0" w:color="auto"/>
            </w:tcBorders>
          </w:tcPr>
          <w:p w14:paraId="2ACE0FA9" w14:textId="77777777" w:rsidR="00640170" w:rsidRDefault="00640170" w:rsidP="00113383">
            <w:pPr>
              <w:pStyle w:val="CRCoverPage"/>
              <w:spacing w:after="0"/>
              <w:rPr>
                <w:noProof/>
              </w:rPr>
            </w:pPr>
          </w:p>
        </w:tc>
      </w:tr>
      <w:tr w:rsidR="00640170" w14:paraId="307CE498" w14:textId="77777777" w:rsidTr="00113383">
        <w:tc>
          <w:tcPr>
            <w:tcW w:w="9641" w:type="dxa"/>
            <w:gridSpan w:val="9"/>
            <w:tcBorders>
              <w:left w:val="single" w:sz="4" w:space="0" w:color="auto"/>
              <w:right w:val="single" w:sz="4" w:space="0" w:color="auto"/>
            </w:tcBorders>
          </w:tcPr>
          <w:p w14:paraId="0BEA243D" w14:textId="77777777" w:rsidR="00640170" w:rsidRDefault="00640170" w:rsidP="00113383">
            <w:pPr>
              <w:pStyle w:val="CRCoverPage"/>
              <w:spacing w:after="0"/>
              <w:rPr>
                <w:noProof/>
              </w:rPr>
            </w:pPr>
          </w:p>
        </w:tc>
      </w:tr>
      <w:tr w:rsidR="00640170" w14:paraId="21A30522" w14:textId="77777777" w:rsidTr="00113383">
        <w:tc>
          <w:tcPr>
            <w:tcW w:w="9641" w:type="dxa"/>
            <w:gridSpan w:val="9"/>
            <w:tcBorders>
              <w:top w:val="single" w:sz="4" w:space="0" w:color="auto"/>
            </w:tcBorders>
          </w:tcPr>
          <w:p w14:paraId="425A6A0B" w14:textId="77777777" w:rsidR="00640170" w:rsidRPr="00F25D98" w:rsidRDefault="00640170" w:rsidP="0011338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40170" w14:paraId="17F02F17" w14:textId="77777777" w:rsidTr="00113383">
        <w:tc>
          <w:tcPr>
            <w:tcW w:w="9641" w:type="dxa"/>
            <w:gridSpan w:val="9"/>
          </w:tcPr>
          <w:p w14:paraId="0608BABA" w14:textId="77777777" w:rsidR="00640170" w:rsidRDefault="00640170" w:rsidP="00113383">
            <w:pPr>
              <w:pStyle w:val="CRCoverPage"/>
              <w:spacing w:after="0"/>
              <w:rPr>
                <w:noProof/>
                <w:sz w:val="8"/>
                <w:szCs w:val="8"/>
              </w:rPr>
            </w:pPr>
          </w:p>
        </w:tc>
      </w:tr>
    </w:tbl>
    <w:p w14:paraId="744B3DB3" w14:textId="77777777" w:rsidR="00640170" w:rsidRDefault="00640170" w:rsidP="006401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0170" w14:paraId="04512846" w14:textId="77777777" w:rsidTr="00113383">
        <w:tc>
          <w:tcPr>
            <w:tcW w:w="2835" w:type="dxa"/>
          </w:tcPr>
          <w:p w14:paraId="058AECA6" w14:textId="77777777" w:rsidR="00640170" w:rsidRDefault="00640170" w:rsidP="00113383">
            <w:pPr>
              <w:pStyle w:val="CRCoverPage"/>
              <w:tabs>
                <w:tab w:val="right" w:pos="2751"/>
              </w:tabs>
              <w:spacing w:after="0"/>
              <w:rPr>
                <w:b/>
                <w:i/>
                <w:noProof/>
              </w:rPr>
            </w:pPr>
            <w:r>
              <w:rPr>
                <w:b/>
                <w:i/>
                <w:noProof/>
              </w:rPr>
              <w:t>Proposed change affects:</w:t>
            </w:r>
          </w:p>
        </w:tc>
        <w:tc>
          <w:tcPr>
            <w:tcW w:w="1418" w:type="dxa"/>
          </w:tcPr>
          <w:p w14:paraId="3DA55015" w14:textId="77777777" w:rsidR="00640170" w:rsidRDefault="00640170" w:rsidP="001133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FDFCD0" w14:textId="77777777" w:rsidR="00640170" w:rsidRDefault="00640170" w:rsidP="00113383">
            <w:pPr>
              <w:pStyle w:val="CRCoverPage"/>
              <w:spacing w:after="0"/>
              <w:jc w:val="center"/>
              <w:rPr>
                <w:b/>
                <w:caps/>
                <w:noProof/>
              </w:rPr>
            </w:pPr>
          </w:p>
        </w:tc>
        <w:tc>
          <w:tcPr>
            <w:tcW w:w="709" w:type="dxa"/>
            <w:tcBorders>
              <w:left w:val="single" w:sz="4" w:space="0" w:color="auto"/>
            </w:tcBorders>
          </w:tcPr>
          <w:p w14:paraId="6FD88077" w14:textId="77777777" w:rsidR="00640170" w:rsidRDefault="00640170" w:rsidP="001133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C54B51" w14:textId="6DD4A3A0" w:rsidR="00640170" w:rsidRDefault="008663CC" w:rsidP="00113383">
            <w:pPr>
              <w:pStyle w:val="CRCoverPage"/>
              <w:spacing w:after="0"/>
              <w:jc w:val="center"/>
              <w:rPr>
                <w:b/>
                <w:caps/>
                <w:noProof/>
              </w:rPr>
            </w:pPr>
            <w:r>
              <w:rPr>
                <w:b/>
                <w:caps/>
                <w:noProof/>
              </w:rPr>
              <w:t>X</w:t>
            </w:r>
          </w:p>
        </w:tc>
        <w:tc>
          <w:tcPr>
            <w:tcW w:w="2126" w:type="dxa"/>
          </w:tcPr>
          <w:p w14:paraId="2EE74675" w14:textId="77777777" w:rsidR="00640170" w:rsidRDefault="00640170" w:rsidP="001133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86BCC9" w14:textId="77777777" w:rsidR="00640170" w:rsidRDefault="00640170" w:rsidP="00113383">
            <w:pPr>
              <w:pStyle w:val="CRCoverPage"/>
              <w:spacing w:after="0"/>
              <w:jc w:val="center"/>
              <w:rPr>
                <w:b/>
                <w:caps/>
                <w:noProof/>
              </w:rPr>
            </w:pPr>
          </w:p>
        </w:tc>
        <w:tc>
          <w:tcPr>
            <w:tcW w:w="1418" w:type="dxa"/>
            <w:tcBorders>
              <w:left w:val="nil"/>
            </w:tcBorders>
          </w:tcPr>
          <w:p w14:paraId="41055365" w14:textId="77777777" w:rsidR="00640170" w:rsidRDefault="00640170" w:rsidP="001133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5D2495" w14:textId="77777777" w:rsidR="00640170" w:rsidRDefault="00640170" w:rsidP="00113383">
            <w:pPr>
              <w:pStyle w:val="CRCoverPage"/>
              <w:spacing w:after="0"/>
              <w:jc w:val="center"/>
              <w:rPr>
                <w:b/>
                <w:bCs/>
                <w:caps/>
                <w:noProof/>
              </w:rPr>
            </w:pPr>
          </w:p>
        </w:tc>
      </w:tr>
    </w:tbl>
    <w:p w14:paraId="3882A520" w14:textId="77777777" w:rsidR="00640170" w:rsidRDefault="00640170" w:rsidP="006401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0170" w14:paraId="7B75CFE4" w14:textId="77777777" w:rsidTr="00113383">
        <w:tc>
          <w:tcPr>
            <w:tcW w:w="9640" w:type="dxa"/>
            <w:gridSpan w:val="11"/>
          </w:tcPr>
          <w:p w14:paraId="07059019" w14:textId="77777777" w:rsidR="00640170" w:rsidRDefault="00640170" w:rsidP="00113383">
            <w:pPr>
              <w:pStyle w:val="CRCoverPage"/>
              <w:spacing w:after="0"/>
              <w:rPr>
                <w:noProof/>
                <w:sz w:val="8"/>
                <w:szCs w:val="8"/>
              </w:rPr>
            </w:pPr>
          </w:p>
        </w:tc>
      </w:tr>
      <w:tr w:rsidR="00640170" w14:paraId="1A668490" w14:textId="77777777" w:rsidTr="00113383">
        <w:tc>
          <w:tcPr>
            <w:tcW w:w="1843" w:type="dxa"/>
            <w:tcBorders>
              <w:top w:val="single" w:sz="4" w:space="0" w:color="auto"/>
              <w:left w:val="single" w:sz="4" w:space="0" w:color="auto"/>
            </w:tcBorders>
          </w:tcPr>
          <w:p w14:paraId="71B56299" w14:textId="77777777" w:rsidR="00640170" w:rsidRDefault="00640170" w:rsidP="001133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9482B0" w14:textId="229601AB" w:rsidR="00640170" w:rsidRDefault="00640170" w:rsidP="00113383">
            <w:pPr>
              <w:pStyle w:val="CRCoverPage"/>
              <w:spacing w:after="0"/>
              <w:ind w:left="100"/>
              <w:rPr>
                <w:noProof/>
              </w:rPr>
            </w:pPr>
            <w:r w:rsidRPr="004D74C9">
              <w:t xml:space="preserve">Big </w:t>
            </w:r>
            <w:r>
              <w:t>draft</w:t>
            </w:r>
            <w:r w:rsidRPr="004D74C9">
              <w:t>CR to introduce new combinations DC of x bands LTE inter-band CA (x345) and 1 NR band</w:t>
            </w:r>
          </w:p>
        </w:tc>
      </w:tr>
      <w:tr w:rsidR="00640170" w14:paraId="086C23E9" w14:textId="77777777" w:rsidTr="00113383">
        <w:tc>
          <w:tcPr>
            <w:tcW w:w="1843" w:type="dxa"/>
            <w:tcBorders>
              <w:left w:val="single" w:sz="4" w:space="0" w:color="auto"/>
            </w:tcBorders>
          </w:tcPr>
          <w:p w14:paraId="69F84DFE" w14:textId="77777777" w:rsidR="00640170" w:rsidRDefault="00640170" w:rsidP="00113383">
            <w:pPr>
              <w:pStyle w:val="CRCoverPage"/>
              <w:spacing w:after="0"/>
              <w:rPr>
                <w:b/>
                <w:i/>
                <w:noProof/>
                <w:sz w:val="8"/>
                <w:szCs w:val="8"/>
              </w:rPr>
            </w:pPr>
          </w:p>
        </w:tc>
        <w:tc>
          <w:tcPr>
            <w:tcW w:w="7797" w:type="dxa"/>
            <w:gridSpan w:val="10"/>
            <w:tcBorders>
              <w:right w:val="single" w:sz="4" w:space="0" w:color="auto"/>
            </w:tcBorders>
          </w:tcPr>
          <w:p w14:paraId="75D506A0" w14:textId="77777777" w:rsidR="00640170" w:rsidRDefault="00640170" w:rsidP="00113383">
            <w:pPr>
              <w:pStyle w:val="CRCoverPage"/>
              <w:spacing w:after="0"/>
              <w:rPr>
                <w:noProof/>
                <w:sz w:val="8"/>
                <w:szCs w:val="8"/>
              </w:rPr>
            </w:pPr>
          </w:p>
        </w:tc>
      </w:tr>
      <w:tr w:rsidR="00640170" w14:paraId="6A712946" w14:textId="77777777" w:rsidTr="00113383">
        <w:tc>
          <w:tcPr>
            <w:tcW w:w="1843" w:type="dxa"/>
            <w:tcBorders>
              <w:left w:val="single" w:sz="4" w:space="0" w:color="auto"/>
            </w:tcBorders>
          </w:tcPr>
          <w:p w14:paraId="37AA57D2" w14:textId="77777777" w:rsidR="00640170" w:rsidRDefault="00640170" w:rsidP="001133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7D348" w14:textId="77777777" w:rsidR="00640170" w:rsidRDefault="00640170" w:rsidP="00113383">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r>
              <w:rPr>
                <w:noProof/>
              </w:rPr>
              <w:t xml:space="preserve"> </w:t>
            </w:r>
          </w:p>
        </w:tc>
      </w:tr>
      <w:tr w:rsidR="00640170" w14:paraId="6502EF55" w14:textId="77777777" w:rsidTr="00113383">
        <w:tc>
          <w:tcPr>
            <w:tcW w:w="1843" w:type="dxa"/>
            <w:tcBorders>
              <w:left w:val="single" w:sz="4" w:space="0" w:color="auto"/>
            </w:tcBorders>
          </w:tcPr>
          <w:p w14:paraId="12496482" w14:textId="77777777" w:rsidR="00640170" w:rsidRDefault="00640170" w:rsidP="001133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A18F4B" w14:textId="77777777" w:rsidR="00640170" w:rsidRDefault="00640170" w:rsidP="00113383">
            <w:pPr>
              <w:pStyle w:val="CRCoverPage"/>
              <w:spacing w:after="0"/>
              <w:ind w:left="100"/>
              <w:rPr>
                <w:noProof/>
              </w:rPr>
            </w:pPr>
            <w:r>
              <w:t>RAN WG4</w:t>
            </w:r>
          </w:p>
        </w:tc>
      </w:tr>
      <w:tr w:rsidR="00640170" w14:paraId="6DD3C5A4" w14:textId="77777777" w:rsidTr="00113383">
        <w:tc>
          <w:tcPr>
            <w:tcW w:w="1843" w:type="dxa"/>
            <w:tcBorders>
              <w:left w:val="single" w:sz="4" w:space="0" w:color="auto"/>
            </w:tcBorders>
          </w:tcPr>
          <w:p w14:paraId="3CA48DD5" w14:textId="77777777" w:rsidR="00640170" w:rsidRDefault="00640170" w:rsidP="00113383">
            <w:pPr>
              <w:pStyle w:val="CRCoverPage"/>
              <w:spacing w:after="0"/>
              <w:rPr>
                <w:b/>
                <w:i/>
                <w:noProof/>
                <w:sz w:val="8"/>
                <w:szCs w:val="8"/>
              </w:rPr>
            </w:pPr>
          </w:p>
        </w:tc>
        <w:tc>
          <w:tcPr>
            <w:tcW w:w="7797" w:type="dxa"/>
            <w:gridSpan w:val="10"/>
            <w:tcBorders>
              <w:right w:val="single" w:sz="4" w:space="0" w:color="auto"/>
            </w:tcBorders>
          </w:tcPr>
          <w:p w14:paraId="0FE20B2F" w14:textId="77777777" w:rsidR="00640170" w:rsidRDefault="00640170" w:rsidP="00113383">
            <w:pPr>
              <w:pStyle w:val="CRCoverPage"/>
              <w:spacing w:after="0"/>
              <w:rPr>
                <w:noProof/>
                <w:sz w:val="8"/>
                <w:szCs w:val="8"/>
              </w:rPr>
            </w:pPr>
          </w:p>
        </w:tc>
      </w:tr>
      <w:tr w:rsidR="00640170" w14:paraId="43132AA3" w14:textId="77777777" w:rsidTr="00113383">
        <w:tc>
          <w:tcPr>
            <w:tcW w:w="1843" w:type="dxa"/>
            <w:tcBorders>
              <w:left w:val="single" w:sz="4" w:space="0" w:color="auto"/>
            </w:tcBorders>
          </w:tcPr>
          <w:p w14:paraId="70520DED" w14:textId="77777777" w:rsidR="00640170" w:rsidRDefault="00640170" w:rsidP="00640170">
            <w:pPr>
              <w:pStyle w:val="CRCoverPage"/>
              <w:tabs>
                <w:tab w:val="right" w:pos="1759"/>
              </w:tabs>
              <w:spacing w:after="0"/>
              <w:rPr>
                <w:b/>
                <w:i/>
                <w:noProof/>
              </w:rPr>
            </w:pPr>
            <w:r>
              <w:rPr>
                <w:b/>
                <w:i/>
                <w:noProof/>
              </w:rPr>
              <w:t>Work item code:</w:t>
            </w:r>
          </w:p>
        </w:tc>
        <w:tc>
          <w:tcPr>
            <w:tcW w:w="3686" w:type="dxa"/>
            <w:gridSpan w:val="5"/>
            <w:shd w:val="pct30" w:color="FFFF00" w:fill="auto"/>
          </w:tcPr>
          <w:p w14:paraId="16ED25ED" w14:textId="0832853C" w:rsidR="00640170" w:rsidRDefault="00640170" w:rsidP="00640170">
            <w:pPr>
              <w:pStyle w:val="CRCoverPage"/>
              <w:spacing w:after="0"/>
              <w:ind w:left="100"/>
              <w:rPr>
                <w:noProof/>
              </w:rPr>
            </w:pPr>
            <w:r w:rsidRPr="004D74C9">
              <w:t xml:space="preserve">DC_R18_xBLTE_1BNR_yDL2UL-Core </w:t>
            </w:r>
          </w:p>
        </w:tc>
        <w:tc>
          <w:tcPr>
            <w:tcW w:w="567" w:type="dxa"/>
            <w:tcBorders>
              <w:left w:val="nil"/>
            </w:tcBorders>
          </w:tcPr>
          <w:p w14:paraId="22D4AD12" w14:textId="77777777" w:rsidR="00640170" w:rsidRDefault="00640170" w:rsidP="00640170">
            <w:pPr>
              <w:pStyle w:val="CRCoverPage"/>
              <w:spacing w:after="0"/>
              <w:ind w:right="100"/>
              <w:rPr>
                <w:noProof/>
              </w:rPr>
            </w:pPr>
          </w:p>
        </w:tc>
        <w:tc>
          <w:tcPr>
            <w:tcW w:w="1417" w:type="dxa"/>
            <w:gridSpan w:val="3"/>
            <w:tcBorders>
              <w:left w:val="nil"/>
            </w:tcBorders>
          </w:tcPr>
          <w:p w14:paraId="54005950" w14:textId="77777777" w:rsidR="00640170" w:rsidRDefault="00640170" w:rsidP="006401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6F40BC" w14:textId="31ED1B0F" w:rsidR="00640170" w:rsidRDefault="00640170" w:rsidP="00640170">
            <w:pPr>
              <w:pStyle w:val="CRCoverPage"/>
              <w:spacing w:after="0"/>
              <w:ind w:left="100"/>
              <w:rPr>
                <w:noProof/>
              </w:rPr>
            </w:pPr>
            <w:r>
              <w:t>2024-04-</w:t>
            </w:r>
            <w:r>
              <w:t>22</w:t>
            </w:r>
          </w:p>
        </w:tc>
      </w:tr>
      <w:tr w:rsidR="00640170" w14:paraId="4320D8FA" w14:textId="77777777" w:rsidTr="00113383">
        <w:tc>
          <w:tcPr>
            <w:tcW w:w="1843" w:type="dxa"/>
            <w:tcBorders>
              <w:left w:val="single" w:sz="4" w:space="0" w:color="auto"/>
            </w:tcBorders>
          </w:tcPr>
          <w:p w14:paraId="51578DD9" w14:textId="77777777" w:rsidR="00640170" w:rsidRDefault="00640170" w:rsidP="00640170">
            <w:pPr>
              <w:pStyle w:val="CRCoverPage"/>
              <w:spacing w:after="0"/>
              <w:rPr>
                <w:b/>
                <w:i/>
                <w:noProof/>
                <w:sz w:val="8"/>
                <w:szCs w:val="8"/>
              </w:rPr>
            </w:pPr>
          </w:p>
        </w:tc>
        <w:tc>
          <w:tcPr>
            <w:tcW w:w="1986" w:type="dxa"/>
            <w:gridSpan w:val="4"/>
          </w:tcPr>
          <w:p w14:paraId="26E9A77C" w14:textId="77777777" w:rsidR="00640170" w:rsidRDefault="00640170" w:rsidP="00640170">
            <w:pPr>
              <w:pStyle w:val="CRCoverPage"/>
              <w:spacing w:after="0"/>
              <w:rPr>
                <w:noProof/>
                <w:sz w:val="8"/>
                <w:szCs w:val="8"/>
              </w:rPr>
            </w:pPr>
          </w:p>
        </w:tc>
        <w:tc>
          <w:tcPr>
            <w:tcW w:w="2267" w:type="dxa"/>
            <w:gridSpan w:val="2"/>
          </w:tcPr>
          <w:p w14:paraId="6CCAF7DE" w14:textId="77777777" w:rsidR="00640170" w:rsidRDefault="00640170" w:rsidP="00640170">
            <w:pPr>
              <w:pStyle w:val="CRCoverPage"/>
              <w:spacing w:after="0"/>
              <w:rPr>
                <w:noProof/>
                <w:sz w:val="8"/>
                <w:szCs w:val="8"/>
              </w:rPr>
            </w:pPr>
          </w:p>
        </w:tc>
        <w:tc>
          <w:tcPr>
            <w:tcW w:w="1417" w:type="dxa"/>
            <w:gridSpan w:val="3"/>
          </w:tcPr>
          <w:p w14:paraId="4193E5DA" w14:textId="77777777" w:rsidR="00640170" w:rsidRDefault="00640170" w:rsidP="00640170">
            <w:pPr>
              <w:pStyle w:val="CRCoverPage"/>
              <w:spacing w:after="0"/>
              <w:rPr>
                <w:noProof/>
                <w:sz w:val="8"/>
                <w:szCs w:val="8"/>
              </w:rPr>
            </w:pPr>
          </w:p>
        </w:tc>
        <w:tc>
          <w:tcPr>
            <w:tcW w:w="2127" w:type="dxa"/>
            <w:tcBorders>
              <w:right w:val="single" w:sz="4" w:space="0" w:color="auto"/>
            </w:tcBorders>
          </w:tcPr>
          <w:p w14:paraId="61E5ACBE" w14:textId="77777777" w:rsidR="00640170" w:rsidRDefault="00640170" w:rsidP="00640170">
            <w:pPr>
              <w:pStyle w:val="CRCoverPage"/>
              <w:spacing w:after="0"/>
              <w:rPr>
                <w:noProof/>
                <w:sz w:val="8"/>
                <w:szCs w:val="8"/>
              </w:rPr>
            </w:pPr>
          </w:p>
        </w:tc>
      </w:tr>
      <w:tr w:rsidR="00640170" w14:paraId="5EDD20AE" w14:textId="77777777" w:rsidTr="00113383">
        <w:trPr>
          <w:cantSplit/>
        </w:trPr>
        <w:tc>
          <w:tcPr>
            <w:tcW w:w="1843" w:type="dxa"/>
            <w:tcBorders>
              <w:left w:val="single" w:sz="4" w:space="0" w:color="auto"/>
            </w:tcBorders>
          </w:tcPr>
          <w:p w14:paraId="5E30D47F" w14:textId="77777777" w:rsidR="00640170" w:rsidRDefault="00640170" w:rsidP="00640170">
            <w:pPr>
              <w:pStyle w:val="CRCoverPage"/>
              <w:tabs>
                <w:tab w:val="right" w:pos="1759"/>
              </w:tabs>
              <w:spacing w:after="0"/>
              <w:rPr>
                <w:b/>
                <w:i/>
                <w:noProof/>
              </w:rPr>
            </w:pPr>
            <w:r>
              <w:rPr>
                <w:b/>
                <w:i/>
                <w:noProof/>
              </w:rPr>
              <w:t>Category:</w:t>
            </w:r>
          </w:p>
        </w:tc>
        <w:tc>
          <w:tcPr>
            <w:tcW w:w="851" w:type="dxa"/>
            <w:shd w:val="pct30" w:color="FFFF00" w:fill="auto"/>
          </w:tcPr>
          <w:p w14:paraId="1254F8A3" w14:textId="02BE26EF" w:rsidR="00640170" w:rsidRDefault="00640170" w:rsidP="00640170">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60D3394A" w14:textId="77777777" w:rsidR="00640170" w:rsidRDefault="00640170" w:rsidP="00640170">
            <w:pPr>
              <w:pStyle w:val="CRCoverPage"/>
              <w:spacing w:after="0"/>
              <w:rPr>
                <w:noProof/>
              </w:rPr>
            </w:pPr>
          </w:p>
        </w:tc>
        <w:tc>
          <w:tcPr>
            <w:tcW w:w="1417" w:type="dxa"/>
            <w:gridSpan w:val="3"/>
            <w:tcBorders>
              <w:left w:val="nil"/>
            </w:tcBorders>
          </w:tcPr>
          <w:p w14:paraId="2249AEF1" w14:textId="77777777" w:rsidR="00640170" w:rsidRDefault="00640170" w:rsidP="006401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C90BF8" w14:textId="77777777" w:rsidR="00640170" w:rsidRDefault="00640170" w:rsidP="00640170">
            <w:pPr>
              <w:pStyle w:val="CRCoverPage"/>
              <w:spacing w:after="0"/>
              <w:ind w:left="100"/>
              <w:rPr>
                <w:noProof/>
              </w:rPr>
            </w:pPr>
            <w:r>
              <w:t>Rel-18</w:t>
            </w:r>
            <w:r>
              <w:fldChar w:fldCharType="begin"/>
            </w:r>
            <w:r>
              <w:instrText xml:space="preserve"> DOCPROPERTY  Release  \* MERGEFORMAT </w:instrText>
            </w:r>
            <w:r>
              <w:fldChar w:fldCharType="separate"/>
            </w:r>
            <w:r>
              <w:fldChar w:fldCharType="end"/>
            </w:r>
          </w:p>
        </w:tc>
      </w:tr>
      <w:tr w:rsidR="00640170" w14:paraId="7226F21F" w14:textId="77777777" w:rsidTr="00113383">
        <w:tc>
          <w:tcPr>
            <w:tcW w:w="1843" w:type="dxa"/>
            <w:tcBorders>
              <w:left w:val="single" w:sz="4" w:space="0" w:color="auto"/>
              <w:bottom w:val="single" w:sz="4" w:space="0" w:color="auto"/>
            </w:tcBorders>
          </w:tcPr>
          <w:p w14:paraId="643B8927" w14:textId="77777777" w:rsidR="00640170" w:rsidRDefault="00640170" w:rsidP="00640170">
            <w:pPr>
              <w:pStyle w:val="CRCoverPage"/>
              <w:spacing w:after="0"/>
              <w:rPr>
                <w:b/>
                <w:i/>
                <w:noProof/>
              </w:rPr>
            </w:pPr>
          </w:p>
        </w:tc>
        <w:tc>
          <w:tcPr>
            <w:tcW w:w="4677" w:type="dxa"/>
            <w:gridSpan w:val="8"/>
            <w:tcBorders>
              <w:bottom w:val="single" w:sz="4" w:space="0" w:color="auto"/>
            </w:tcBorders>
          </w:tcPr>
          <w:p w14:paraId="5B09841E" w14:textId="77777777" w:rsidR="00640170" w:rsidRDefault="00640170" w:rsidP="006401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1E62C5" w14:textId="77777777" w:rsidR="00640170" w:rsidRDefault="00640170" w:rsidP="0064017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BFDA50" w14:textId="77777777" w:rsidR="00640170" w:rsidRPr="007C2097" w:rsidRDefault="00640170" w:rsidP="006401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40170" w14:paraId="4FB06236" w14:textId="77777777" w:rsidTr="00113383">
        <w:tc>
          <w:tcPr>
            <w:tcW w:w="1843" w:type="dxa"/>
          </w:tcPr>
          <w:p w14:paraId="5B237EE7" w14:textId="77777777" w:rsidR="00640170" w:rsidRDefault="00640170" w:rsidP="00640170">
            <w:pPr>
              <w:pStyle w:val="CRCoverPage"/>
              <w:spacing w:after="0"/>
              <w:rPr>
                <w:b/>
                <w:i/>
                <w:noProof/>
                <w:sz w:val="8"/>
                <w:szCs w:val="8"/>
              </w:rPr>
            </w:pPr>
          </w:p>
        </w:tc>
        <w:tc>
          <w:tcPr>
            <w:tcW w:w="7797" w:type="dxa"/>
            <w:gridSpan w:val="10"/>
          </w:tcPr>
          <w:p w14:paraId="7BC856A1" w14:textId="77777777" w:rsidR="00640170" w:rsidRDefault="00640170" w:rsidP="00640170">
            <w:pPr>
              <w:pStyle w:val="CRCoverPage"/>
              <w:spacing w:after="0"/>
              <w:rPr>
                <w:noProof/>
                <w:sz w:val="8"/>
                <w:szCs w:val="8"/>
              </w:rPr>
            </w:pPr>
          </w:p>
        </w:tc>
      </w:tr>
      <w:tr w:rsidR="00640170" w14:paraId="7E0BEA5D" w14:textId="77777777" w:rsidTr="00113383">
        <w:tc>
          <w:tcPr>
            <w:tcW w:w="2694" w:type="dxa"/>
            <w:gridSpan w:val="2"/>
            <w:tcBorders>
              <w:top w:val="single" w:sz="4" w:space="0" w:color="auto"/>
              <w:left w:val="single" w:sz="4" w:space="0" w:color="auto"/>
            </w:tcBorders>
          </w:tcPr>
          <w:p w14:paraId="3CB4980B" w14:textId="77777777" w:rsidR="00640170" w:rsidRDefault="00640170" w:rsidP="006401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39C372" w14:textId="2053CFD9" w:rsidR="00640170" w:rsidRDefault="00640170" w:rsidP="00640170">
            <w:pPr>
              <w:pStyle w:val="CRCoverPage"/>
              <w:spacing w:after="0"/>
              <w:rPr>
                <w:noProof/>
              </w:rPr>
            </w:pPr>
            <w:r w:rsidRPr="002644C3">
              <w:rPr>
                <w:noProof/>
              </w:rPr>
              <w:t>Introduction of band combinations approved at TSG RAN4 meetings.</w:t>
            </w:r>
          </w:p>
        </w:tc>
      </w:tr>
      <w:tr w:rsidR="00640170" w14:paraId="16D62E5E" w14:textId="77777777" w:rsidTr="00113383">
        <w:tc>
          <w:tcPr>
            <w:tcW w:w="2694" w:type="dxa"/>
            <w:gridSpan w:val="2"/>
            <w:tcBorders>
              <w:left w:val="single" w:sz="4" w:space="0" w:color="auto"/>
            </w:tcBorders>
          </w:tcPr>
          <w:p w14:paraId="2A2AFF07" w14:textId="77777777" w:rsidR="00640170" w:rsidRDefault="00640170" w:rsidP="00640170">
            <w:pPr>
              <w:pStyle w:val="CRCoverPage"/>
              <w:spacing w:after="0"/>
              <w:rPr>
                <w:b/>
                <w:i/>
                <w:noProof/>
                <w:sz w:val="8"/>
                <w:szCs w:val="8"/>
              </w:rPr>
            </w:pPr>
          </w:p>
        </w:tc>
        <w:tc>
          <w:tcPr>
            <w:tcW w:w="6946" w:type="dxa"/>
            <w:gridSpan w:val="9"/>
            <w:tcBorders>
              <w:right w:val="single" w:sz="4" w:space="0" w:color="auto"/>
            </w:tcBorders>
          </w:tcPr>
          <w:p w14:paraId="4E867227" w14:textId="77777777" w:rsidR="00640170" w:rsidRDefault="00640170" w:rsidP="00640170">
            <w:pPr>
              <w:pStyle w:val="CRCoverPage"/>
              <w:spacing w:after="0"/>
              <w:rPr>
                <w:noProof/>
                <w:sz w:val="8"/>
                <w:szCs w:val="8"/>
              </w:rPr>
            </w:pPr>
          </w:p>
        </w:tc>
      </w:tr>
      <w:tr w:rsidR="00640170" w14:paraId="135F62F0" w14:textId="77777777" w:rsidTr="00113383">
        <w:tc>
          <w:tcPr>
            <w:tcW w:w="2694" w:type="dxa"/>
            <w:gridSpan w:val="2"/>
            <w:tcBorders>
              <w:left w:val="single" w:sz="4" w:space="0" w:color="auto"/>
            </w:tcBorders>
          </w:tcPr>
          <w:p w14:paraId="31BD8AB7" w14:textId="77777777" w:rsidR="00640170" w:rsidRDefault="00640170" w:rsidP="006401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121EDA" w14:textId="24564A91" w:rsidR="00640170" w:rsidRDefault="00640170" w:rsidP="008663CC">
            <w:pPr>
              <w:pStyle w:val="CRCoverPage"/>
              <w:spacing w:after="0"/>
              <w:rPr>
                <w:szCs w:val="18"/>
                <w:lang w:eastAsia="zh-CN"/>
              </w:rPr>
            </w:pPr>
            <w:r w:rsidRPr="002644C3">
              <w:rPr>
                <w:szCs w:val="18"/>
                <w:lang w:eastAsia="zh-CN"/>
              </w:rPr>
              <w:t>Introduction of</w:t>
            </w:r>
            <w:r>
              <w:rPr>
                <w:szCs w:val="18"/>
                <w:lang w:eastAsia="zh-CN"/>
              </w:rPr>
              <w:t xml:space="preserve"> approved</w:t>
            </w:r>
            <w:r w:rsidRPr="002644C3">
              <w:rPr>
                <w:szCs w:val="18"/>
                <w:lang w:eastAsia="zh-CN"/>
              </w:rPr>
              <w:t xml:space="preserve"> combinations from RAN4#1</w:t>
            </w:r>
            <w:r>
              <w:rPr>
                <w:szCs w:val="18"/>
                <w:lang w:eastAsia="zh-CN"/>
              </w:rPr>
              <w:t>10</w:t>
            </w:r>
            <w:r>
              <w:rPr>
                <w:szCs w:val="18"/>
                <w:lang w:eastAsia="zh-CN"/>
              </w:rPr>
              <w:t>bis</w:t>
            </w:r>
            <w:r>
              <w:rPr>
                <w:szCs w:val="18"/>
                <w:lang w:eastAsia="zh-CN"/>
              </w:rPr>
              <w:t>:</w:t>
            </w:r>
          </w:p>
          <w:p w14:paraId="2BF9FC21" w14:textId="77777777" w:rsidR="008663CC" w:rsidRDefault="008663CC" w:rsidP="008663CC">
            <w:pPr>
              <w:pStyle w:val="CRCoverPage"/>
              <w:spacing w:after="0"/>
              <w:rPr>
                <w:noProof/>
              </w:rPr>
            </w:pPr>
          </w:p>
          <w:p w14:paraId="2D04699D" w14:textId="34EFAA5A" w:rsidR="008663CC" w:rsidRDefault="008663CC" w:rsidP="008663CC">
            <w:pPr>
              <w:pStyle w:val="CRCoverPage"/>
              <w:spacing w:after="0"/>
              <w:rPr>
                <w:noProof/>
              </w:rPr>
            </w:pPr>
            <w:r w:rsidRPr="008663CC">
              <w:rPr>
                <w:noProof/>
              </w:rPr>
              <w:t>R4-2406686</w:t>
            </w:r>
            <w:r>
              <w:rPr>
                <w:noProof/>
              </w:rPr>
              <w:t xml:space="preserve">, </w:t>
            </w:r>
            <w:r w:rsidRPr="008663CC">
              <w:rPr>
                <w:noProof/>
              </w:rPr>
              <w:t>draftCR for TS 38.101-3 DC_R18_xBLTE_1BNR_yDL2UL without FR2</w:t>
            </w:r>
            <w:r>
              <w:rPr>
                <w:noProof/>
              </w:rPr>
              <w:t xml:space="preserve">, Huawei </w:t>
            </w:r>
          </w:p>
          <w:p w14:paraId="4CB87584" w14:textId="20C8FEEA" w:rsidR="008663CC" w:rsidRDefault="008663CC" w:rsidP="008663CC">
            <w:pPr>
              <w:pStyle w:val="CRCoverPage"/>
              <w:spacing w:after="0"/>
              <w:rPr>
                <w:noProof/>
              </w:rPr>
            </w:pPr>
            <w:r w:rsidRPr="008663CC">
              <w:rPr>
                <w:noProof/>
              </w:rPr>
              <w:t>R4-2405117</w:t>
            </w:r>
            <w:r>
              <w:rPr>
                <w:noProof/>
              </w:rPr>
              <w:t xml:space="preserve">, </w:t>
            </w:r>
            <w:r w:rsidRPr="008663CC">
              <w:rPr>
                <w:noProof/>
              </w:rPr>
              <w:t>draftCR to 38.101-3: DC_1A-7A-7A-8A_n78(2A) and DC_3A-7A-7A-8A_n78(2A)</w:t>
            </w:r>
            <w:r>
              <w:rPr>
                <w:noProof/>
              </w:rPr>
              <w:t>, Huawei</w:t>
            </w:r>
          </w:p>
          <w:p w14:paraId="739417BB" w14:textId="108FA17D" w:rsidR="008663CC" w:rsidRDefault="008663CC" w:rsidP="008663CC">
            <w:pPr>
              <w:pStyle w:val="CRCoverPage"/>
              <w:spacing w:after="0"/>
              <w:rPr>
                <w:noProof/>
              </w:rPr>
            </w:pPr>
          </w:p>
        </w:tc>
      </w:tr>
      <w:tr w:rsidR="00640170" w14:paraId="2C34680B" w14:textId="77777777" w:rsidTr="00113383">
        <w:tc>
          <w:tcPr>
            <w:tcW w:w="2694" w:type="dxa"/>
            <w:gridSpan w:val="2"/>
            <w:tcBorders>
              <w:left w:val="single" w:sz="4" w:space="0" w:color="auto"/>
            </w:tcBorders>
          </w:tcPr>
          <w:p w14:paraId="4D634A5B" w14:textId="77777777" w:rsidR="00640170" w:rsidRDefault="00640170" w:rsidP="00640170">
            <w:pPr>
              <w:pStyle w:val="CRCoverPage"/>
              <w:spacing w:after="0"/>
              <w:rPr>
                <w:b/>
                <w:i/>
                <w:noProof/>
                <w:sz w:val="8"/>
                <w:szCs w:val="8"/>
              </w:rPr>
            </w:pPr>
          </w:p>
        </w:tc>
        <w:tc>
          <w:tcPr>
            <w:tcW w:w="6946" w:type="dxa"/>
            <w:gridSpan w:val="9"/>
            <w:tcBorders>
              <w:right w:val="single" w:sz="4" w:space="0" w:color="auto"/>
            </w:tcBorders>
          </w:tcPr>
          <w:p w14:paraId="75287599" w14:textId="77777777" w:rsidR="00640170" w:rsidRDefault="00640170" w:rsidP="00640170">
            <w:pPr>
              <w:pStyle w:val="CRCoverPage"/>
              <w:spacing w:after="0"/>
              <w:rPr>
                <w:noProof/>
                <w:sz w:val="8"/>
                <w:szCs w:val="8"/>
              </w:rPr>
            </w:pPr>
          </w:p>
        </w:tc>
      </w:tr>
      <w:tr w:rsidR="00640170" w14:paraId="2ADDA52B" w14:textId="77777777" w:rsidTr="00113383">
        <w:tc>
          <w:tcPr>
            <w:tcW w:w="2694" w:type="dxa"/>
            <w:gridSpan w:val="2"/>
            <w:tcBorders>
              <w:left w:val="single" w:sz="4" w:space="0" w:color="auto"/>
              <w:bottom w:val="single" w:sz="4" w:space="0" w:color="auto"/>
            </w:tcBorders>
          </w:tcPr>
          <w:p w14:paraId="71883267" w14:textId="77777777" w:rsidR="00640170" w:rsidRDefault="00640170" w:rsidP="006401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029368" w14:textId="770ADDB8" w:rsidR="00640170" w:rsidRDefault="00640170" w:rsidP="00640170">
            <w:pPr>
              <w:pStyle w:val="CRCoverPage"/>
              <w:spacing w:after="0"/>
              <w:rPr>
                <w:noProof/>
              </w:rPr>
            </w:pPr>
            <w:r w:rsidRPr="002644C3">
              <w:rPr>
                <w:noProof/>
              </w:rPr>
              <w:t xml:space="preserve">The </w:t>
            </w:r>
            <w:r>
              <w:rPr>
                <w:noProof/>
              </w:rPr>
              <w:t>approved</w:t>
            </w:r>
            <w:r w:rsidRPr="002644C3">
              <w:rPr>
                <w:noProof/>
              </w:rPr>
              <w:t xml:space="preserve"> NR DC </w:t>
            </w:r>
            <w:r>
              <w:rPr>
                <w:noProof/>
              </w:rPr>
              <w:t xml:space="preserve">combinations </w:t>
            </w:r>
            <w:r w:rsidRPr="002644C3">
              <w:rPr>
                <w:noProof/>
              </w:rPr>
              <w:t>will not be introduced correctly in Rel-1</w:t>
            </w:r>
            <w:r>
              <w:rPr>
                <w:noProof/>
              </w:rPr>
              <w:t>8</w:t>
            </w:r>
            <w:r w:rsidRPr="002644C3">
              <w:rPr>
                <w:noProof/>
              </w:rPr>
              <w:t xml:space="preserve"> specification.</w:t>
            </w:r>
          </w:p>
        </w:tc>
      </w:tr>
      <w:tr w:rsidR="00640170" w14:paraId="547CDEE1" w14:textId="77777777" w:rsidTr="00113383">
        <w:tc>
          <w:tcPr>
            <w:tcW w:w="2694" w:type="dxa"/>
            <w:gridSpan w:val="2"/>
          </w:tcPr>
          <w:p w14:paraId="141638CB" w14:textId="77777777" w:rsidR="00640170" w:rsidRDefault="00640170" w:rsidP="00640170">
            <w:pPr>
              <w:pStyle w:val="CRCoverPage"/>
              <w:spacing w:after="0"/>
              <w:rPr>
                <w:b/>
                <w:i/>
                <w:noProof/>
                <w:sz w:val="8"/>
                <w:szCs w:val="8"/>
              </w:rPr>
            </w:pPr>
          </w:p>
        </w:tc>
        <w:tc>
          <w:tcPr>
            <w:tcW w:w="6946" w:type="dxa"/>
            <w:gridSpan w:val="9"/>
          </w:tcPr>
          <w:p w14:paraId="338D72E1" w14:textId="77777777" w:rsidR="00640170" w:rsidRDefault="00640170" w:rsidP="00640170">
            <w:pPr>
              <w:pStyle w:val="CRCoverPage"/>
              <w:spacing w:after="0"/>
              <w:rPr>
                <w:noProof/>
                <w:sz w:val="8"/>
                <w:szCs w:val="8"/>
              </w:rPr>
            </w:pPr>
          </w:p>
        </w:tc>
      </w:tr>
      <w:tr w:rsidR="00640170" w14:paraId="7CF9C7D4" w14:textId="77777777" w:rsidTr="00113383">
        <w:tc>
          <w:tcPr>
            <w:tcW w:w="2694" w:type="dxa"/>
            <w:gridSpan w:val="2"/>
            <w:tcBorders>
              <w:top w:val="single" w:sz="4" w:space="0" w:color="auto"/>
              <w:left w:val="single" w:sz="4" w:space="0" w:color="auto"/>
            </w:tcBorders>
          </w:tcPr>
          <w:p w14:paraId="557F3FF8" w14:textId="77777777" w:rsidR="00640170" w:rsidRDefault="00640170" w:rsidP="006401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5EBF5" w14:textId="2A6C1EB3" w:rsidR="00640170" w:rsidRDefault="00640170" w:rsidP="00640170">
            <w:pPr>
              <w:pStyle w:val="CRCoverPage"/>
              <w:spacing w:after="0"/>
              <w:ind w:left="100"/>
              <w:rPr>
                <w:noProof/>
              </w:rPr>
            </w:pPr>
            <w:r>
              <w:rPr>
                <w:noProof/>
              </w:rPr>
              <w:t>5.5B.4.3, 5.5B.4.4, 5.5B.4.5, 5.5B.4a.3, 5.5B.4a.4</w:t>
            </w:r>
          </w:p>
        </w:tc>
      </w:tr>
      <w:tr w:rsidR="00640170" w14:paraId="78485E8A" w14:textId="77777777" w:rsidTr="00113383">
        <w:tc>
          <w:tcPr>
            <w:tcW w:w="2694" w:type="dxa"/>
            <w:gridSpan w:val="2"/>
            <w:tcBorders>
              <w:left w:val="single" w:sz="4" w:space="0" w:color="auto"/>
            </w:tcBorders>
          </w:tcPr>
          <w:p w14:paraId="15740834" w14:textId="77777777" w:rsidR="00640170" w:rsidRDefault="00640170" w:rsidP="00640170">
            <w:pPr>
              <w:pStyle w:val="CRCoverPage"/>
              <w:spacing w:after="0"/>
              <w:rPr>
                <w:b/>
                <w:i/>
                <w:noProof/>
                <w:sz w:val="8"/>
                <w:szCs w:val="8"/>
              </w:rPr>
            </w:pPr>
          </w:p>
        </w:tc>
        <w:tc>
          <w:tcPr>
            <w:tcW w:w="6946" w:type="dxa"/>
            <w:gridSpan w:val="9"/>
            <w:tcBorders>
              <w:right w:val="single" w:sz="4" w:space="0" w:color="auto"/>
            </w:tcBorders>
          </w:tcPr>
          <w:p w14:paraId="1F6B73DB" w14:textId="77777777" w:rsidR="00640170" w:rsidRDefault="00640170" w:rsidP="00640170">
            <w:pPr>
              <w:pStyle w:val="CRCoverPage"/>
              <w:spacing w:after="0"/>
              <w:rPr>
                <w:noProof/>
                <w:sz w:val="8"/>
                <w:szCs w:val="8"/>
              </w:rPr>
            </w:pPr>
          </w:p>
        </w:tc>
      </w:tr>
      <w:tr w:rsidR="00640170" w14:paraId="1CFFE284" w14:textId="77777777" w:rsidTr="00113383">
        <w:tc>
          <w:tcPr>
            <w:tcW w:w="2694" w:type="dxa"/>
            <w:gridSpan w:val="2"/>
            <w:tcBorders>
              <w:left w:val="single" w:sz="4" w:space="0" w:color="auto"/>
            </w:tcBorders>
          </w:tcPr>
          <w:p w14:paraId="0B5FC700" w14:textId="77777777" w:rsidR="00640170" w:rsidRDefault="00640170" w:rsidP="006401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621002" w14:textId="77777777" w:rsidR="00640170" w:rsidRDefault="00640170" w:rsidP="006401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0D01BA" w14:textId="77777777" w:rsidR="00640170" w:rsidRDefault="00640170" w:rsidP="00640170">
            <w:pPr>
              <w:pStyle w:val="CRCoverPage"/>
              <w:spacing w:after="0"/>
              <w:jc w:val="center"/>
              <w:rPr>
                <w:b/>
                <w:caps/>
                <w:noProof/>
              </w:rPr>
            </w:pPr>
            <w:r>
              <w:rPr>
                <w:b/>
                <w:caps/>
                <w:noProof/>
              </w:rPr>
              <w:t>N</w:t>
            </w:r>
          </w:p>
        </w:tc>
        <w:tc>
          <w:tcPr>
            <w:tcW w:w="2977" w:type="dxa"/>
            <w:gridSpan w:val="4"/>
          </w:tcPr>
          <w:p w14:paraId="1B083715" w14:textId="77777777" w:rsidR="00640170" w:rsidRDefault="00640170" w:rsidP="006401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35D382" w14:textId="77777777" w:rsidR="00640170" w:rsidRDefault="00640170" w:rsidP="00640170">
            <w:pPr>
              <w:pStyle w:val="CRCoverPage"/>
              <w:spacing w:after="0"/>
              <w:ind w:left="99"/>
              <w:rPr>
                <w:noProof/>
              </w:rPr>
            </w:pPr>
          </w:p>
        </w:tc>
      </w:tr>
      <w:tr w:rsidR="00640170" w14:paraId="0BD1813D" w14:textId="77777777" w:rsidTr="00113383">
        <w:tc>
          <w:tcPr>
            <w:tcW w:w="2694" w:type="dxa"/>
            <w:gridSpan w:val="2"/>
            <w:tcBorders>
              <w:left w:val="single" w:sz="4" w:space="0" w:color="auto"/>
            </w:tcBorders>
          </w:tcPr>
          <w:p w14:paraId="1FA1B5F3" w14:textId="77777777" w:rsidR="00640170" w:rsidRDefault="00640170" w:rsidP="006401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DF682" w14:textId="77777777" w:rsidR="00640170" w:rsidRDefault="00640170" w:rsidP="006401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769ACB" w14:textId="77777777" w:rsidR="00640170" w:rsidRDefault="00640170" w:rsidP="00640170">
            <w:pPr>
              <w:pStyle w:val="CRCoverPage"/>
              <w:spacing w:after="0"/>
              <w:jc w:val="center"/>
              <w:rPr>
                <w:b/>
                <w:caps/>
                <w:noProof/>
              </w:rPr>
            </w:pPr>
            <w:r>
              <w:rPr>
                <w:b/>
                <w:caps/>
                <w:noProof/>
              </w:rPr>
              <w:t>x</w:t>
            </w:r>
          </w:p>
        </w:tc>
        <w:tc>
          <w:tcPr>
            <w:tcW w:w="2977" w:type="dxa"/>
            <w:gridSpan w:val="4"/>
          </w:tcPr>
          <w:p w14:paraId="1A1D0EC0" w14:textId="77777777" w:rsidR="00640170" w:rsidRDefault="00640170" w:rsidP="006401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CBADA5" w14:textId="77777777" w:rsidR="00640170" w:rsidRDefault="00640170" w:rsidP="00640170">
            <w:pPr>
              <w:pStyle w:val="CRCoverPage"/>
              <w:spacing w:after="0"/>
              <w:ind w:left="99"/>
              <w:rPr>
                <w:noProof/>
              </w:rPr>
            </w:pPr>
            <w:r>
              <w:rPr>
                <w:noProof/>
              </w:rPr>
              <w:t xml:space="preserve">TS/TR ... CR ... </w:t>
            </w:r>
          </w:p>
        </w:tc>
      </w:tr>
      <w:tr w:rsidR="00640170" w14:paraId="274AB25A" w14:textId="77777777" w:rsidTr="00113383">
        <w:tc>
          <w:tcPr>
            <w:tcW w:w="2694" w:type="dxa"/>
            <w:gridSpan w:val="2"/>
            <w:tcBorders>
              <w:left w:val="single" w:sz="4" w:space="0" w:color="auto"/>
            </w:tcBorders>
          </w:tcPr>
          <w:p w14:paraId="7F57C305" w14:textId="77777777" w:rsidR="00640170" w:rsidRDefault="00640170" w:rsidP="006401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E18A0E" w14:textId="37CD0639" w:rsidR="00640170" w:rsidRDefault="00640170" w:rsidP="006401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A2303" w14:textId="5443602A" w:rsidR="00640170" w:rsidRDefault="00640170" w:rsidP="00640170">
            <w:pPr>
              <w:pStyle w:val="CRCoverPage"/>
              <w:spacing w:after="0"/>
              <w:jc w:val="center"/>
              <w:rPr>
                <w:b/>
                <w:caps/>
                <w:noProof/>
              </w:rPr>
            </w:pPr>
          </w:p>
        </w:tc>
        <w:tc>
          <w:tcPr>
            <w:tcW w:w="2977" w:type="dxa"/>
            <w:gridSpan w:val="4"/>
          </w:tcPr>
          <w:p w14:paraId="579E0175" w14:textId="77777777" w:rsidR="00640170" w:rsidRDefault="00640170" w:rsidP="006401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AAB766" w14:textId="0DD30315" w:rsidR="00640170" w:rsidRDefault="00640170" w:rsidP="00640170">
            <w:pPr>
              <w:pStyle w:val="CRCoverPage"/>
              <w:spacing w:after="0"/>
              <w:ind w:left="99"/>
              <w:rPr>
                <w:noProof/>
              </w:rPr>
            </w:pPr>
            <w:r>
              <w:rPr>
                <w:noProof/>
                <w:lang w:val="fr-FR"/>
              </w:rPr>
              <w:t>TS 38.521-3</w:t>
            </w:r>
          </w:p>
        </w:tc>
      </w:tr>
      <w:tr w:rsidR="00640170" w14:paraId="6E190E41" w14:textId="77777777" w:rsidTr="00113383">
        <w:tc>
          <w:tcPr>
            <w:tcW w:w="2694" w:type="dxa"/>
            <w:gridSpan w:val="2"/>
            <w:tcBorders>
              <w:left w:val="single" w:sz="4" w:space="0" w:color="auto"/>
            </w:tcBorders>
          </w:tcPr>
          <w:p w14:paraId="77A8E88E" w14:textId="77777777" w:rsidR="00640170" w:rsidRDefault="00640170" w:rsidP="006401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EE82D4" w14:textId="77777777" w:rsidR="00640170" w:rsidRDefault="00640170" w:rsidP="006401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DC094" w14:textId="77777777" w:rsidR="00640170" w:rsidRDefault="00640170" w:rsidP="00640170">
            <w:pPr>
              <w:pStyle w:val="CRCoverPage"/>
              <w:spacing w:after="0"/>
              <w:jc w:val="center"/>
              <w:rPr>
                <w:b/>
                <w:caps/>
                <w:noProof/>
              </w:rPr>
            </w:pPr>
            <w:r>
              <w:rPr>
                <w:b/>
                <w:caps/>
                <w:noProof/>
              </w:rPr>
              <w:t>x</w:t>
            </w:r>
          </w:p>
        </w:tc>
        <w:tc>
          <w:tcPr>
            <w:tcW w:w="2977" w:type="dxa"/>
            <w:gridSpan w:val="4"/>
          </w:tcPr>
          <w:p w14:paraId="7271C521" w14:textId="77777777" w:rsidR="00640170" w:rsidRDefault="00640170" w:rsidP="006401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A47B40" w14:textId="77777777" w:rsidR="00640170" w:rsidRDefault="00640170" w:rsidP="00640170">
            <w:pPr>
              <w:pStyle w:val="CRCoverPage"/>
              <w:spacing w:after="0"/>
              <w:ind w:left="99"/>
              <w:rPr>
                <w:noProof/>
              </w:rPr>
            </w:pPr>
            <w:r>
              <w:rPr>
                <w:noProof/>
              </w:rPr>
              <w:t xml:space="preserve">TS/TR ... CR ... </w:t>
            </w:r>
          </w:p>
        </w:tc>
      </w:tr>
      <w:tr w:rsidR="00640170" w14:paraId="13BF43CB" w14:textId="77777777" w:rsidTr="00113383">
        <w:tc>
          <w:tcPr>
            <w:tcW w:w="2694" w:type="dxa"/>
            <w:gridSpan w:val="2"/>
            <w:tcBorders>
              <w:left w:val="single" w:sz="4" w:space="0" w:color="auto"/>
            </w:tcBorders>
          </w:tcPr>
          <w:p w14:paraId="5244C2CE" w14:textId="77777777" w:rsidR="00640170" w:rsidRDefault="00640170" w:rsidP="00640170">
            <w:pPr>
              <w:pStyle w:val="CRCoverPage"/>
              <w:spacing w:after="0"/>
              <w:rPr>
                <w:b/>
                <w:i/>
                <w:noProof/>
              </w:rPr>
            </w:pPr>
          </w:p>
        </w:tc>
        <w:tc>
          <w:tcPr>
            <w:tcW w:w="6946" w:type="dxa"/>
            <w:gridSpan w:val="9"/>
            <w:tcBorders>
              <w:right w:val="single" w:sz="4" w:space="0" w:color="auto"/>
            </w:tcBorders>
          </w:tcPr>
          <w:p w14:paraId="32F247F5" w14:textId="77777777" w:rsidR="00640170" w:rsidRDefault="00640170" w:rsidP="00640170">
            <w:pPr>
              <w:pStyle w:val="CRCoverPage"/>
              <w:spacing w:after="0"/>
              <w:rPr>
                <w:noProof/>
              </w:rPr>
            </w:pPr>
          </w:p>
        </w:tc>
      </w:tr>
      <w:tr w:rsidR="00640170" w14:paraId="690235BB" w14:textId="77777777" w:rsidTr="00113383">
        <w:tc>
          <w:tcPr>
            <w:tcW w:w="2694" w:type="dxa"/>
            <w:gridSpan w:val="2"/>
            <w:tcBorders>
              <w:left w:val="single" w:sz="4" w:space="0" w:color="auto"/>
              <w:bottom w:val="single" w:sz="4" w:space="0" w:color="auto"/>
            </w:tcBorders>
          </w:tcPr>
          <w:p w14:paraId="2B9888A8" w14:textId="77777777" w:rsidR="00640170" w:rsidRDefault="00640170" w:rsidP="006401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F5A91" w14:textId="77777777" w:rsidR="00640170" w:rsidRDefault="00640170" w:rsidP="00640170">
            <w:pPr>
              <w:pStyle w:val="CRCoverPage"/>
              <w:spacing w:after="0"/>
              <w:ind w:left="100"/>
              <w:rPr>
                <w:noProof/>
              </w:rPr>
            </w:pPr>
          </w:p>
        </w:tc>
      </w:tr>
      <w:tr w:rsidR="00640170" w:rsidRPr="008863B9" w14:paraId="16558EC3" w14:textId="77777777" w:rsidTr="00113383">
        <w:tc>
          <w:tcPr>
            <w:tcW w:w="2694" w:type="dxa"/>
            <w:gridSpan w:val="2"/>
            <w:tcBorders>
              <w:top w:val="single" w:sz="4" w:space="0" w:color="auto"/>
              <w:bottom w:val="single" w:sz="4" w:space="0" w:color="auto"/>
            </w:tcBorders>
          </w:tcPr>
          <w:p w14:paraId="14D42499" w14:textId="77777777" w:rsidR="00640170" w:rsidRPr="008863B9" w:rsidRDefault="00640170" w:rsidP="006401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8CB702" w14:textId="77777777" w:rsidR="00640170" w:rsidRPr="008863B9" w:rsidRDefault="00640170" w:rsidP="00640170">
            <w:pPr>
              <w:pStyle w:val="CRCoverPage"/>
              <w:spacing w:after="0"/>
              <w:ind w:left="100"/>
              <w:rPr>
                <w:noProof/>
                <w:sz w:val="8"/>
                <w:szCs w:val="8"/>
              </w:rPr>
            </w:pPr>
          </w:p>
        </w:tc>
      </w:tr>
      <w:tr w:rsidR="00640170" w14:paraId="66C308B0" w14:textId="77777777" w:rsidTr="00113383">
        <w:tc>
          <w:tcPr>
            <w:tcW w:w="2694" w:type="dxa"/>
            <w:gridSpan w:val="2"/>
            <w:tcBorders>
              <w:top w:val="single" w:sz="4" w:space="0" w:color="auto"/>
              <w:left w:val="single" w:sz="4" w:space="0" w:color="auto"/>
              <w:bottom w:val="single" w:sz="4" w:space="0" w:color="auto"/>
            </w:tcBorders>
          </w:tcPr>
          <w:p w14:paraId="6B5289CE" w14:textId="77777777" w:rsidR="00640170" w:rsidRDefault="00640170" w:rsidP="006401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7DA22A" w14:textId="3ADC5E02" w:rsidR="00640170" w:rsidRDefault="00640170" w:rsidP="00640170">
            <w:pPr>
              <w:pStyle w:val="CRCoverPage"/>
              <w:spacing w:after="0"/>
              <w:ind w:left="100"/>
              <w:rPr>
                <w:noProof/>
              </w:rPr>
            </w:pPr>
          </w:p>
        </w:tc>
      </w:tr>
    </w:tbl>
    <w:p w14:paraId="63312333" w14:textId="77777777" w:rsidR="00640170" w:rsidRDefault="00640170" w:rsidP="00640170">
      <w:pPr>
        <w:pStyle w:val="CRCoverPage"/>
        <w:spacing w:after="0"/>
        <w:rPr>
          <w:noProof/>
          <w:sz w:val="8"/>
          <w:szCs w:val="8"/>
        </w:rPr>
      </w:pPr>
    </w:p>
    <w:p w14:paraId="1557EA72" w14:textId="77777777" w:rsidR="00640170" w:rsidRDefault="00640170">
      <w:pPr>
        <w:rPr>
          <w:noProof/>
        </w:rPr>
        <w:sectPr w:rsidR="0064017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65A00A" w14:textId="2CF1B7F0" w:rsidR="004D74C9" w:rsidRDefault="006340C0" w:rsidP="004D74C9">
      <w:pPr>
        <w:rPr>
          <w:noProof/>
          <w:color w:val="0070C0"/>
        </w:rPr>
      </w:pPr>
      <w:bookmarkStart w:id="3" w:name="_Toc5268459"/>
      <w:r>
        <w:rPr>
          <w:noProof/>
          <w:color w:val="0070C0"/>
        </w:rPr>
        <w:lastRenderedPageBreak/>
        <w:t>------------------------------------------------------------</w:t>
      </w:r>
      <w:r w:rsidR="004D74C9" w:rsidRPr="002644C3">
        <w:rPr>
          <w:noProof/>
          <w:color w:val="0070C0"/>
        </w:rPr>
        <w:t xml:space="preserve"> Start of Changes </w:t>
      </w:r>
      <w:r>
        <w:rPr>
          <w:noProof/>
          <w:color w:val="0070C0"/>
        </w:rPr>
        <w:t>-----------------------</w:t>
      </w:r>
      <w:r w:rsidR="00640170">
        <w:rPr>
          <w:noProof/>
          <w:color w:val="0070C0"/>
        </w:rPr>
        <w:t xml:space="preserve"> </w:t>
      </w:r>
      <w:r>
        <w:rPr>
          <w:noProof/>
          <w:color w:val="0070C0"/>
        </w:rPr>
        <w:t>--------------------------------------</w:t>
      </w:r>
    </w:p>
    <w:p w14:paraId="7B1EC25B" w14:textId="77777777" w:rsidR="00774D7D" w:rsidRDefault="00774D7D" w:rsidP="00774D7D">
      <w:pPr>
        <w:pStyle w:val="Heading4"/>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66130D13" w14:textId="77777777" w:rsidR="00774D7D" w:rsidRDefault="00774D7D" w:rsidP="00774D7D">
      <w:pPr>
        <w:pStyle w:val="TH"/>
      </w:pPr>
      <w:bookmarkStart w:id="4" w:name="_Hlk114594658"/>
      <w:bookmarkStart w:id="5" w:name="_Toc21351526"/>
      <w:bookmarkStart w:id="6" w:name="_Toc29807108"/>
      <w:bookmarkStart w:id="7" w:name="_Toc36648822"/>
      <w:bookmarkStart w:id="8" w:name="_Toc36651547"/>
      <w:bookmarkStart w:id="9" w:name="_Toc37256481"/>
      <w:bookmarkStart w:id="10" w:name="_Toc37256822"/>
      <w:bookmarkStart w:id="11" w:name="_Toc45890519"/>
      <w:bookmarkStart w:id="12" w:name="_Toc45891743"/>
      <w:bookmarkStart w:id="13" w:name="_Toc45892153"/>
      <w:bookmarkStart w:id="14" w:name="_Toc45892563"/>
      <w:bookmarkStart w:id="15" w:name="_Toc52352976"/>
      <w:bookmarkStart w:id="16" w:name="_Toc53174799"/>
      <w:bookmarkStart w:id="17" w:name="_Toc61378106"/>
      <w:bookmarkStart w:id="18" w:name="_Toc61378581"/>
      <w:bookmarkStart w:id="19" w:name="_Toc67953770"/>
      <w:bookmarkStart w:id="20" w:name="_Toc68733435"/>
      <w:bookmarkStart w:id="21" w:name="_Toc68784751"/>
      <w:bookmarkStart w:id="22" w:name="_Toc76736707"/>
      <w:bookmarkStart w:id="23" w:name="_Toc77241119"/>
      <w:bookmarkStart w:id="24" w:name="_Toc77241624"/>
      <w:bookmarkStart w:id="25" w:name="_Toc83743000"/>
      <w:bookmarkStart w:id="26" w:name="_Toc83909521"/>
      <w:bookmarkStart w:id="27" w:name="_Toc91071488"/>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774D7D" w:rsidRPr="00100AE1" w14:paraId="322A7555" w14:textId="77777777" w:rsidTr="00113383">
        <w:trPr>
          <w:trHeight w:val="187"/>
          <w:tblHeader/>
          <w:jc w:val="center"/>
        </w:trPr>
        <w:tc>
          <w:tcPr>
            <w:tcW w:w="3397" w:type="dxa"/>
            <w:shd w:val="clear" w:color="auto" w:fill="auto"/>
            <w:hideMark/>
          </w:tcPr>
          <w:p w14:paraId="03E98106" w14:textId="77777777" w:rsidR="00774D7D" w:rsidRPr="0024034C" w:rsidRDefault="00774D7D" w:rsidP="00113383">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300784F8" w14:textId="77777777" w:rsidR="00774D7D" w:rsidRPr="0024034C" w:rsidRDefault="00774D7D" w:rsidP="00113383">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2B84E401" w14:textId="77777777" w:rsidR="00774D7D" w:rsidRPr="0024034C" w:rsidRDefault="00774D7D" w:rsidP="00113383">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242BBFE6" w14:textId="77777777" w:rsidR="00774D7D" w:rsidRPr="0024034C" w:rsidRDefault="00774D7D" w:rsidP="00113383">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3D6DA39C" w14:textId="77777777" w:rsidR="00774D7D" w:rsidRPr="0024034C" w:rsidRDefault="00774D7D" w:rsidP="00113383">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774D7D" w:rsidRPr="0024034C" w14:paraId="7063D5EA" w14:textId="77777777" w:rsidTr="00113383">
        <w:trPr>
          <w:trHeight w:val="187"/>
          <w:jc w:val="center"/>
        </w:trPr>
        <w:tc>
          <w:tcPr>
            <w:tcW w:w="3397" w:type="dxa"/>
            <w:shd w:val="clear" w:color="auto" w:fill="auto"/>
            <w:noWrap/>
            <w:vAlign w:val="center"/>
          </w:tcPr>
          <w:p w14:paraId="21E419AB" w14:textId="77777777" w:rsidR="00774D7D" w:rsidRPr="0024034C" w:rsidRDefault="00774D7D" w:rsidP="00113383">
            <w:pPr>
              <w:keepNext/>
              <w:keepLines/>
              <w:spacing w:after="0"/>
              <w:jc w:val="center"/>
              <w:rPr>
                <w:rFonts w:ascii="Arial" w:hAnsi="Arial"/>
                <w:sz w:val="18"/>
                <w:lang w:eastAsia="fi-FI"/>
              </w:rPr>
            </w:pPr>
            <w:r w:rsidRPr="0038796E">
              <w:rPr>
                <w:rFonts w:ascii="Arial" w:hAnsi="Arial" w:cs="Arial"/>
                <w:sz w:val="18"/>
                <w:szCs w:val="18"/>
              </w:rPr>
              <w:t>DC_1A</w:t>
            </w:r>
            <w:r>
              <w:rPr>
                <w:rFonts w:ascii="Arial" w:hAnsi="Arial" w:cs="Arial"/>
                <w:sz w:val="18"/>
                <w:szCs w:val="18"/>
              </w:rPr>
              <w:t>-</w:t>
            </w:r>
            <w:r w:rsidRPr="0038796E">
              <w:rPr>
                <w:rFonts w:ascii="Arial" w:hAnsi="Arial" w:cs="Arial"/>
                <w:sz w:val="18"/>
                <w:szCs w:val="18"/>
              </w:rPr>
              <w:t>(n)3AA-n8A</w:t>
            </w:r>
          </w:p>
        </w:tc>
        <w:tc>
          <w:tcPr>
            <w:tcW w:w="3686" w:type="dxa"/>
            <w:vAlign w:val="center"/>
          </w:tcPr>
          <w:p w14:paraId="46B97C27" w14:textId="77777777" w:rsidR="00774D7D" w:rsidRPr="00A73B74" w:rsidRDefault="00774D7D" w:rsidP="00113383">
            <w:pPr>
              <w:bidi/>
              <w:spacing w:after="0"/>
              <w:jc w:val="center"/>
              <w:rPr>
                <w:rFonts w:ascii="Arial" w:hAnsi="Arial" w:cs="Arial"/>
                <w:sz w:val="18"/>
                <w:szCs w:val="18"/>
                <w:lang w:val="en-US" w:eastAsia="zh-CN"/>
              </w:rPr>
            </w:pPr>
            <w:r w:rsidRPr="00A73B74">
              <w:rPr>
                <w:rFonts w:ascii="Arial" w:hAnsi="Arial" w:cs="Arial"/>
                <w:sz w:val="18"/>
                <w:szCs w:val="18"/>
                <w:lang w:val="en-US" w:eastAsia="zh-CN"/>
              </w:rPr>
              <w:t>DC_1A_n3A</w:t>
            </w:r>
          </w:p>
          <w:p w14:paraId="54DCC580" w14:textId="77777777" w:rsidR="00774D7D" w:rsidRPr="00A73B74" w:rsidRDefault="00774D7D" w:rsidP="00113383">
            <w:pPr>
              <w:bidi/>
              <w:spacing w:after="0"/>
              <w:jc w:val="center"/>
              <w:rPr>
                <w:rFonts w:ascii="Arial" w:hAnsi="Arial" w:cs="Arial"/>
                <w:sz w:val="18"/>
                <w:szCs w:val="18"/>
                <w:lang w:val="en-US" w:eastAsia="zh-CN"/>
              </w:rPr>
            </w:pPr>
            <w:r w:rsidRPr="00A73B74">
              <w:rPr>
                <w:rFonts w:ascii="Arial" w:hAnsi="Arial" w:cs="Arial"/>
                <w:sz w:val="18"/>
                <w:szCs w:val="18"/>
                <w:lang w:val="en-US" w:eastAsia="zh-CN"/>
              </w:rPr>
              <w:t>DC_1A_n8A</w:t>
            </w:r>
          </w:p>
          <w:p w14:paraId="34919778" w14:textId="77777777" w:rsidR="00774D7D" w:rsidRPr="00A73B74" w:rsidRDefault="00774D7D" w:rsidP="00113383">
            <w:pPr>
              <w:bidi/>
              <w:spacing w:after="0"/>
              <w:jc w:val="center"/>
              <w:rPr>
                <w:rFonts w:ascii="Arial" w:hAnsi="Arial" w:cs="Arial"/>
                <w:sz w:val="18"/>
                <w:szCs w:val="18"/>
                <w:lang w:val="en-US" w:eastAsia="zh-CN"/>
              </w:rPr>
            </w:pPr>
            <w:r w:rsidRPr="00A73B74">
              <w:rPr>
                <w:rFonts w:ascii="Arial" w:hAnsi="Arial" w:cs="Arial"/>
                <w:sz w:val="18"/>
                <w:szCs w:val="18"/>
                <w:lang w:val="en-US" w:eastAsia="zh-CN"/>
              </w:rPr>
              <w:t>DC_(n)3AA</w:t>
            </w:r>
            <w:r w:rsidRPr="00A73B74">
              <w:rPr>
                <w:rFonts w:ascii="Arial" w:hAnsi="Arial" w:cs="Arial"/>
                <w:sz w:val="18"/>
                <w:szCs w:val="18"/>
                <w:vertAlign w:val="superscript"/>
                <w:lang w:val="en-US" w:eastAsia="zh-CN"/>
              </w:rPr>
              <w:t>1</w:t>
            </w:r>
          </w:p>
          <w:p w14:paraId="506C9383" w14:textId="77777777" w:rsidR="00774D7D" w:rsidRPr="0024034C" w:rsidRDefault="00774D7D" w:rsidP="00113383">
            <w:pPr>
              <w:keepNext/>
              <w:keepLines/>
              <w:spacing w:after="0"/>
              <w:jc w:val="center"/>
              <w:rPr>
                <w:rFonts w:ascii="Arial" w:hAnsi="Arial"/>
                <w:sz w:val="18"/>
                <w:lang w:eastAsia="fi-FI"/>
              </w:rPr>
            </w:pPr>
            <w:r w:rsidRPr="00A73B74">
              <w:rPr>
                <w:rFonts w:ascii="Arial" w:hAnsi="Arial" w:cs="Arial"/>
                <w:sz w:val="18"/>
                <w:szCs w:val="18"/>
                <w:lang w:val="en-US" w:eastAsia="zh-CN"/>
              </w:rPr>
              <w:t>DC_3A_n8A</w:t>
            </w:r>
          </w:p>
        </w:tc>
      </w:tr>
      <w:tr w:rsidR="00774D7D" w:rsidRPr="0024034C" w14:paraId="3157D659" w14:textId="77777777" w:rsidTr="00113383">
        <w:trPr>
          <w:trHeight w:val="187"/>
          <w:jc w:val="center"/>
        </w:trPr>
        <w:tc>
          <w:tcPr>
            <w:tcW w:w="3397" w:type="dxa"/>
            <w:shd w:val="clear" w:color="auto" w:fill="auto"/>
            <w:noWrap/>
          </w:tcPr>
          <w:p w14:paraId="41125D3B"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788F7792"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2EB25C2"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21457ED" w14:textId="77777777" w:rsidR="00774D7D" w:rsidRPr="0024034C" w:rsidRDefault="00774D7D" w:rsidP="0011338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17DC76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774D7D" w:rsidRPr="0024034C" w14:paraId="24406734" w14:textId="77777777" w:rsidTr="00113383">
        <w:trPr>
          <w:trHeight w:val="187"/>
          <w:jc w:val="center"/>
        </w:trPr>
        <w:tc>
          <w:tcPr>
            <w:tcW w:w="3397" w:type="dxa"/>
            <w:shd w:val="clear" w:color="auto" w:fill="auto"/>
            <w:noWrap/>
          </w:tcPr>
          <w:p w14:paraId="11C6DE9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1555FA8F"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E7A002A"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9651849" w14:textId="77777777" w:rsidR="00774D7D" w:rsidRPr="0024034C" w:rsidRDefault="00774D7D" w:rsidP="0011338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466177DE"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774D7D" w:rsidRPr="0024034C" w14:paraId="1497B1CC" w14:textId="77777777" w:rsidTr="00113383">
        <w:trPr>
          <w:trHeight w:val="187"/>
          <w:jc w:val="center"/>
        </w:trPr>
        <w:tc>
          <w:tcPr>
            <w:tcW w:w="3397" w:type="dxa"/>
            <w:shd w:val="clear" w:color="auto" w:fill="auto"/>
            <w:noWrap/>
          </w:tcPr>
          <w:p w14:paraId="55C3EA6A"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5804CB02"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AECF826"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FF89D45" w14:textId="77777777" w:rsidR="00774D7D" w:rsidRPr="0024034C" w:rsidRDefault="00774D7D" w:rsidP="0011338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FB66D9A"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774D7D" w14:paraId="362834E7"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8C9489" w14:textId="77777777" w:rsidR="00774D7D" w:rsidRDefault="00774D7D" w:rsidP="00113383">
            <w:pPr>
              <w:keepNext/>
              <w:keepLines/>
              <w:spacing w:after="0"/>
              <w:jc w:val="center"/>
              <w:rPr>
                <w:rFonts w:ascii="Arial" w:hAnsi="Arial"/>
                <w:sz w:val="18"/>
              </w:rPr>
            </w:pPr>
            <w:r w:rsidRPr="009C30A9">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1E2B12CE" w14:textId="77777777" w:rsidR="00774D7D" w:rsidRPr="009C30A9" w:rsidRDefault="00774D7D" w:rsidP="00113383">
            <w:pPr>
              <w:keepNext/>
              <w:keepLines/>
              <w:spacing w:after="0"/>
              <w:jc w:val="center"/>
              <w:rPr>
                <w:rFonts w:ascii="Arial" w:hAnsi="Arial"/>
                <w:sz w:val="18"/>
              </w:rPr>
            </w:pPr>
            <w:r w:rsidRPr="009C30A9">
              <w:rPr>
                <w:rFonts w:ascii="Arial" w:hAnsi="Arial"/>
                <w:sz w:val="18"/>
              </w:rPr>
              <w:t>DC_1A_n28A</w:t>
            </w:r>
          </w:p>
          <w:p w14:paraId="757D23CD" w14:textId="77777777" w:rsidR="00774D7D" w:rsidRPr="009C30A9" w:rsidRDefault="00774D7D" w:rsidP="00113383">
            <w:pPr>
              <w:keepNext/>
              <w:keepLines/>
              <w:spacing w:after="0"/>
              <w:jc w:val="center"/>
              <w:rPr>
                <w:rFonts w:ascii="Arial" w:hAnsi="Arial"/>
                <w:sz w:val="18"/>
              </w:rPr>
            </w:pPr>
            <w:r w:rsidRPr="009C30A9">
              <w:rPr>
                <w:rFonts w:ascii="Arial" w:hAnsi="Arial"/>
                <w:sz w:val="18"/>
              </w:rPr>
              <w:t>DC_3A_n28A</w:t>
            </w:r>
          </w:p>
          <w:p w14:paraId="5CD36DCD" w14:textId="77777777" w:rsidR="00774D7D" w:rsidRDefault="00774D7D" w:rsidP="00113383">
            <w:pPr>
              <w:keepNext/>
              <w:keepLines/>
              <w:spacing w:after="0"/>
              <w:jc w:val="center"/>
              <w:rPr>
                <w:rFonts w:ascii="Arial" w:hAnsi="Arial"/>
                <w:sz w:val="18"/>
              </w:rPr>
            </w:pPr>
            <w:r w:rsidRPr="009C30A9">
              <w:rPr>
                <w:rFonts w:ascii="Arial" w:hAnsi="Arial"/>
                <w:sz w:val="18"/>
              </w:rPr>
              <w:t>DC_5A_n28A</w:t>
            </w:r>
          </w:p>
        </w:tc>
      </w:tr>
      <w:tr w:rsidR="00774D7D" w:rsidRPr="0024034C" w14:paraId="73DC4217" w14:textId="77777777" w:rsidTr="00113383">
        <w:trPr>
          <w:trHeight w:val="187"/>
          <w:jc w:val="center"/>
        </w:trPr>
        <w:tc>
          <w:tcPr>
            <w:tcW w:w="3397" w:type="dxa"/>
            <w:shd w:val="clear" w:color="auto" w:fill="auto"/>
            <w:noWrap/>
          </w:tcPr>
          <w:p w14:paraId="3F825D2E" w14:textId="77777777" w:rsidR="00774D7D" w:rsidRPr="0024034C" w:rsidRDefault="00774D7D" w:rsidP="00113383">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073D90B2" w14:textId="77777777" w:rsidR="00774D7D" w:rsidRDefault="00774D7D" w:rsidP="00113383">
            <w:pPr>
              <w:keepNext/>
              <w:keepLines/>
              <w:spacing w:after="0"/>
              <w:jc w:val="center"/>
              <w:rPr>
                <w:rFonts w:ascii="Arial" w:hAnsi="Arial"/>
                <w:sz w:val="18"/>
              </w:rPr>
            </w:pPr>
            <w:r>
              <w:rPr>
                <w:rFonts w:ascii="Arial" w:hAnsi="Arial"/>
                <w:sz w:val="18"/>
              </w:rPr>
              <w:t>DC_1A_n40A</w:t>
            </w:r>
          </w:p>
          <w:p w14:paraId="5FE4AE1D" w14:textId="77777777" w:rsidR="00774D7D" w:rsidRDefault="00774D7D" w:rsidP="00113383">
            <w:pPr>
              <w:keepNext/>
              <w:keepLines/>
              <w:spacing w:after="0"/>
              <w:jc w:val="center"/>
              <w:rPr>
                <w:rFonts w:ascii="Arial" w:hAnsi="Arial"/>
                <w:sz w:val="18"/>
              </w:rPr>
            </w:pPr>
            <w:r>
              <w:rPr>
                <w:rFonts w:ascii="Arial" w:hAnsi="Arial"/>
                <w:sz w:val="18"/>
              </w:rPr>
              <w:t>DC_3A_n40A</w:t>
            </w:r>
          </w:p>
          <w:p w14:paraId="62F88A3D" w14:textId="77777777" w:rsidR="00774D7D" w:rsidRPr="0024034C" w:rsidRDefault="00774D7D" w:rsidP="00113383">
            <w:pPr>
              <w:keepNext/>
              <w:keepLines/>
              <w:spacing w:after="0"/>
              <w:jc w:val="center"/>
              <w:rPr>
                <w:rFonts w:ascii="Arial" w:hAnsi="Arial"/>
                <w:sz w:val="18"/>
              </w:rPr>
            </w:pPr>
            <w:r>
              <w:rPr>
                <w:rFonts w:ascii="Arial" w:hAnsi="Arial"/>
                <w:sz w:val="18"/>
              </w:rPr>
              <w:t>DC_5A_n40A</w:t>
            </w:r>
          </w:p>
        </w:tc>
      </w:tr>
      <w:tr w:rsidR="00774D7D" w:rsidRPr="0024034C" w14:paraId="3ED4860B" w14:textId="77777777" w:rsidTr="00113383">
        <w:trPr>
          <w:trHeight w:val="187"/>
          <w:jc w:val="center"/>
        </w:trPr>
        <w:tc>
          <w:tcPr>
            <w:tcW w:w="3397" w:type="dxa"/>
            <w:shd w:val="clear" w:color="auto" w:fill="auto"/>
            <w:noWrap/>
          </w:tcPr>
          <w:p w14:paraId="63E056D4" w14:textId="77777777" w:rsidR="00774D7D" w:rsidRPr="0024034C" w:rsidRDefault="00774D7D" w:rsidP="00113383">
            <w:pPr>
              <w:keepNext/>
              <w:keepLines/>
              <w:spacing w:after="0"/>
              <w:jc w:val="center"/>
              <w:rPr>
                <w:rFonts w:ascii="Arial" w:hAnsi="Arial"/>
                <w:sz w:val="18"/>
              </w:rPr>
            </w:pPr>
            <w:r w:rsidRPr="008258B3">
              <w:rPr>
                <w:rFonts w:ascii="Arial" w:hAnsi="Arial"/>
                <w:sz w:val="18"/>
              </w:rPr>
              <w:t>DC_1A-3A_n5A-n40A</w:t>
            </w:r>
          </w:p>
        </w:tc>
        <w:tc>
          <w:tcPr>
            <w:tcW w:w="3686" w:type="dxa"/>
          </w:tcPr>
          <w:p w14:paraId="306FE134" w14:textId="77777777" w:rsidR="00774D7D" w:rsidRDefault="00774D7D" w:rsidP="00113383">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4F1F47BB" w14:textId="77777777" w:rsidR="00774D7D" w:rsidRDefault="00774D7D" w:rsidP="00113383">
            <w:pPr>
              <w:keepNext/>
              <w:keepLines/>
              <w:spacing w:after="0"/>
              <w:jc w:val="center"/>
              <w:rPr>
                <w:rFonts w:ascii="Arial" w:hAnsi="Arial"/>
                <w:sz w:val="18"/>
                <w:lang w:eastAsia="zh-CN"/>
              </w:rPr>
            </w:pPr>
            <w:r>
              <w:rPr>
                <w:rFonts w:ascii="Arial" w:hAnsi="Arial"/>
                <w:sz w:val="18"/>
                <w:lang w:eastAsia="zh-CN"/>
              </w:rPr>
              <w:t>DC_1A_n40A</w:t>
            </w:r>
          </w:p>
          <w:p w14:paraId="7E0FA17A" w14:textId="77777777" w:rsidR="00774D7D" w:rsidRDefault="00774D7D" w:rsidP="00113383">
            <w:pPr>
              <w:keepNext/>
              <w:keepLines/>
              <w:spacing w:after="0"/>
              <w:jc w:val="center"/>
              <w:rPr>
                <w:rFonts w:ascii="Arial" w:hAnsi="Arial"/>
                <w:sz w:val="18"/>
                <w:lang w:eastAsia="zh-CN"/>
              </w:rPr>
            </w:pPr>
            <w:r>
              <w:rPr>
                <w:rFonts w:ascii="Arial" w:hAnsi="Arial"/>
                <w:sz w:val="18"/>
                <w:lang w:eastAsia="zh-CN"/>
              </w:rPr>
              <w:t>DC_3A_n5A</w:t>
            </w:r>
          </w:p>
          <w:p w14:paraId="38B2CFA4" w14:textId="77777777" w:rsidR="00774D7D" w:rsidRPr="0024034C" w:rsidRDefault="00774D7D" w:rsidP="00113383">
            <w:pPr>
              <w:keepNext/>
              <w:keepLines/>
              <w:spacing w:after="0"/>
              <w:jc w:val="center"/>
              <w:rPr>
                <w:rFonts w:ascii="Arial" w:hAnsi="Arial"/>
                <w:sz w:val="18"/>
              </w:rPr>
            </w:pPr>
            <w:r>
              <w:rPr>
                <w:rFonts w:ascii="Arial" w:hAnsi="Arial"/>
                <w:sz w:val="18"/>
                <w:lang w:eastAsia="zh-CN"/>
              </w:rPr>
              <w:t>DC_3A_n40A</w:t>
            </w:r>
          </w:p>
        </w:tc>
      </w:tr>
      <w:tr w:rsidR="00774D7D" w:rsidRPr="0024034C" w14:paraId="48756D9F" w14:textId="77777777" w:rsidTr="00113383">
        <w:trPr>
          <w:trHeight w:val="187"/>
          <w:jc w:val="center"/>
        </w:trPr>
        <w:tc>
          <w:tcPr>
            <w:tcW w:w="3397" w:type="dxa"/>
            <w:shd w:val="clear" w:color="auto" w:fill="auto"/>
            <w:noWrap/>
          </w:tcPr>
          <w:p w14:paraId="7A272810" w14:textId="77777777" w:rsidR="00774D7D" w:rsidRDefault="00774D7D" w:rsidP="0011338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4B38E65F" w14:textId="77777777" w:rsidR="00774D7D" w:rsidRPr="0024034C" w:rsidRDefault="00774D7D" w:rsidP="0011338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60EAAE64" w14:textId="77777777" w:rsidR="00774D7D" w:rsidRPr="0024034C" w:rsidRDefault="00774D7D" w:rsidP="00113383">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2631110A"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36776E3"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348BC8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774D7D" w:rsidRPr="0024034C" w14:paraId="4E7D81CB" w14:textId="77777777" w:rsidTr="00113383">
        <w:trPr>
          <w:trHeight w:val="187"/>
          <w:jc w:val="center"/>
        </w:trPr>
        <w:tc>
          <w:tcPr>
            <w:tcW w:w="3397" w:type="dxa"/>
            <w:shd w:val="clear" w:color="auto" w:fill="auto"/>
            <w:noWrap/>
          </w:tcPr>
          <w:p w14:paraId="5BFB39DD" w14:textId="77777777" w:rsidR="00774D7D" w:rsidRPr="0024034C" w:rsidRDefault="00774D7D" w:rsidP="00113383">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4FE7A99A" w14:textId="77777777" w:rsidR="00774D7D" w:rsidRPr="0024034C" w:rsidRDefault="00774D7D" w:rsidP="00113383">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05625C6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DC_1A-3C-5A_n78A</w:t>
            </w:r>
          </w:p>
          <w:p w14:paraId="297EAA24"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DC_1A-1A-3A-5A_n78A</w:t>
            </w:r>
          </w:p>
          <w:p w14:paraId="7B51E3B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0F98FB7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DC_1A_n78A</w:t>
            </w:r>
          </w:p>
          <w:p w14:paraId="7AF4730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DC_3A_n78A</w:t>
            </w:r>
          </w:p>
          <w:p w14:paraId="0EEDA91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DC_5A_n78A</w:t>
            </w:r>
          </w:p>
        </w:tc>
      </w:tr>
      <w:tr w:rsidR="00774D7D" w:rsidRPr="0024034C" w14:paraId="130053D4"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E934CB"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709B26B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DC_1A_n78A</w:t>
            </w:r>
          </w:p>
          <w:p w14:paraId="0B29F615"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DC_3A_n78A</w:t>
            </w:r>
          </w:p>
          <w:p w14:paraId="63D239CD"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fi-FI"/>
              </w:rPr>
              <w:t>DC_5A_n78A</w:t>
            </w:r>
          </w:p>
        </w:tc>
      </w:tr>
      <w:tr w:rsidR="00774D7D" w:rsidRPr="0024034C" w14:paraId="2C125F72"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9CA424" w14:textId="77777777" w:rsidR="00774D7D" w:rsidRPr="0024034C" w:rsidRDefault="00774D7D" w:rsidP="00113383">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2A51AE6E" w14:textId="77777777" w:rsidR="00774D7D" w:rsidRDefault="00774D7D" w:rsidP="0011338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A9D7207" w14:textId="77777777" w:rsidR="00774D7D" w:rsidRDefault="00774D7D" w:rsidP="0011338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252C35A2" w14:textId="77777777" w:rsidR="00774D7D" w:rsidRPr="0024034C" w:rsidRDefault="00774D7D" w:rsidP="00113383">
            <w:pPr>
              <w:keepNext/>
              <w:keepLines/>
              <w:spacing w:after="0"/>
              <w:jc w:val="center"/>
              <w:rPr>
                <w:rFonts w:ascii="Arial" w:hAnsi="Arial"/>
                <w:sz w:val="18"/>
                <w:lang w:eastAsia="fi-FI"/>
              </w:rPr>
            </w:pPr>
            <w:r>
              <w:rPr>
                <w:rFonts w:ascii="Arial" w:hAnsi="Arial"/>
                <w:kern w:val="2"/>
                <w:sz w:val="18"/>
                <w:lang w:val="en-US" w:eastAsia="fi-FI"/>
              </w:rPr>
              <w:t>DC_5A_n78A</w:t>
            </w:r>
          </w:p>
        </w:tc>
      </w:tr>
      <w:tr w:rsidR="00774D7D" w:rsidRPr="0024034C" w14:paraId="433B9DBF" w14:textId="77777777" w:rsidTr="00113383">
        <w:trPr>
          <w:trHeight w:val="187"/>
          <w:jc w:val="center"/>
        </w:trPr>
        <w:tc>
          <w:tcPr>
            <w:tcW w:w="3397" w:type="dxa"/>
            <w:shd w:val="clear" w:color="auto" w:fill="auto"/>
            <w:noWrap/>
          </w:tcPr>
          <w:p w14:paraId="57E458DA"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6E318520"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7CCD05F9"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DC_1A_n5A</w:t>
            </w:r>
          </w:p>
          <w:p w14:paraId="606B0A48"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DC_1A_n78A</w:t>
            </w:r>
          </w:p>
          <w:p w14:paraId="05764A7F"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DC_3A_n5A</w:t>
            </w:r>
          </w:p>
          <w:p w14:paraId="2614918D"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DC_3A_n78A</w:t>
            </w:r>
          </w:p>
          <w:p w14:paraId="7E20968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zh-CN"/>
              </w:rPr>
              <w:t>DC_3C_n78A</w:t>
            </w:r>
          </w:p>
        </w:tc>
      </w:tr>
      <w:tr w:rsidR="00774D7D" w:rsidRPr="0024034C" w14:paraId="14E8CDAB" w14:textId="77777777" w:rsidTr="00113383">
        <w:trPr>
          <w:trHeight w:val="187"/>
          <w:jc w:val="center"/>
        </w:trPr>
        <w:tc>
          <w:tcPr>
            <w:tcW w:w="3397" w:type="dxa"/>
            <w:shd w:val="clear" w:color="auto" w:fill="auto"/>
            <w:noWrap/>
          </w:tcPr>
          <w:p w14:paraId="611F8705"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118BB478" w14:textId="77777777" w:rsidR="00774D7D" w:rsidRPr="0024034C" w:rsidRDefault="00774D7D" w:rsidP="00113383">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3797176B" w14:textId="77777777" w:rsidR="00774D7D" w:rsidRPr="0024034C" w:rsidRDefault="00774D7D" w:rsidP="00113383">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3A6A23B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774D7D" w:rsidRPr="0024034C" w14:paraId="74C4796B" w14:textId="77777777" w:rsidTr="00113383">
        <w:trPr>
          <w:trHeight w:val="187"/>
          <w:jc w:val="center"/>
        </w:trPr>
        <w:tc>
          <w:tcPr>
            <w:tcW w:w="3397" w:type="dxa"/>
            <w:shd w:val="clear" w:color="auto" w:fill="auto"/>
            <w:noWrap/>
          </w:tcPr>
          <w:p w14:paraId="4226D6B6" w14:textId="77777777" w:rsidR="00774D7D" w:rsidRPr="0024034C" w:rsidRDefault="00774D7D" w:rsidP="00113383">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6707E9CB" w14:textId="77777777" w:rsidR="00774D7D" w:rsidRDefault="00774D7D" w:rsidP="00113383">
            <w:pPr>
              <w:keepNext/>
              <w:keepLines/>
              <w:spacing w:after="0"/>
              <w:jc w:val="center"/>
              <w:rPr>
                <w:rFonts w:ascii="Arial" w:hAnsi="Arial"/>
                <w:noProof/>
                <w:sz w:val="18"/>
                <w:lang w:eastAsia="zh-CN"/>
              </w:rPr>
            </w:pPr>
            <w:r>
              <w:rPr>
                <w:rFonts w:ascii="Arial" w:hAnsi="Arial"/>
                <w:noProof/>
                <w:sz w:val="18"/>
                <w:lang w:eastAsia="zh-CN"/>
              </w:rPr>
              <w:t>DC_1A_n1A</w:t>
            </w:r>
          </w:p>
          <w:p w14:paraId="35A0FD3E" w14:textId="77777777" w:rsidR="00774D7D" w:rsidRDefault="00774D7D" w:rsidP="00113383">
            <w:pPr>
              <w:keepNext/>
              <w:keepLines/>
              <w:spacing w:after="0"/>
              <w:jc w:val="center"/>
              <w:rPr>
                <w:rFonts w:ascii="Arial" w:hAnsi="Arial"/>
                <w:noProof/>
                <w:sz w:val="18"/>
                <w:lang w:eastAsia="zh-CN"/>
              </w:rPr>
            </w:pPr>
            <w:r>
              <w:rPr>
                <w:rFonts w:ascii="Arial" w:hAnsi="Arial"/>
                <w:noProof/>
                <w:sz w:val="18"/>
                <w:lang w:eastAsia="zh-CN"/>
              </w:rPr>
              <w:t>DC_3A_n1A</w:t>
            </w:r>
          </w:p>
          <w:p w14:paraId="7C200DF5" w14:textId="77777777" w:rsidR="00774D7D" w:rsidRPr="0024034C" w:rsidRDefault="00774D7D" w:rsidP="00113383">
            <w:pPr>
              <w:keepNext/>
              <w:keepLines/>
              <w:spacing w:after="0"/>
              <w:jc w:val="center"/>
              <w:rPr>
                <w:rFonts w:ascii="Arial" w:hAnsi="Arial"/>
                <w:sz w:val="18"/>
                <w:lang w:eastAsia="zh-CN"/>
              </w:rPr>
            </w:pPr>
            <w:r>
              <w:rPr>
                <w:rFonts w:ascii="Arial" w:hAnsi="Arial"/>
                <w:noProof/>
                <w:sz w:val="18"/>
                <w:lang w:eastAsia="zh-CN"/>
              </w:rPr>
              <w:t>DC_7A_n1A</w:t>
            </w:r>
          </w:p>
        </w:tc>
      </w:tr>
      <w:tr w:rsidR="00774D7D" w:rsidRPr="0024034C" w14:paraId="701E9D78" w14:textId="77777777" w:rsidTr="00113383">
        <w:trPr>
          <w:trHeight w:val="187"/>
          <w:jc w:val="center"/>
        </w:trPr>
        <w:tc>
          <w:tcPr>
            <w:tcW w:w="3397" w:type="dxa"/>
            <w:shd w:val="clear" w:color="auto" w:fill="auto"/>
            <w:noWrap/>
          </w:tcPr>
          <w:p w14:paraId="3073032B"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DC_1A-3A-7A_n3A</w:t>
            </w:r>
          </w:p>
          <w:p w14:paraId="474D67DB" w14:textId="77777777" w:rsidR="00774D7D" w:rsidRPr="0024034C" w:rsidRDefault="00774D7D" w:rsidP="00113383">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7F961139"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DC_1A_n3A</w:t>
            </w:r>
          </w:p>
          <w:p w14:paraId="3B1FC1A7"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C54E694" w14:textId="77777777" w:rsidR="00774D7D" w:rsidRPr="0024034C" w:rsidRDefault="00774D7D" w:rsidP="00113383">
            <w:pPr>
              <w:keepNext/>
              <w:keepLines/>
              <w:spacing w:after="0"/>
              <w:jc w:val="center"/>
              <w:rPr>
                <w:rFonts w:ascii="Arial" w:hAnsi="Arial"/>
                <w:noProof/>
                <w:sz w:val="18"/>
                <w:lang w:eastAsia="zh-CN"/>
              </w:rPr>
            </w:pPr>
            <w:r w:rsidRPr="0024034C">
              <w:rPr>
                <w:rFonts w:ascii="Arial" w:hAnsi="Arial"/>
                <w:sz w:val="18"/>
                <w:lang w:eastAsia="zh-CN"/>
              </w:rPr>
              <w:t>DC_7A_n3A</w:t>
            </w:r>
          </w:p>
        </w:tc>
      </w:tr>
      <w:tr w:rsidR="00774D7D" w:rsidRPr="0024034C" w14:paraId="3B00F434" w14:textId="77777777" w:rsidTr="00113383">
        <w:trPr>
          <w:trHeight w:val="187"/>
          <w:jc w:val="center"/>
        </w:trPr>
        <w:tc>
          <w:tcPr>
            <w:tcW w:w="3397" w:type="dxa"/>
            <w:shd w:val="clear" w:color="auto" w:fill="auto"/>
            <w:noWrap/>
          </w:tcPr>
          <w:p w14:paraId="618BFF6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DC_1A-3A-7A_n5A</w:t>
            </w:r>
          </w:p>
          <w:p w14:paraId="52D1E12B"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DC_1A-3A-7C_n5A</w:t>
            </w:r>
          </w:p>
          <w:p w14:paraId="58B804CA"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DC_1A-3C-7A_n5A</w:t>
            </w:r>
          </w:p>
          <w:p w14:paraId="269C8EE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5F220AE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DC_1A_n5A</w:t>
            </w:r>
          </w:p>
          <w:p w14:paraId="38083BF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DC_3A_n5A</w:t>
            </w:r>
          </w:p>
          <w:p w14:paraId="2EF177F4"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DC_7A_n5A</w:t>
            </w:r>
          </w:p>
          <w:p w14:paraId="0093A3D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DC_7C_n5A</w:t>
            </w:r>
          </w:p>
        </w:tc>
      </w:tr>
      <w:tr w:rsidR="00774D7D" w:rsidRPr="0024034C" w14:paraId="696590A4" w14:textId="77777777" w:rsidTr="00113383">
        <w:trPr>
          <w:trHeight w:val="187"/>
          <w:jc w:val="center"/>
        </w:trPr>
        <w:tc>
          <w:tcPr>
            <w:tcW w:w="3397" w:type="dxa"/>
            <w:shd w:val="clear" w:color="auto" w:fill="auto"/>
            <w:noWrap/>
          </w:tcPr>
          <w:p w14:paraId="2EA52FDB"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DC_1A-3A-7A_n7A</w:t>
            </w:r>
          </w:p>
          <w:p w14:paraId="1229B60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65382F36"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DC_1A_n7A</w:t>
            </w:r>
          </w:p>
          <w:p w14:paraId="37780535"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DC_3A_n7A</w:t>
            </w:r>
          </w:p>
          <w:p w14:paraId="126C8CE3"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774D7D" w:rsidRPr="0024034C" w14:paraId="424394CA" w14:textId="77777777" w:rsidTr="00113383">
        <w:trPr>
          <w:trHeight w:val="187"/>
          <w:jc w:val="center"/>
        </w:trPr>
        <w:tc>
          <w:tcPr>
            <w:tcW w:w="3397" w:type="dxa"/>
            <w:shd w:val="clear" w:color="auto" w:fill="auto"/>
            <w:noWrap/>
          </w:tcPr>
          <w:p w14:paraId="786ADBE9"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lastRenderedPageBreak/>
              <w:t>DC_1A-1A-3A-7A_n7A</w:t>
            </w:r>
          </w:p>
          <w:p w14:paraId="36836EE9"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DC_1A-1A-3C-7A_n7A</w:t>
            </w:r>
          </w:p>
          <w:p w14:paraId="6B429E75"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DC_1A-3A-3A-7A_n7A</w:t>
            </w:r>
          </w:p>
          <w:p w14:paraId="75C5E915"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448BD120"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DC_1A_n7A</w:t>
            </w:r>
          </w:p>
          <w:p w14:paraId="42E29443"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DC_3A_n7A</w:t>
            </w:r>
          </w:p>
          <w:p w14:paraId="095EADCD"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DC_3C_n7A</w:t>
            </w:r>
          </w:p>
          <w:p w14:paraId="103E54B0"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774D7D" w:rsidRPr="0024034C" w14:paraId="15B12053" w14:textId="77777777" w:rsidTr="00113383">
        <w:trPr>
          <w:trHeight w:val="187"/>
          <w:jc w:val="center"/>
        </w:trPr>
        <w:tc>
          <w:tcPr>
            <w:tcW w:w="3397" w:type="dxa"/>
            <w:shd w:val="clear" w:color="auto" w:fill="auto"/>
            <w:noWrap/>
          </w:tcPr>
          <w:p w14:paraId="35AFF3B5" w14:textId="77777777" w:rsidR="00774D7D" w:rsidRDefault="00774D7D" w:rsidP="00113383">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3A2536EE" w14:textId="77777777" w:rsidR="00774D7D" w:rsidRPr="0024034C" w:rsidRDefault="00774D7D" w:rsidP="00113383">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40B90993" w14:textId="77777777" w:rsidR="00774D7D" w:rsidRPr="0024034C" w:rsidRDefault="00774D7D" w:rsidP="00113383">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774D7D" w:rsidRPr="0024034C" w14:paraId="6F073ECB" w14:textId="77777777" w:rsidTr="00113383">
        <w:trPr>
          <w:trHeight w:val="187"/>
          <w:jc w:val="center"/>
        </w:trPr>
        <w:tc>
          <w:tcPr>
            <w:tcW w:w="3397" w:type="dxa"/>
            <w:shd w:val="clear" w:color="auto" w:fill="auto"/>
            <w:noWrap/>
          </w:tcPr>
          <w:p w14:paraId="4731D469"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5DAEAC3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110AACC"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4775032A"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774D7D" w:rsidRPr="0024034C" w14:paraId="0670FBE9" w14:textId="77777777" w:rsidTr="00113383">
        <w:trPr>
          <w:trHeight w:val="187"/>
          <w:jc w:val="center"/>
        </w:trPr>
        <w:tc>
          <w:tcPr>
            <w:tcW w:w="3397" w:type="dxa"/>
            <w:shd w:val="clear" w:color="auto" w:fill="auto"/>
            <w:noWrap/>
          </w:tcPr>
          <w:p w14:paraId="0400D81A" w14:textId="77777777" w:rsidR="00774D7D" w:rsidRDefault="00774D7D" w:rsidP="00113383">
            <w:pPr>
              <w:keepNext/>
              <w:keepLines/>
              <w:spacing w:after="0"/>
              <w:jc w:val="center"/>
              <w:rPr>
                <w:rFonts w:ascii="Arial" w:hAnsi="Arial" w:cs="Arial"/>
                <w:sz w:val="18"/>
                <w:lang w:eastAsia="ja-JP"/>
              </w:rPr>
            </w:pPr>
            <w:r>
              <w:rPr>
                <w:rFonts w:ascii="Arial" w:hAnsi="Arial" w:cs="Arial"/>
                <w:sz w:val="18"/>
                <w:lang w:eastAsia="ja-JP"/>
              </w:rPr>
              <w:t>DC_1A-3A-7A_n26A</w:t>
            </w:r>
          </w:p>
          <w:p w14:paraId="2F6F15B8" w14:textId="77777777" w:rsidR="00774D7D" w:rsidRDefault="00774D7D" w:rsidP="00113383">
            <w:pPr>
              <w:keepNext/>
              <w:keepLines/>
              <w:spacing w:after="0"/>
              <w:jc w:val="center"/>
              <w:rPr>
                <w:rFonts w:ascii="Arial" w:hAnsi="Arial" w:cs="Arial"/>
                <w:sz w:val="18"/>
                <w:lang w:eastAsia="ja-JP"/>
              </w:rPr>
            </w:pPr>
            <w:r>
              <w:rPr>
                <w:rFonts w:ascii="Arial" w:hAnsi="Arial" w:cs="Arial"/>
                <w:sz w:val="18"/>
                <w:lang w:eastAsia="ja-JP"/>
              </w:rPr>
              <w:t>DC_1A-3A-7C_n26A</w:t>
            </w:r>
          </w:p>
          <w:p w14:paraId="53A0F721" w14:textId="77777777" w:rsidR="00774D7D" w:rsidRDefault="00774D7D" w:rsidP="00113383">
            <w:pPr>
              <w:keepNext/>
              <w:keepLines/>
              <w:spacing w:after="0"/>
              <w:jc w:val="center"/>
              <w:rPr>
                <w:rFonts w:ascii="Arial" w:hAnsi="Arial" w:cs="Arial"/>
                <w:sz w:val="18"/>
                <w:lang w:eastAsia="ja-JP"/>
              </w:rPr>
            </w:pPr>
            <w:r>
              <w:rPr>
                <w:rFonts w:ascii="Arial" w:hAnsi="Arial" w:cs="Arial"/>
                <w:sz w:val="18"/>
                <w:lang w:eastAsia="ja-JP"/>
              </w:rPr>
              <w:t>DC_1A-3C-7A_n26A</w:t>
            </w:r>
          </w:p>
          <w:p w14:paraId="61358B2C" w14:textId="77777777" w:rsidR="00774D7D" w:rsidRPr="0024034C" w:rsidRDefault="00774D7D" w:rsidP="00113383">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5E28FD2F" w14:textId="77777777" w:rsidR="00774D7D" w:rsidRDefault="00774D7D" w:rsidP="00113383">
            <w:pPr>
              <w:keepNext/>
              <w:keepLines/>
              <w:spacing w:after="0"/>
              <w:jc w:val="center"/>
              <w:rPr>
                <w:rFonts w:ascii="Arial" w:hAnsi="Arial"/>
                <w:sz w:val="18"/>
                <w:lang w:eastAsia="fi-FI"/>
              </w:rPr>
            </w:pPr>
            <w:r>
              <w:rPr>
                <w:rFonts w:ascii="Arial" w:hAnsi="Arial"/>
                <w:sz w:val="18"/>
                <w:lang w:eastAsia="fi-FI"/>
              </w:rPr>
              <w:t>DC_1A_n26A</w:t>
            </w:r>
          </w:p>
          <w:p w14:paraId="6585EAFC" w14:textId="77777777" w:rsidR="00774D7D" w:rsidRDefault="00774D7D" w:rsidP="00113383">
            <w:pPr>
              <w:keepNext/>
              <w:keepLines/>
              <w:spacing w:after="0"/>
              <w:jc w:val="center"/>
              <w:rPr>
                <w:rFonts w:ascii="Arial" w:hAnsi="Arial"/>
                <w:sz w:val="18"/>
                <w:lang w:eastAsia="fi-FI"/>
              </w:rPr>
            </w:pPr>
            <w:r>
              <w:rPr>
                <w:rFonts w:ascii="Arial" w:hAnsi="Arial"/>
                <w:sz w:val="18"/>
                <w:lang w:eastAsia="fi-FI"/>
              </w:rPr>
              <w:t>DC_3A_n26A</w:t>
            </w:r>
          </w:p>
          <w:p w14:paraId="5D94A980" w14:textId="77777777" w:rsidR="00774D7D" w:rsidRDefault="00774D7D" w:rsidP="00113383">
            <w:pPr>
              <w:keepNext/>
              <w:keepLines/>
              <w:spacing w:after="0"/>
              <w:jc w:val="center"/>
              <w:rPr>
                <w:rFonts w:ascii="Arial" w:hAnsi="Arial"/>
                <w:sz w:val="18"/>
                <w:lang w:eastAsia="fi-FI"/>
              </w:rPr>
            </w:pPr>
            <w:r>
              <w:rPr>
                <w:rFonts w:ascii="Arial" w:hAnsi="Arial"/>
                <w:sz w:val="18"/>
                <w:lang w:eastAsia="fi-FI"/>
              </w:rPr>
              <w:t>DC_3C_n26A</w:t>
            </w:r>
          </w:p>
          <w:p w14:paraId="2B37792E" w14:textId="77777777" w:rsidR="00774D7D" w:rsidRDefault="00774D7D" w:rsidP="00113383">
            <w:pPr>
              <w:keepNext/>
              <w:keepLines/>
              <w:spacing w:after="0"/>
              <w:jc w:val="center"/>
              <w:rPr>
                <w:rFonts w:ascii="Arial" w:hAnsi="Arial"/>
                <w:sz w:val="18"/>
                <w:lang w:eastAsia="fi-FI"/>
              </w:rPr>
            </w:pPr>
            <w:r>
              <w:rPr>
                <w:rFonts w:ascii="Arial" w:hAnsi="Arial"/>
                <w:sz w:val="18"/>
                <w:lang w:eastAsia="fi-FI"/>
              </w:rPr>
              <w:t>DC_7A_n26A</w:t>
            </w:r>
          </w:p>
          <w:p w14:paraId="0A309FD9" w14:textId="77777777" w:rsidR="00774D7D" w:rsidRPr="0024034C" w:rsidRDefault="00774D7D" w:rsidP="00113383">
            <w:pPr>
              <w:keepNext/>
              <w:keepLines/>
              <w:spacing w:after="0"/>
              <w:jc w:val="center"/>
              <w:rPr>
                <w:rFonts w:ascii="Arial" w:hAnsi="Arial"/>
                <w:sz w:val="18"/>
                <w:lang w:eastAsia="fi-FI"/>
              </w:rPr>
            </w:pPr>
            <w:r>
              <w:rPr>
                <w:rFonts w:ascii="Arial" w:hAnsi="Arial"/>
                <w:sz w:val="18"/>
                <w:lang w:eastAsia="fi-FI"/>
              </w:rPr>
              <w:t>DC_7C_n26A</w:t>
            </w:r>
          </w:p>
        </w:tc>
      </w:tr>
      <w:tr w:rsidR="00774D7D" w:rsidRPr="0024034C" w14:paraId="1A9BDD63" w14:textId="77777777" w:rsidTr="00113383">
        <w:trPr>
          <w:trHeight w:val="187"/>
          <w:jc w:val="center"/>
        </w:trPr>
        <w:tc>
          <w:tcPr>
            <w:tcW w:w="3397" w:type="dxa"/>
            <w:shd w:val="clear" w:color="auto" w:fill="auto"/>
            <w:noWrap/>
          </w:tcPr>
          <w:p w14:paraId="377CD65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DC_1A-3A-7A_n28A</w:t>
            </w:r>
          </w:p>
          <w:p w14:paraId="4B378007" w14:textId="77777777" w:rsidR="00774D7D" w:rsidRPr="0024034C" w:rsidRDefault="00774D7D" w:rsidP="00113383">
            <w:pPr>
              <w:keepNext/>
              <w:keepLines/>
              <w:spacing w:after="0"/>
              <w:jc w:val="center"/>
              <w:rPr>
                <w:rFonts w:ascii="Arial" w:hAnsi="Arial"/>
                <w:noProof/>
                <w:sz w:val="18"/>
              </w:rPr>
            </w:pPr>
            <w:r w:rsidRPr="0024034C">
              <w:rPr>
                <w:rFonts w:ascii="Arial" w:hAnsi="Arial"/>
                <w:noProof/>
                <w:sz w:val="18"/>
              </w:rPr>
              <w:t>DC_1A-3A-7C_n28A</w:t>
            </w:r>
          </w:p>
          <w:p w14:paraId="2B375DC4" w14:textId="77777777" w:rsidR="00774D7D" w:rsidRPr="0024034C" w:rsidRDefault="00774D7D" w:rsidP="00113383">
            <w:pPr>
              <w:keepNext/>
              <w:keepLines/>
              <w:spacing w:after="0"/>
              <w:jc w:val="center"/>
              <w:rPr>
                <w:rFonts w:ascii="Arial" w:hAnsi="Arial"/>
                <w:noProof/>
                <w:sz w:val="18"/>
              </w:rPr>
            </w:pPr>
            <w:r w:rsidRPr="0024034C">
              <w:rPr>
                <w:rFonts w:ascii="Arial" w:hAnsi="Arial"/>
                <w:noProof/>
                <w:sz w:val="18"/>
              </w:rPr>
              <w:t>DC_1A-3C-7A_n28A</w:t>
            </w:r>
          </w:p>
          <w:p w14:paraId="0614FE26" w14:textId="77777777" w:rsidR="00774D7D" w:rsidRPr="0024034C" w:rsidRDefault="00774D7D" w:rsidP="00113383">
            <w:pPr>
              <w:keepLines/>
              <w:spacing w:after="0"/>
              <w:jc w:val="center"/>
              <w:rPr>
                <w:rFonts w:ascii="Arial" w:hAnsi="Arial"/>
                <w:noProof/>
                <w:sz w:val="18"/>
              </w:rPr>
            </w:pPr>
            <w:r w:rsidRPr="0024034C">
              <w:rPr>
                <w:rFonts w:ascii="Arial" w:hAnsi="Arial"/>
                <w:noProof/>
                <w:sz w:val="18"/>
              </w:rPr>
              <w:t>DC_1A-3C-7C_n28A</w:t>
            </w:r>
          </w:p>
        </w:tc>
        <w:tc>
          <w:tcPr>
            <w:tcW w:w="3686" w:type="dxa"/>
          </w:tcPr>
          <w:p w14:paraId="6E66B864"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DC_1A_n28A</w:t>
            </w:r>
          </w:p>
          <w:p w14:paraId="75BCC431" w14:textId="77777777" w:rsidR="00774D7D" w:rsidRPr="00944E72" w:rsidRDefault="00774D7D" w:rsidP="00113383">
            <w:pPr>
              <w:keepNext/>
              <w:keepLines/>
              <w:spacing w:after="0"/>
              <w:jc w:val="center"/>
              <w:rPr>
                <w:rFonts w:ascii="Arial" w:hAnsi="Arial"/>
                <w:sz w:val="18"/>
                <w:lang w:eastAsia="fi-FI"/>
              </w:rPr>
            </w:pPr>
            <w:r w:rsidRPr="0024034C">
              <w:rPr>
                <w:rFonts w:ascii="Arial" w:hAnsi="Arial"/>
                <w:sz w:val="18"/>
                <w:lang w:eastAsia="fi-FI"/>
              </w:rPr>
              <w:t>DC_3A_n28A</w:t>
            </w:r>
          </w:p>
          <w:p w14:paraId="65BF9358" w14:textId="77777777" w:rsidR="00774D7D" w:rsidRPr="0024034C" w:rsidRDefault="00774D7D" w:rsidP="00113383">
            <w:pPr>
              <w:keepNext/>
              <w:keepLines/>
              <w:spacing w:after="0"/>
              <w:jc w:val="center"/>
              <w:rPr>
                <w:rFonts w:ascii="Arial" w:hAnsi="Arial"/>
                <w:sz w:val="18"/>
                <w:lang w:eastAsia="fi-FI"/>
              </w:rPr>
            </w:pPr>
            <w:r w:rsidRPr="00944E72">
              <w:rPr>
                <w:rFonts w:ascii="Arial" w:hAnsi="Arial"/>
                <w:sz w:val="18"/>
                <w:lang w:eastAsia="fi-FI"/>
              </w:rPr>
              <w:t>DC_3C_n28A</w:t>
            </w:r>
          </w:p>
          <w:p w14:paraId="0184877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DC_7A_n28A</w:t>
            </w:r>
          </w:p>
          <w:p w14:paraId="544C9FD0"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DC_7C_n28A</w:t>
            </w:r>
          </w:p>
        </w:tc>
      </w:tr>
      <w:tr w:rsidR="00774D7D" w14:paraId="69BC059E"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88D057" w14:textId="77777777" w:rsidR="00774D7D" w:rsidRDefault="00774D7D" w:rsidP="00113383">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63AD8E5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DC_1A_n28A</w:t>
            </w:r>
          </w:p>
          <w:p w14:paraId="143A9FA9" w14:textId="77777777" w:rsidR="00774D7D" w:rsidRPr="00944E72" w:rsidRDefault="00774D7D" w:rsidP="00113383">
            <w:pPr>
              <w:keepNext/>
              <w:keepLines/>
              <w:spacing w:after="0"/>
              <w:jc w:val="center"/>
              <w:rPr>
                <w:rFonts w:ascii="Arial" w:hAnsi="Arial"/>
                <w:sz w:val="18"/>
                <w:lang w:eastAsia="fi-FI"/>
              </w:rPr>
            </w:pPr>
            <w:r w:rsidRPr="0024034C">
              <w:rPr>
                <w:rFonts w:ascii="Arial" w:hAnsi="Arial"/>
                <w:sz w:val="18"/>
                <w:lang w:eastAsia="fi-FI"/>
              </w:rPr>
              <w:t>DC_3A_n28A</w:t>
            </w:r>
          </w:p>
          <w:p w14:paraId="280BDA22" w14:textId="77777777" w:rsidR="00774D7D" w:rsidRDefault="00774D7D" w:rsidP="00113383">
            <w:pPr>
              <w:keepNext/>
              <w:keepLines/>
              <w:spacing w:after="0"/>
              <w:jc w:val="center"/>
              <w:rPr>
                <w:rFonts w:ascii="Arial" w:hAnsi="Arial"/>
                <w:sz w:val="18"/>
                <w:lang w:eastAsia="fi-FI"/>
              </w:rPr>
            </w:pPr>
            <w:r w:rsidRPr="0024034C">
              <w:rPr>
                <w:rFonts w:ascii="Arial" w:hAnsi="Arial"/>
                <w:sz w:val="18"/>
                <w:lang w:eastAsia="fi-FI"/>
              </w:rPr>
              <w:t>DC_7A_n28A</w:t>
            </w:r>
          </w:p>
        </w:tc>
      </w:tr>
      <w:tr w:rsidR="00774D7D" w:rsidRPr="0024034C" w14:paraId="6FFBD35F"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30723C"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769B60F4"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41E365E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DC_1A_n28A</w:t>
            </w:r>
          </w:p>
          <w:p w14:paraId="4BC93319" w14:textId="77777777" w:rsidR="00774D7D" w:rsidRPr="00456687" w:rsidRDefault="00774D7D" w:rsidP="00113383">
            <w:pPr>
              <w:keepNext/>
              <w:keepLines/>
              <w:spacing w:after="0"/>
              <w:jc w:val="center"/>
              <w:rPr>
                <w:rFonts w:ascii="Arial" w:hAnsi="Arial"/>
                <w:sz w:val="18"/>
                <w:lang w:eastAsia="fi-FI"/>
              </w:rPr>
            </w:pPr>
            <w:r w:rsidRPr="0024034C">
              <w:rPr>
                <w:rFonts w:ascii="Arial" w:hAnsi="Arial"/>
                <w:sz w:val="18"/>
                <w:lang w:eastAsia="fi-FI"/>
              </w:rPr>
              <w:t>DC_3A_n28A</w:t>
            </w:r>
          </w:p>
          <w:p w14:paraId="00BA1A4E" w14:textId="77777777" w:rsidR="00774D7D" w:rsidRPr="0024034C" w:rsidRDefault="00774D7D" w:rsidP="00113383">
            <w:pPr>
              <w:keepNext/>
              <w:keepLines/>
              <w:spacing w:after="0"/>
              <w:jc w:val="center"/>
              <w:rPr>
                <w:rFonts w:ascii="Arial" w:hAnsi="Arial"/>
                <w:sz w:val="18"/>
                <w:lang w:eastAsia="fi-FI"/>
              </w:rPr>
            </w:pPr>
            <w:r w:rsidRPr="00456687">
              <w:rPr>
                <w:rFonts w:ascii="Arial" w:hAnsi="Arial"/>
                <w:sz w:val="18"/>
                <w:lang w:eastAsia="fi-FI"/>
              </w:rPr>
              <w:t>DC_3C_n28A</w:t>
            </w:r>
          </w:p>
          <w:p w14:paraId="7E8FDC1A" w14:textId="77777777" w:rsidR="00774D7D" w:rsidRPr="0024034C" w:rsidRDefault="00774D7D" w:rsidP="00113383">
            <w:pPr>
              <w:keepNext/>
              <w:keepLines/>
              <w:spacing w:after="0"/>
              <w:jc w:val="center"/>
              <w:rPr>
                <w:rFonts w:ascii="Arial" w:hAnsi="Arial"/>
                <w:sz w:val="18"/>
                <w:lang w:eastAsia="fi-FI"/>
              </w:rPr>
            </w:pPr>
            <w:r w:rsidRPr="0084589C">
              <w:rPr>
                <w:rFonts w:ascii="Arial" w:hAnsi="Arial"/>
                <w:sz w:val="18"/>
                <w:lang w:eastAsia="fi-FI"/>
              </w:rPr>
              <w:t>DC_7A_n28A</w:t>
            </w:r>
          </w:p>
        </w:tc>
      </w:tr>
      <w:tr w:rsidR="00774D7D" w:rsidRPr="0024034C" w14:paraId="77EDCB89" w14:textId="77777777" w:rsidTr="00113383">
        <w:trPr>
          <w:trHeight w:val="187"/>
          <w:jc w:val="center"/>
        </w:trPr>
        <w:tc>
          <w:tcPr>
            <w:tcW w:w="3397" w:type="dxa"/>
            <w:shd w:val="clear" w:color="auto" w:fill="auto"/>
            <w:noWrap/>
          </w:tcPr>
          <w:p w14:paraId="2AE8C78B"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3F3BE5DB"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774D7D" w:rsidRPr="0024034C" w14:paraId="1571D395" w14:textId="77777777" w:rsidTr="00113383">
        <w:trPr>
          <w:trHeight w:val="187"/>
          <w:jc w:val="center"/>
        </w:trPr>
        <w:tc>
          <w:tcPr>
            <w:tcW w:w="3397" w:type="dxa"/>
            <w:shd w:val="clear" w:color="auto" w:fill="auto"/>
            <w:noWrap/>
          </w:tcPr>
          <w:p w14:paraId="78A643D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1D84D5A3"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DC_1A_n40A</w:t>
            </w:r>
          </w:p>
          <w:p w14:paraId="0C049BEB"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DC_3A_n40A</w:t>
            </w:r>
          </w:p>
          <w:p w14:paraId="27DE47B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DC_7A_n40A</w:t>
            </w:r>
          </w:p>
        </w:tc>
      </w:tr>
      <w:tr w:rsidR="00774D7D" w:rsidRPr="0024034C" w14:paraId="0B42DB04" w14:textId="77777777" w:rsidTr="00113383">
        <w:trPr>
          <w:trHeight w:val="187"/>
          <w:jc w:val="center"/>
        </w:trPr>
        <w:tc>
          <w:tcPr>
            <w:tcW w:w="3397" w:type="dxa"/>
            <w:shd w:val="clear" w:color="auto" w:fill="auto"/>
            <w:noWrap/>
          </w:tcPr>
          <w:p w14:paraId="4ACEB306" w14:textId="77777777" w:rsidR="00774D7D" w:rsidRPr="0024034C" w:rsidRDefault="00774D7D" w:rsidP="00113383">
            <w:pPr>
              <w:keepNext/>
              <w:keepLines/>
              <w:spacing w:after="0"/>
              <w:jc w:val="center"/>
              <w:rPr>
                <w:rFonts w:ascii="Arial" w:hAnsi="Arial"/>
                <w:sz w:val="18"/>
                <w:lang w:eastAsia="fi-FI"/>
              </w:rPr>
            </w:pPr>
            <w:r>
              <w:rPr>
                <w:rFonts w:ascii="Arial" w:hAnsi="Arial"/>
                <w:sz w:val="18"/>
              </w:rPr>
              <w:t>DC_1A-3A-7A-7A_n40A</w:t>
            </w:r>
          </w:p>
        </w:tc>
        <w:tc>
          <w:tcPr>
            <w:tcW w:w="3686" w:type="dxa"/>
          </w:tcPr>
          <w:p w14:paraId="76B6DA59" w14:textId="77777777" w:rsidR="00774D7D" w:rsidRDefault="00774D7D" w:rsidP="00113383">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FE37B1F" w14:textId="77777777" w:rsidR="00774D7D" w:rsidRDefault="00774D7D" w:rsidP="00113383">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4F73897" w14:textId="77777777" w:rsidR="00774D7D" w:rsidRPr="0024034C" w:rsidRDefault="00774D7D" w:rsidP="00113383">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774D7D" w:rsidRPr="0024034C" w14:paraId="2846CCCC" w14:textId="77777777" w:rsidTr="00113383">
        <w:trPr>
          <w:trHeight w:val="187"/>
          <w:jc w:val="center"/>
        </w:trPr>
        <w:tc>
          <w:tcPr>
            <w:tcW w:w="3397" w:type="dxa"/>
            <w:shd w:val="clear" w:color="auto" w:fill="auto"/>
            <w:noWrap/>
          </w:tcPr>
          <w:p w14:paraId="1ED8D9FC" w14:textId="77777777" w:rsidR="00774D7D" w:rsidRPr="0024034C" w:rsidRDefault="00774D7D" w:rsidP="00113383">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002F4E80"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1E32F96"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3A551FA"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774D7D" w:rsidRPr="0024034C" w14:paraId="3220FC02"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2B7405" w14:textId="77777777" w:rsidR="00774D7D" w:rsidRDefault="00774D7D" w:rsidP="0011338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010EA95B" w14:textId="77777777" w:rsidR="00774D7D" w:rsidRPr="0024034C" w:rsidRDefault="00774D7D" w:rsidP="0011338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2A83AAC1"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83A656A"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3515470"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74D7D" w:rsidRPr="0024034C" w14:paraId="5F453DA2"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70941C" w14:textId="77777777" w:rsidR="00774D7D" w:rsidRPr="0024034C" w:rsidRDefault="00774D7D" w:rsidP="0011338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17EEBAEC"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C85A921"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EB63612"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74D7D" w:rsidRPr="0024034C" w14:paraId="011BEDDD"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5A5BAB" w14:textId="77777777" w:rsidR="00774D7D" w:rsidRDefault="00774D7D" w:rsidP="0011338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6B7BBDEF" w14:textId="77777777" w:rsidR="00774D7D" w:rsidRPr="0024034C" w:rsidRDefault="00774D7D" w:rsidP="0011338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05325BC2"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7F6E489"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5AA4B69"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74D7D" w:rsidRPr="0024034C" w14:paraId="321778E9" w14:textId="77777777" w:rsidTr="00113383">
        <w:trPr>
          <w:trHeight w:val="187"/>
          <w:jc w:val="center"/>
        </w:trPr>
        <w:tc>
          <w:tcPr>
            <w:tcW w:w="3397" w:type="dxa"/>
            <w:shd w:val="clear" w:color="auto" w:fill="auto"/>
            <w:noWrap/>
          </w:tcPr>
          <w:p w14:paraId="2780EE49" w14:textId="77777777" w:rsidR="00774D7D" w:rsidRPr="0024034C" w:rsidRDefault="00774D7D" w:rsidP="00113383">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18422670"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3CC95358" w14:textId="77777777" w:rsidR="00774D7D" w:rsidRPr="0024034C" w:rsidRDefault="00774D7D" w:rsidP="00113383">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128F1F17" w14:textId="77777777" w:rsidR="00774D7D" w:rsidRPr="0024034C" w:rsidRDefault="00774D7D" w:rsidP="00113383">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17A8757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34B04F3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DC_1A_n78A</w:t>
            </w:r>
          </w:p>
          <w:p w14:paraId="6ADB04A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DC_3A_n78A</w:t>
            </w:r>
          </w:p>
          <w:p w14:paraId="6F4DA20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DC_3C_n78A</w:t>
            </w:r>
          </w:p>
          <w:p w14:paraId="104DC50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DC_7A_n78A</w:t>
            </w:r>
          </w:p>
          <w:p w14:paraId="128C7955"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DC_7C_n78A</w:t>
            </w:r>
          </w:p>
        </w:tc>
      </w:tr>
      <w:tr w:rsidR="00774D7D" w:rsidRPr="0024034C" w14:paraId="3A8FD4D5" w14:textId="77777777" w:rsidTr="00113383">
        <w:trPr>
          <w:trHeight w:val="187"/>
          <w:jc w:val="center"/>
        </w:trPr>
        <w:tc>
          <w:tcPr>
            <w:tcW w:w="3397" w:type="dxa"/>
            <w:shd w:val="clear" w:color="auto" w:fill="auto"/>
            <w:noWrap/>
          </w:tcPr>
          <w:p w14:paraId="498663FA"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tc>
        <w:tc>
          <w:tcPr>
            <w:tcW w:w="3686" w:type="dxa"/>
          </w:tcPr>
          <w:p w14:paraId="43B645C9"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DC_1A_n78A</w:t>
            </w:r>
          </w:p>
          <w:p w14:paraId="42A0134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DC_3A_n78A</w:t>
            </w:r>
          </w:p>
          <w:p w14:paraId="12113E4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DC_7A_n78A</w:t>
            </w:r>
          </w:p>
        </w:tc>
      </w:tr>
      <w:tr w:rsidR="00774D7D" w:rsidRPr="0024034C" w14:paraId="1FF1476F" w14:textId="77777777" w:rsidTr="00113383">
        <w:trPr>
          <w:trHeight w:val="187"/>
          <w:jc w:val="center"/>
        </w:trPr>
        <w:tc>
          <w:tcPr>
            <w:tcW w:w="3397" w:type="dxa"/>
            <w:shd w:val="clear" w:color="auto" w:fill="auto"/>
            <w:noWrap/>
          </w:tcPr>
          <w:p w14:paraId="3AE4C672"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759DDFCC"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449F93E3"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38F95231" w14:textId="77777777" w:rsidR="00774D7D" w:rsidRPr="0024034C" w:rsidRDefault="00774D7D" w:rsidP="00113383">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4FD2FCC3"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6C37B24F"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FC06900"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0388F8D9"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38BF5A20"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774D7D" w:rsidRPr="0024034C" w14:paraId="50712403" w14:textId="77777777" w:rsidTr="00113383">
        <w:trPr>
          <w:trHeight w:val="187"/>
          <w:jc w:val="center"/>
        </w:trPr>
        <w:tc>
          <w:tcPr>
            <w:tcW w:w="3397" w:type="dxa"/>
            <w:shd w:val="clear" w:color="auto" w:fill="auto"/>
            <w:noWrap/>
          </w:tcPr>
          <w:p w14:paraId="064E1D95" w14:textId="77777777" w:rsidR="00774D7D" w:rsidRPr="0024034C" w:rsidRDefault="00774D7D" w:rsidP="00113383">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7DD18FB4" w14:textId="77777777" w:rsidR="00774D7D" w:rsidRDefault="00774D7D" w:rsidP="00113383">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6B82DD88" w14:textId="77777777" w:rsidR="00774D7D" w:rsidRDefault="00774D7D" w:rsidP="00113383">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16798F0A" w14:textId="77777777" w:rsidR="00774D7D" w:rsidRPr="0024034C" w:rsidRDefault="00774D7D" w:rsidP="00113383">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774D7D" w:rsidRPr="0024034C" w14:paraId="05F17B8D"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7F5578"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72FE8FEB"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AE41479"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AF2213B"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774D7D" w14:paraId="1D3AC44D"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1D7CA8" w14:textId="77777777" w:rsidR="00774D7D" w:rsidRDefault="00774D7D" w:rsidP="00113383">
            <w:pPr>
              <w:keepNext/>
              <w:keepLines/>
              <w:spacing w:after="0"/>
              <w:jc w:val="center"/>
              <w:rPr>
                <w:rFonts w:ascii="Arial" w:hAnsi="Arial"/>
                <w:sz w:val="18"/>
                <w:lang w:val="fr-FR" w:eastAsia="fi-FI"/>
              </w:rPr>
            </w:pPr>
            <w:r w:rsidRPr="0024034C">
              <w:rPr>
                <w:rFonts w:ascii="Arial" w:hAnsi="Arial"/>
                <w:sz w:val="18"/>
                <w:lang w:val="fr-FR" w:eastAsia="fi-FI"/>
              </w:rPr>
              <w:lastRenderedPageBreak/>
              <w:t>DC_1A-1A-3A-</w:t>
            </w:r>
            <w:r>
              <w:rPr>
                <w:rFonts w:ascii="Arial" w:hAnsi="Arial"/>
                <w:sz w:val="18"/>
                <w:lang w:val="fr-FR" w:eastAsia="fi-FI"/>
              </w:rPr>
              <w:t>3A-</w:t>
            </w:r>
            <w:r w:rsidRPr="0024034C">
              <w:rPr>
                <w:rFonts w:ascii="Arial" w:hAnsi="Arial"/>
                <w:sz w:val="18"/>
                <w:lang w:val="fr-FR" w:eastAsia="fi-FI"/>
              </w:rPr>
              <w:t>7A_n78A</w:t>
            </w:r>
          </w:p>
        </w:tc>
        <w:tc>
          <w:tcPr>
            <w:tcW w:w="3686" w:type="dxa"/>
            <w:tcBorders>
              <w:top w:val="single" w:sz="4" w:space="0" w:color="auto"/>
              <w:left w:val="single" w:sz="4" w:space="0" w:color="auto"/>
              <w:bottom w:val="single" w:sz="4" w:space="0" w:color="auto"/>
              <w:right w:val="single" w:sz="4" w:space="0" w:color="auto"/>
            </w:tcBorders>
          </w:tcPr>
          <w:p w14:paraId="324407DB"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6EE39B1"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C28330A" w14:textId="77777777" w:rsidR="00774D7D"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774D7D" w:rsidRPr="0024034C" w14:paraId="5024CA9D" w14:textId="77777777" w:rsidTr="00113383">
        <w:trPr>
          <w:trHeight w:val="187"/>
          <w:jc w:val="center"/>
        </w:trPr>
        <w:tc>
          <w:tcPr>
            <w:tcW w:w="3397" w:type="dxa"/>
            <w:shd w:val="clear" w:color="auto" w:fill="auto"/>
            <w:noWrap/>
          </w:tcPr>
          <w:p w14:paraId="72898441" w14:textId="77777777" w:rsidR="00774D7D" w:rsidRPr="0024034C" w:rsidRDefault="00774D7D" w:rsidP="0011338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20A399FE" w14:textId="77777777" w:rsidR="00774D7D" w:rsidRPr="0024034C" w:rsidRDefault="00774D7D" w:rsidP="00113383">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3F5759C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DC_1A_n7A</w:t>
            </w:r>
          </w:p>
          <w:p w14:paraId="151CCD9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DC_1A_n78A</w:t>
            </w:r>
          </w:p>
          <w:p w14:paraId="0D08C619"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DC_3A_n7A</w:t>
            </w:r>
          </w:p>
          <w:p w14:paraId="24A45A3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DC_3A_n78A</w:t>
            </w:r>
          </w:p>
        </w:tc>
      </w:tr>
      <w:tr w:rsidR="00774D7D" w:rsidRPr="0024034C" w14:paraId="7592150A" w14:textId="77777777" w:rsidTr="00113383">
        <w:trPr>
          <w:trHeight w:val="187"/>
          <w:jc w:val="center"/>
        </w:trPr>
        <w:tc>
          <w:tcPr>
            <w:tcW w:w="3397" w:type="dxa"/>
            <w:shd w:val="clear" w:color="auto" w:fill="auto"/>
            <w:noWrap/>
          </w:tcPr>
          <w:p w14:paraId="2E7DC772" w14:textId="77777777" w:rsidR="00774D7D" w:rsidRPr="0024034C" w:rsidRDefault="00774D7D" w:rsidP="0011338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2A593529" w14:textId="77777777" w:rsidR="00774D7D" w:rsidRPr="0024034C" w:rsidRDefault="00774D7D" w:rsidP="0011338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3B592A14"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DC_1A_n7A</w:t>
            </w:r>
          </w:p>
          <w:p w14:paraId="66B0265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DC_1A_n78A</w:t>
            </w:r>
          </w:p>
          <w:p w14:paraId="0EBBD91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DC_3A_n7A</w:t>
            </w:r>
          </w:p>
          <w:p w14:paraId="5783CFA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DC_3A_n78A</w:t>
            </w:r>
          </w:p>
          <w:p w14:paraId="76C2D98A"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DC_3C_n7A</w:t>
            </w:r>
          </w:p>
          <w:p w14:paraId="2C207E1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DC_3C_n78A</w:t>
            </w:r>
          </w:p>
        </w:tc>
      </w:tr>
      <w:tr w:rsidR="00774D7D" w:rsidRPr="0024034C" w14:paraId="00376F32" w14:textId="77777777" w:rsidTr="00113383">
        <w:trPr>
          <w:trHeight w:val="187"/>
          <w:jc w:val="center"/>
        </w:trPr>
        <w:tc>
          <w:tcPr>
            <w:tcW w:w="3397" w:type="dxa"/>
            <w:shd w:val="clear" w:color="auto" w:fill="auto"/>
            <w:noWrap/>
          </w:tcPr>
          <w:p w14:paraId="003E14ED" w14:textId="77777777" w:rsidR="00774D7D" w:rsidRPr="0024034C" w:rsidRDefault="00774D7D" w:rsidP="0011338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68B577FA" w14:textId="77777777" w:rsidR="00774D7D" w:rsidRPr="0024034C" w:rsidRDefault="00774D7D" w:rsidP="0011338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14C88E49"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DC_1A_n7A</w:t>
            </w:r>
          </w:p>
          <w:p w14:paraId="6D074DE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DC_1A_n78A</w:t>
            </w:r>
          </w:p>
          <w:p w14:paraId="4C455AE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DC_3A_n7A</w:t>
            </w:r>
          </w:p>
          <w:p w14:paraId="1BBD600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DC_3A_n78A</w:t>
            </w:r>
          </w:p>
          <w:p w14:paraId="4B18EB84"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DC_3C_n7A</w:t>
            </w:r>
          </w:p>
          <w:p w14:paraId="1610090A"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DC_3C_n78A</w:t>
            </w:r>
          </w:p>
        </w:tc>
      </w:tr>
      <w:tr w:rsidR="00774D7D" w:rsidRPr="0024034C" w14:paraId="1AE5D0B4" w14:textId="77777777" w:rsidTr="00113383">
        <w:trPr>
          <w:trHeight w:val="187"/>
          <w:jc w:val="center"/>
        </w:trPr>
        <w:tc>
          <w:tcPr>
            <w:tcW w:w="3397" w:type="dxa"/>
            <w:shd w:val="clear" w:color="auto" w:fill="auto"/>
            <w:noWrap/>
          </w:tcPr>
          <w:p w14:paraId="69B18B3B" w14:textId="77777777" w:rsidR="00774D7D" w:rsidRPr="0024034C" w:rsidRDefault="00774D7D" w:rsidP="00113383">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5B374DDF" w14:textId="77777777" w:rsidR="00774D7D" w:rsidRPr="0024034C" w:rsidRDefault="00774D7D" w:rsidP="00113383">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73B33A6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3DD46BD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DC_1A_n78A</w:t>
            </w:r>
          </w:p>
          <w:p w14:paraId="1939081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DC_3A_n78A</w:t>
            </w:r>
          </w:p>
          <w:p w14:paraId="3BF7578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DC_7A_n78A</w:t>
            </w:r>
          </w:p>
        </w:tc>
      </w:tr>
      <w:tr w:rsidR="00774D7D" w:rsidRPr="0024034C" w14:paraId="2C02A426"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844A20"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571CAB6E"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DC_1A_n78A</w:t>
            </w:r>
          </w:p>
          <w:p w14:paraId="01E973E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DC_3A_n78A</w:t>
            </w:r>
          </w:p>
          <w:p w14:paraId="74102FB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DC_7A_n78A</w:t>
            </w:r>
          </w:p>
        </w:tc>
      </w:tr>
      <w:tr w:rsidR="00774D7D" w:rsidRPr="0024034C" w14:paraId="13550436"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60002C" w14:textId="77777777" w:rsidR="00774D7D" w:rsidRPr="0024034C" w:rsidRDefault="00774D7D" w:rsidP="00113383">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09F384EF" w14:textId="77777777" w:rsidR="00774D7D" w:rsidRDefault="00774D7D" w:rsidP="0011338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E3F7C7F" w14:textId="77777777" w:rsidR="00774D7D" w:rsidRDefault="00774D7D" w:rsidP="0011338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497EC67" w14:textId="77777777" w:rsidR="00774D7D" w:rsidRPr="0024034C" w:rsidRDefault="00774D7D" w:rsidP="00113383">
            <w:pPr>
              <w:keepNext/>
              <w:keepLines/>
              <w:spacing w:after="0"/>
              <w:jc w:val="center"/>
              <w:rPr>
                <w:rFonts w:ascii="Arial" w:hAnsi="Arial"/>
                <w:sz w:val="18"/>
                <w:lang w:eastAsia="fi-FI"/>
              </w:rPr>
            </w:pPr>
            <w:r>
              <w:rPr>
                <w:rFonts w:ascii="Arial" w:hAnsi="Arial"/>
                <w:kern w:val="2"/>
                <w:sz w:val="18"/>
                <w:lang w:val="en-US" w:eastAsia="fi-FI"/>
              </w:rPr>
              <w:t>DC_7A_n78A</w:t>
            </w:r>
          </w:p>
        </w:tc>
      </w:tr>
      <w:tr w:rsidR="00774D7D" w14:paraId="12386229"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8F4876" w14:textId="77777777" w:rsidR="00774D7D" w:rsidRDefault="00774D7D" w:rsidP="00113383">
            <w:pPr>
              <w:keepNext/>
              <w:keepLines/>
              <w:spacing w:after="0"/>
              <w:jc w:val="center"/>
              <w:rPr>
                <w:rFonts w:ascii="Arial" w:hAnsi="Arial" w:cs="Arial"/>
                <w:kern w:val="2"/>
                <w:sz w:val="18"/>
                <w:lang w:val="fr-FR" w:eastAsia="ja-JP"/>
              </w:rPr>
            </w:pPr>
            <w:r w:rsidRPr="0095518D">
              <w:rPr>
                <w:rFonts w:ascii="Arial" w:hAnsi="Arial" w:cs="Arial"/>
                <w:kern w:val="2"/>
                <w:sz w:val="18"/>
                <w:lang w:val="fr-FR" w:eastAsia="ja-JP"/>
              </w:rPr>
              <w:t>DC_1A-3A-3A-7A-7A_n78A</w:t>
            </w:r>
            <w:r>
              <w:rPr>
                <w:rFonts w:ascii="Arial" w:hAnsi="Arial" w:cs="Arial"/>
                <w:kern w:val="2"/>
                <w:sz w:val="18"/>
                <w:vertAlign w:val="superscript"/>
                <w:lang w:val="fr-FR" w:eastAsia="ja-JP"/>
              </w:rPr>
              <w:t>2</w:t>
            </w:r>
          </w:p>
        </w:tc>
        <w:tc>
          <w:tcPr>
            <w:tcW w:w="3686" w:type="dxa"/>
            <w:tcBorders>
              <w:top w:val="single" w:sz="4" w:space="0" w:color="auto"/>
              <w:left w:val="single" w:sz="4" w:space="0" w:color="auto"/>
              <w:bottom w:val="single" w:sz="4" w:space="0" w:color="auto"/>
              <w:right w:val="single" w:sz="4" w:space="0" w:color="auto"/>
            </w:tcBorders>
          </w:tcPr>
          <w:p w14:paraId="76DB9D39" w14:textId="77777777" w:rsidR="00774D7D" w:rsidRDefault="00774D7D" w:rsidP="0011338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22B830C" w14:textId="77777777" w:rsidR="00774D7D" w:rsidRDefault="00774D7D" w:rsidP="0011338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A4F6091" w14:textId="77777777" w:rsidR="00774D7D" w:rsidRDefault="00774D7D" w:rsidP="00113383">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DC_7A_n78A</w:t>
            </w:r>
          </w:p>
        </w:tc>
      </w:tr>
      <w:tr w:rsidR="00774D7D" w14:paraId="1D0ABB22"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1A7D50" w14:textId="77777777" w:rsidR="00774D7D" w:rsidRDefault="00774D7D" w:rsidP="00113383">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4B46254D" w14:textId="77777777" w:rsidR="00774D7D" w:rsidRPr="003914D0" w:rsidRDefault="00774D7D" w:rsidP="00113383">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5D11E080" w14:textId="77777777" w:rsidR="00774D7D" w:rsidRPr="003914D0" w:rsidRDefault="00774D7D" w:rsidP="00113383">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11DE6D10" w14:textId="77777777" w:rsidR="00774D7D" w:rsidRDefault="00774D7D" w:rsidP="00113383">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774D7D" w14:paraId="72A03278"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B9C34B" w14:textId="77777777" w:rsidR="00774D7D" w:rsidRDefault="00774D7D" w:rsidP="00113383">
            <w:pPr>
              <w:keepNext/>
              <w:keepLines/>
              <w:spacing w:after="0"/>
              <w:jc w:val="center"/>
              <w:rPr>
                <w:rFonts w:ascii="Arial" w:eastAsia="Yu Mincho" w:hAnsi="Arial" w:cs="Arial"/>
                <w:sz w:val="18"/>
                <w:lang w:val="en-US"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Pr>
                <w:rFonts w:ascii="Arial" w:eastAsia="Malgun Gothic" w:hAnsi="Arial"/>
                <w:sz w:val="18"/>
                <w:lang w:eastAsia="zh-CN"/>
              </w:rPr>
              <w:t>7</w:t>
            </w:r>
            <w:r w:rsidRPr="0024034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5485FA13" w14:textId="77777777" w:rsidR="00774D7D" w:rsidRDefault="00774D7D" w:rsidP="0011338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32D77EF9" w14:textId="77777777" w:rsidR="00774D7D" w:rsidRDefault="00774D7D" w:rsidP="0011338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102EE8A8" w14:textId="77777777" w:rsidR="00774D7D" w:rsidRDefault="00774D7D" w:rsidP="00113383">
            <w:pPr>
              <w:keepNext/>
              <w:keepLines/>
              <w:spacing w:after="0"/>
              <w:jc w:val="center"/>
              <w:rPr>
                <w:rFonts w:ascii="Arial" w:hAnsi="Arial"/>
                <w:sz w:val="18"/>
                <w:lang w:val="en-US" w:eastAsia="fi-FI"/>
              </w:rPr>
            </w:pPr>
            <w:r>
              <w:rPr>
                <w:rFonts w:ascii="Arial" w:hAnsi="Arial"/>
                <w:kern w:val="2"/>
                <w:sz w:val="18"/>
                <w:lang w:val="en-US" w:eastAsia="fi-FI"/>
              </w:rPr>
              <w:t>DC_8A_n7A</w:t>
            </w:r>
          </w:p>
        </w:tc>
      </w:tr>
      <w:tr w:rsidR="00774D7D" w:rsidRPr="0024034C" w14:paraId="442A001E" w14:textId="77777777" w:rsidTr="00113383">
        <w:trPr>
          <w:trHeight w:val="187"/>
          <w:jc w:val="center"/>
        </w:trPr>
        <w:tc>
          <w:tcPr>
            <w:tcW w:w="3397" w:type="dxa"/>
            <w:shd w:val="clear" w:color="auto" w:fill="auto"/>
            <w:noWrap/>
          </w:tcPr>
          <w:p w14:paraId="06BD23B4"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210F587B"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DC_1A_n28A</w:t>
            </w:r>
          </w:p>
          <w:p w14:paraId="64C220FA"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DC_3A_n28A</w:t>
            </w:r>
          </w:p>
          <w:p w14:paraId="0677FCC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zh-CN"/>
              </w:rPr>
              <w:t>DC_8A_n28A</w:t>
            </w:r>
          </w:p>
        </w:tc>
      </w:tr>
      <w:tr w:rsidR="00774D7D" w:rsidRPr="0024034C" w14:paraId="3F1221F5" w14:textId="77777777" w:rsidTr="00113383">
        <w:trPr>
          <w:trHeight w:val="187"/>
          <w:jc w:val="center"/>
        </w:trPr>
        <w:tc>
          <w:tcPr>
            <w:tcW w:w="3397" w:type="dxa"/>
            <w:shd w:val="clear" w:color="auto" w:fill="auto"/>
            <w:noWrap/>
          </w:tcPr>
          <w:p w14:paraId="1A5348DB" w14:textId="77777777" w:rsidR="00774D7D" w:rsidRDefault="00774D7D" w:rsidP="00113383">
            <w:pPr>
              <w:keepNext/>
              <w:keepLines/>
              <w:spacing w:after="0"/>
              <w:jc w:val="center"/>
              <w:rPr>
                <w:rFonts w:ascii="Arial" w:hAnsi="Arial"/>
                <w:sz w:val="18"/>
                <w:vertAlign w:val="superscript"/>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fi-FI"/>
              </w:rPr>
              <w:t>,9</w:t>
            </w:r>
          </w:p>
          <w:p w14:paraId="081EB7C1"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zh-CN"/>
              </w:rPr>
              <w:t>DC_1A-3C-8A_n77A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1D7C117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3BB6344E"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580171C5"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zh-CN"/>
              </w:rPr>
              <w:t>DC_3C_n77A</w:t>
            </w:r>
          </w:p>
          <w:p w14:paraId="4A767FD0"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DC_8A_n77A</w:t>
            </w:r>
            <w:r>
              <w:rPr>
                <w:rFonts w:ascii="Arial" w:hAnsi="Arial"/>
                <w:sz w:val="18"/>
                <w:vertAlign w:val="superscript"/>
                <w:lang w:eastAsia="fi-FI"/>
              </w:rPr>
              <w:t>9</w:t>
            </w:r>
          </w:p>
        </w:tc>
      </w:tr>
      <w:tr w:rsidR="00774D7D" w:rsidRPr="0024034C" w14:paraId="1C212F78" w14:textId="77777777" w:rsidTr="00113383">
        <w:trPr>
          <w:trHeight w:val="187"/>
          <w:jc w:val="center"/>
        </w:trPr>
        <w:tc>
          <w:tcPr>
            <w:tcW w:w="3397" w:type="dxa"/>
            <w:shd w:val="clear" w:color="auto" w:fill="auto"/>
            <w:noWrap/>
          </w:tcPr>
          <w:p w14:paraId="35AD9436"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5F1BBE25"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465A8C2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1AC0620E"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617E8668"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DC_3C_n77A</w:t>
            </w:r>
          </w:p>
          <w:p w14:paraId="4DF71D05"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DC_8A_n77A</w:t>
            </w:r>
            <w:r>
              <w:rPr>
                <w:rFonts w:ascii="Arial" w:hAnsi="Arial"/>
                <w:sz w:val="18"/>
                <w:vertAlign w:val="superscript"/>
                <w:lang w:eastAsia="fi-FI"/>
              </w:rPr>
              <w:t>9</w:t>
            </w:r>
          </w:p>
        </w:tc>
      </w:tr>
      <w:tr w:rsidR="00774D7D" w:rsidRPr="0024034C" w14:paraId="42C30DF4" w14:textId="77777777" w:rsidTr="00113383">
        <w:trPr>
          <w:trHeight w:val="187"/>
          <w:jc w:val="center"/>
        </w:trPr>
        <w:tc>
          <w:tcPr>
            <w:tcW w:w="3397" w:type="dxa"/>
            <w:shd w:val="clear" w:color="auto" w:fill="auto"/>
            <w:noWrap/>
          </w:tcPr>
          <w:p w14:paraId="4026E297" w14:textId="77777777" w:rsidR="00774D7D" w:rsidRDefault="00774D7D" w:rsidP="00113383">
            <w:pPr>
              <w:spacing w:after="0"/>
              <w:jc w:val="center"/>
              <w:rPr>
                <w:rFonts w:ascii="Arial" w:hAnsi="Arial" w:cs="Arial"/>
                <w:color w:val="000000"/>
                <w:sz w:val="18"/>
                <w:szCs w:val="18"/>
                <w:lang w:val="en-US"/>
              </w:rPr>
            </w:pPr>
            <w:r>
              <w:rPr>
                <w:rFonts w:ascii="Arial" w:hAnsi="Arial" w:cs="Arial"/>
                <w:color w:val="000000"/>
                <w:sz w:val="18"/>
                <w:szCs w:val="18"/>
              </w:rPr>
              <w:t>DC_1A_n3A-n8A-n77A</w:t>
            </w:r>
          </w:p>
          <w:p w14:paraId="2ECF8616" w14:textId="77777777" w:rsidR="00774D7D" w:rsidRPr="0024034C" w:rsidRDefault="00774D7D" w:rsidP="00113383">
            <w:pPr>
              <w:keepNext/>
              <w:keepLines/>
              <w:spacing w:after="0"/>
              <w:jc w:val="center"/>
              <w:rPr>
                <w:rFonts w:ascii="Arial" w:hAnsi="Arial"/>
                <w:sz w:val="18"/>
              </w:rPr>
            </w:pPr>
          </w:p>
        </w:tc>
        <w:tc>
          <w:tcPr>
            <w:tcW w:w="3686" w:type="dxa"/>
          </w:tcPr>
          <w:p w14:paraId="6A57BB8D" w14:textId="77777777" w:rsidR="00774D7D" w:rsidRPr="0024034C" w:rsidRDefault="00774D7D" w:rsidP="00113383">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774D7D" w:rsidRPr="0024034C" w14:paraId="41D25F0A" w14:textId="77777777" w:rsidTr="00113383">
        <w:trPr>
          <w:trHeight w:val="187"/>
          <w:jc w:val="center"/>
        </w:trPr>
        <w:tc>
          <w:tcPr>
            <w:tcW w:w="3397" w:type="dxa"/>
            <w:shd w:val="clear" w:color="auto" w:fill="auto"/>
            <w:noWrap/>
          </w:tcPr>
          <w:p w14:paraId="4FFB1B89" w14:textId="77777777" w:rsidR="00774D7D" w:rsidRPr="0024034C" w:rsidRDefault="00774D7D" w:rsidP="00113383">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6F5C4510" w14:textId="77777777" w:rsidR="00774D7D" w:rsidRPr="0024034C" w:rsidRDefault="00774D7D" w:rsidP="00113383">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774D7D" w:rsidRPr="0024034C" w14:paraId="4C2328E3" w14:textId="77777777" w:rsidTr="00113383">
        <w:trPr>
          <w:trHeight w:val="187"/>
          <w:jc w:val="center"/>
        </w:trPr>
        <w:tc>
          <w:tcPr>
            <w:tcW w:w="3397" w:type="dxa"/>
            <w:shd w:val="clear" w:color="auto" w:fill="auto"/>
            <w:noWrap/>
          </w:tcPr>
          <w:p w14:paraId="3E94CF96"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6DEC75DF"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DC_1A_n77A</w:t>
            </w:r>
          </w:p>
          <w:p w14:paraId="2372D7B0"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t>DC_3A_n77A</w:t>
            </w:r>
          </w:p>
          <w:p w14:paraId="07C92F2B"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DC_8A_n77A</w:t>
            </w:r>
          </w:p>
        </w:tc>
      </w:tr>
      <w:tr w:rsidR="00774D7D" w:rsidRPr="0024034C" w14:paraId="0C770DCF" w14:textId="77777777" w:rsidTr="00113383">
        <w:trPr>
          <w:trHeight w:val="187"/>
          <w:jc w:val="center"/>
        </w:trPr>
        <w:tc>
          <w:tcPr>
            <w:tcW w:w="3397" w:type="dxa"/>
            <w:shd w:val="clear" w:color="auto" w:fill="auto"/>
            <w:noWrap/>
          </w:tcPr>
          <w:p w14:paraId="7BE46301" w14:textId="77777777" w:rsidR="00774D7D" w:rsidRDefault="00774D7D" w:rsidP="00113383">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03B715B4" w14:textId="77777777" w:rsidR="00774D7D" w:rsidRPr="0024034C" w:rsidRDefault="00774D7D" w:rsidP="00113383">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14:paraId="21C84314" w14:textId="77777777" w:rsidR="00774D7D" w:rsidRDefault="00774D7D" w:rsidP="00113383">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1AC221F2" w14:textId="77777777" w:rsidR="00774D7D" w:rsidRDefault="00774D7D" w:rsidP="00113383">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249D05ED" w14:textId="77777777" w:rsidR="00774D7D" w:rsidRDefault="00774D7D" w:rsidP="00113383">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36F913BD" w14:textId="77777777" w:rsidR="00774D7D" w:rsidRPr="0024034C" w:rsidRDefault="00774D7D" w:rsidP="00113383">
            <w:pPr>
              <w:keepNext/>
              <w:keepLines/>
              <w:spacing w:after="0"/>
              <w:jc w:val="center"/>
              <w:rPr>
                <w:rFonts w:ascii="Arial" w:hAnsi="Arial"/>
                <w:sz w:val="18"/>
              </w:rPr>
            </w:pPr>
            <w:r>
              <w:rPr>
                <w:rFonts w:ascii="Arial" w:hAnsi="Arial" w:cs="Arial"/>
                <w:color w:val="000000"/>
                <w:sz w:val="18"/>
                <w:szCs w:val="18"/>
              </w:rPr>
              <w:t>DC_3A_n77A</w:t>
            </w:r>
          </w:p>
        </w:tc>
      </w:tr>
      <w:tr w:rsidR="00774D7D" w:rsidRPr="0024034C" w14:paraId="3AA2E428" w14:textId="77777777" w:rsidTr="00113383">
        <w:trPr>
          <w:trHeight w:val="187"/>
          <w:jc w:val="center"/>
        </w:trPr>
        <w:tc>
          <w:tcPr>
            <w:tcW w:w="3397" w:type="dxa"/>
            <w:shd w:val="clear" w:color="auto" w:fill="auto"/>
            <w:noWrap/>
          </w:tcPr>
          <w:p w14:paraId="4E597100"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r>
              <w:rPr>
                <w:rFonts w:ascii="Arial" w:hAnsi="Arial"/>
                <w:sz w:val="18"/>
                <w:vertAlign w:val="superscript"/>
                <w:lang w:eastAsia="fi-FI"/>
              </w:rPr>
              <w:t>,9</w:t>
            </w:r>
          </w:p>
          <w:p w14:paraId="5850ECA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r>
              <w:rPr>
                <w:rFonts w:ascii="Arial" w:hAnsi="Arial"/>
                <w:sz w:val="18"/>
                <w:vertAlign w:val="superscript"/>
                <w:lang w:eastAsia="fi-FI"/>
              </w:rPr>
              <w:t>,9</w:t>
            </w:r>
          </w:p>
        </w:tc>
        <w:tc>
          <w:tcPr>
            <w:tcW w:w="3686" w:type="dxa"/>
          </w:tcPr>
          <w:p w14:paraId="3394CDB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6EA3CA2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1C8F259E"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774D7D" w:rsidRPr="0024034C" w14:paraId="0966ACF6" w14:textId="77777777" w:rsidTr="00113383">
        <w:trPr>
          <w:trHeight w:val="187"/>
          <w:jc w:val="center"/>
        </w:trPr>
        <w:tc>
          <w:tcPr>
            <w:tcW w:w="3397" w:type="dxa"/>
            <w:shd w:val="clear" w:color="auto" w:fill="auto"/>
            <w:noWrap/>
          </w:tcPr>
          <w:p w14:paraId="1617B07F" w14:textId="77777777" w:rsidR="00774D7D" w:rsidRPr="000822B3" w:rsidRDefault="00774D7D" w:rsidP="00113383">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25DAA313" w14:textId="77777777" w:rsidR="00774D7D" w:rsidRPr="0024034C" w:rsidRDefault="00774D7D" w:rsidP="00113383">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14:paraId="4FAEC673"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7F000C9B"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3FF0868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774D7D" w:rsidRPr="0024034C" w14:paraId="15C072B7" w14:textId="77777777" w:rsidTr="00113383">
        <w:trPr>
          <w:trHeight w:val="187"/>
          <w:jc w:val="center"/>
        </w:trPr>
        <w:tc>
          <w:tcPr>
            <w:tcW w:w="3397" w:type="dxa"/>
            <w:shd w:val="clear" w:color="auto" w:fill="auto"/>
            <w:noWrap/>
            <w:vAlign w:val="center"/>
          </w:tcPr>
          <w:p w14:paraId="430615C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5B7D9CC0"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hint="eastAsia"/>
                <w:sz w:val="18"/>
                <w:lang w:eastAsia="ko-KR"/>
              </w:rPr>
              <w:t>DC_1A_n8A</w:t>
            </w:r>
          </w:p>
          <w:p w14:paraId="7CF35374"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DC_1A_n78A</w:t>
            </w:r>
          </w:p>
          <w:p w14:paraId="1DD583F3"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DC_3A_n8A</w:t>
            </w:r>
          </w:p>
          <w:p w14:paraId="2333D007"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DC_3A_n78A</w:t>
            </w:r>
          </w:p>
        </w:tc>
      </w:tr>
      <w:tr w:rsidR="00774D7D" w:rsidRPr="0024034C" w14:paraId="5482B751" w14:textId="77777777" w:rsidTr="00113383">
        <w:trPr>
          <w:trHeight w:val="187"/>
          <w:jc w:val="center"/>
        </w:trPr>
        <w:tc>
          <w:tcPr>
            <w:tcW w:w="3397" w:type="dxa"/>
            <w:shd w:val="clear" w:color="auto" w:fill="auto"/>
            <w:noWrap/>
          </w:tcPr>
          <w:p w14:paraId="12FD859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22FB952E"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DC_1A_n79A</w:t>
            </w:r>
          </w:p>
          <w:p w14:paraId="2896C195"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DC_3A_n79A</w:t>
            </w:r>
          </w:p>
          <w:p w14:paraId="3A8D29A0"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DC_8A_n79A</w:t>
            </w:r>
          </w:p>
        </w:tc>
      </w:tr>
      <w:tr w:rsidR="00774D7D" w:rsidRPr="0024034C" w14:paraId="504ED5BB" w14:textId="77777777" w:rsidTr="00113383">
        <w:trPr>
          <w:trHeight w:val="187"/>
          <w:jc w:val="center"/>
        </w:trPr>
        <w:tc>
          <w:tcPr>
            <w:tcW w:w="3397" w:type="dxa"/>
            <w:shd w:val="clear" w:color="auto" w:fill="auto"/>
            <w:noWrap/>
          </w:tcPr>
          <w:p w14:paraId="35BF7040"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0C420837"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DC_1A_n28A</w:t>
            </w:r>
          </w:p>
          <w:p w14:paraId="5C41EBF6"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DC_3A_n28A</w:t>
            </w:r>
          </w:p>
          <w:p w14:paraId="68062F3B"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DC_11A_n28A</w:t>
            </w:r>
          </w:p>
        </w:tc>
      </w:tr>
      <w:tr w:rsidR="00774D7D" w:rsidRPr="0024034C" w14:paraId="7D9ECAF0" w14:textId="77777777" w:rsidTr="00113383">
        <w:trPr>
          <w:trHeight w:val="187"/>
          <w:jc w:val="center"/>
        </w:trPr>
        <w:tc>
          <w:tcPr>
            <w:tcW w:w="3397" w:type="dxa"/>
            <w:shd w:val="clear" w:color="auto" w:fill="auto"/>
            <w:noWrap/>
          </w:tcPr>
          <w:p w14:paraId="7B6A44F7"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36E4B65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DC_1A_n77A</w:t>
            </w:r>
          </w:p>
          <w:p w14:paraId="7F34C05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DC_3A_n77A</w:t>
            </w:r>
          </w:p>
          <w:p w14:paraId="25C47A91"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DC_11A_n77A</w:t>
            </w:r>
          </w:p>
        </w:tc>
      </w:tr>
      <w:tr w:rsidR="00774D7D" w:rsidRPr="0024034C" w14:paraId="1DA44109" w14:textId="77777777" w:rsidTr="00113383">
        <w:trPr>
          <w:trHeight w:val="187"/>
          <w:jc w:val="center"/>
        </w:trPr>
        <w:tc>
          <w:tcPr>
            <w:tcW w:w="3397" w:type="dxa"/>
            <w:shd w:val="clear" w:color="auto" w:fill="auto"/>
            <w:noWrap/>
          </w:tcPr>
          <w:p w14:paraId="4FDC5737" w14:textId="77777777" w:rsidR="00774D7D" w:rsidRPr="0024034C" w:rsidRDefault="00774D7D" w:rsidP="00113383">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530AC6E6"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5F7D514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DC_1A_n77A</w:t>
            </w:r>
          </w:p>
          <w:p w14:paraId="65A4D874"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DC_3A_n77A</w:t>
            </w:r>
          </w:p>
          <w:p w14:paraId="0010C00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DC_11A_n77A</w:t>
            </w:r>
          </w:p>
        </w:tc>
      </w:tr>
      <w:tr w:rsidR="00774D7D" w:rsidRPr="0024034C" w14:paraId="05656988" w14:textId="77777777" w:rsidTr="00113383">
        <w:trPr>
          <w:trHeight w:val="187"/>
          <w:jc w:val="center"/>
        </w:trPr>
        <w:tc>
          <w:tcPr>
            <w:tcW w:w="3397" w:type="dxa"/>
            <w:shd w:val="clear" w:color="auto" w:fill="auto"/>
            <w:noWrap/>
          </w:tcPr>
          <w:p w14:paraId="415FC459" w14:textId="77777777" w:rsidR="00774D7D" w:rsidRPr="0024034C" w:rsidRDefault="00774D7D" w:rsidP="00113383">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11FC55CA" w14:textId="77777777" w:rsidR="00774D7D" w:rsidRPr="0024034C" w:rsidRDefault="00774D7D" w:rsidP="0011338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873D67D" w14:textId="77777777" w:rsidR="00774D7D" w:rsidRPr="0024034C" w:rsidRDefault="00774D7D" w:rsidP="00113383">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2EF8446A"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lang w:val="fi-FI" w:eastAsia="zh-CN"/>
              </w:rPr>
              <w:t>DC_18A_n3A</w:t>
            </w:r>
          </w:p>
        </w:tc>
      </w:tr>
      <w:tr w:rsidR="00774D7D" w:rsidRPr="0024034C" w14:paraId="13EA8AEB" w14:textId="77777777" w:rsidTr="00113383">
        <w:trPr>
          <w:trHeight w:val="187"/>
          <w:jc w:val="center"/>
        </w:trPr>
        <w:tc>
          <w:tcPr>
            <w:tcW w:w="3397" w:type="dxa"/>
            <w:shd w:val="clear" w:color="auto" w:fill="auto"/>
            <w:noWrap/>
          </w:tcPr>
          <w:p w14:paraId="1E8E43C6"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2CAD3B4" w14:textId="77777777" w:rsidR="00774D7D" w:rsidRPr="0024034C" w:rsidRDefault="00774D7D" w:rsidP="0011338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4A2872E3" w14:textId="77777777" w:rsidR="00774D7D" w:rsidRPr="0024034C" w:rsidRDefault="00774D7D" w:rsidP="0011338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CCC47C8" w14:textId="77777777" w:rsidR="00774D7D" w:rsidRPr="0024034C" w:rsidRDefault="00774D7D" w:rsidP="00113383">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774D7D" w:rsidRPr="0024034C" w14:paraId="417A36C8" w14:textId="77777777" w:rsidTr="00113383">
        <w:trPr>
          <w:trHeight w:val="187"/>
          <w:jc w:val="center"/>
        </w:trPr>
        <w:tc>
          <w:tcPr>
            <w:tcW w:w="3397" w:type="dxa"/>
            <w:shd w:val="clear" w:color="auto" w:fill="auto"/>
            <w:noWrap/>
          </w:tcPr>
          <w:p w14:paraId="27E002E2"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57DB63B4" w14:textId="77777777" w:rsidR="00774D7D" w:rsidRPr="0024034C" w:rsidRDefault="00774D7D" w:rsidP="0011338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168CD4CC" w14:textId="77777777" w:rsidR="00774D7D" w:rsidRPr="0024034C" w:rsidRDefault="00774D7D" w:rsidP="0011338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33CC58DF" w14:textId="77777777" w:rsidR="00774D7D" w:rsidRPr="0024034C" w:rsidRDefault="00774D7D" w:rsidP="00113383">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774D7D" w:rsidRPr="0024034C" w14:paraId="0E07378E" w14:textId="77777777" w:rsidTr="00113383">
        <w:trPr>
          <w:trHeight w:val="187"/>
          <w:jc w:val="center"/>
        </w:trPr>
        <w:tc>
          <w:tcPr>
            <w:tcW w:w="3397" w:type="dxa"/>
            <w:shd w:val="clear" w:color="auto" w:fill="auto"/>
            <w:noWrap/>
          </w:tcPr>
          <w:p w14:paraId="08947359"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4219C4E5"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DC_1A_n77A</w:t>
            </w:r>
          </w:p>
          <w:p w14:paraId="71A35B6E"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DC_3A_n77A</w:t>
            </w:r>
          </w:p>
          <w:p w14:paraId="22F78DCA"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DC_18A_n77A</w:t>
            </w:r>
          </w:p>
        </w:tc>
      </w:tr>
      <w:tr w:rsidR="00774D7D" w:rsidRPr="0024034C" w14:paraId="60868A90" w14:textId="77777777" w:rsidTr="00113383">
        <w:trPr>
          <w:trHeight w:val="187"/>
          <w:jc w:val="center"/>
        </w:trPr>
        <w:tc>
          <w:tcPr>
            <w:tcW w:w="3397" w:type="dxa"/>
            <w:shd w:val="clear" w:color="auto" w:fill="auto"/>
            <w:noWrap/>
          </w:tcPr>
          <w:p w14:paraId="45EB0CC4"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65558E4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DC_1A_n77A</w:t>
            </w:r>
          </w:p>
          <w:p w14:paraId="1E40E44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DC_3A_n77A</w:t>
            </w:r>
          </w:p>
          <w:p w14:paraId="3A83775A"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DC_18A_n77A</w:t>
            </w:r>
          </w:p>
        </w:tc>
      </w:tr>
      <w:tr w:rsidR="00774D7D" w:rsidRPr="0024034C" w14:paraId="73C8FE89" w14:textId="77777777" w:rsidTr="00113383">
        <w:trPr>
          <w:trHeight w:val="187"/>
          <w:jc w:val="center"/>
        </w:trPr>
        <w:tc>
          <w:tcPr>
            <w:tcW w:w="3397" w:type="dxa"/>
            <w:shd w:val="clear" w:color="auto" w:fill="auto"/>
            <w:noWrap/>
          </w:tcPr>
          <w:p w14:paraId="247EB27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2B917E9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DC_1A_n78A</w:t>
            </w:r>
          </w:p>
          <w:p w14:paraId="07B2F86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DC_3A_n78A</w:t>
            </w:r>
          </w:p>
          <w:p w14:paraId="77F1013A"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DC_18A_n78A</w:t>
            </w:r>
          </w:p>
        </w:tc>
      </w:tr>
      <w:tr w:rsidR="00774D7D" w:rsidRPr="0024034C" w14:paraId="564FA53E" w14:textId="77777777" w:rsidTr="00113383">
        <w:trPr>
          <w:trHeight w:val="187"/>
          <w:jc w:val="center"/>
        </w:trPr>
        <w:tc>
          <w:tcPr>
            <w:tcW w:w="3397" w:type="dxa"/>
            <w:shd w:val="clear" w:color="auto" w:fill="auto"/>
            <w:noWrap/>
          </w:tcPr>
          <w:p w14:paraId="00D9C05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3CB472BE"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DC_1A_n78A</w:t>
            </w:r>
          </w:p>
          <w:p w14:paraId="71A2B225"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DC_3A_n78A</w:t>
            </w:r>
          </w:p>
          <w:p w14:paraId="099939EB"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DC_18A_n78A</w:t>
            </w:r>
          </w:p>
        </w:tc>
      </w:tr>
      <w:tr w:rsidR="00774D7D" w:rsidRPr="0024034C" w14:paraId="59B71E29" w14:textId="77777777" w:rsidTr="00113383">
        <w:trPr>
          <w:trHeight w:val="187"/>
          <w:jc w:val="center"/>
        </w:trPr>
        <w:tc>
          <w:tcPr>
            <w:tcW w:w="3397" w:type="dxa"/>
            <w:shd w:val="clear" w:color="auto" w:fill="auto"/>
            <w:noWrap/>
          </w:tcPr>
          <w:p w14:paraId="4883103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67110B6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DC_1A_n79A</w:t>
            </w:r>
          </w:p>
          <w:p w14:paraId="13EE717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DC_3A_n79A</w:t>
            </w:r>
          </w:p>
          <w:p w14:paraId="3D82B06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DC_18A_n79A</w:t>
            </w:r>
          </w:p>
        </w:tc>
      </w:tr>
      <w:tr w:rsidR="00774D7D" w:rsidRPr="0024034C" w14:paraId="210F578F" w14:textId="77777777" w:rsidTr="00113383">
        <w:trPr>
          <w:trHeight w:val="187"/>
          <w:jc w:val="center"/>
        </w:trPr>
        <w:tc>
          <w:tcPr>
            <w:tcW w:w="3397" w:type="dxa"/>
            <w:shd w:val="clear" w:color="auto" w:fill="auto"/>
            <w:noWrap/>
          </w:tcPr>
          <w:p w14:paraId="610CFF8E"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14:paraId="4AB4E3AB" w14:textId="77777777" w:rsidR="00774D7D" w:rsidRPr="0024034C" w:rsidRDefault="00774D7D" w:rsidP="00113383">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188F055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41CCBBD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664FDE4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774D7D" w:rsidRPr="0024034C" w14:paraId="6D7A0824"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9ED5E6" w14:textId="77777777" w:rsidR="00774D7D" w:rsidRPr="0024034C" w:rsidRDefault="00774D7D" w:rsidP="00113383">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C80C74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DC_1A_n77A</w:t>
            </w:r>
          </w:p>
          <w:p w14:paraId="336A9A4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DC_3A_n77A</w:t>
            </w:r>
          </w:p>
          <w:p w14:paraId="1BAD96A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DC_19A_n77A</w:t>
            </w:r>
          </w:p>
        </w:tc>
      </w:tr>
      <w:tr w:rsidR="00774D7D" w:rsidRPr="0024034C" w14:paraId="3B17FF51" w14:textId="77777777" w:rsidTr="00113383">
        <w:trPr>
          <w:trHeight w:val="187"/>
          <w:jc w:val="center"/>
        </w:trPr>
        <w:tc>
          <w:tcPr>
            <w:tcW w:w="3397" w:type="dxa"/>
            <w:shd w:val="clear" w:color="auto" w:fill="auto"/>
            <w:noWrap/>
          </w:tcPr>
          <w:p w14:paraId="7D974E1A"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lastRenderedPageBreak/>
              <w:t>DC_1A-3A-19A_n78A</w:t>
            </w:r>
            <w:r w:rsidRPr="0024034C">
              <w:rPr>
                <w:rFonts w:ascii="Arial" w:hAnsi="Arial"/>
                <w:sz w:val="18"/>
                <w:vertAlign w:val="superscript"/>
                <w:lang w:eastAsia="fi-FI"/>
              </w:rPr>
              <w:t>2</w:t>
            </w:r>
            <w:r>
              <w:rPr>
                <w:rFonts w:ascii="Arial" w:hAnsi="Arial"/>
                <w:sz w:val="18"/>
                <w:vertAlign w:val="superscript"/>
                <w:lang w:eastAsia="fi-FI"/>
              </w:rPr>
              <w:t>, 9</w:t>
            </w:r>
          </w:p>
          <w:p w14:paraId="309C338E"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7372AF04"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11B123E4"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53BAA9F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774D7D" w:rsidRPr="0024034C" w14:paraId="5E403E7F"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AA86F1" w14:textId="77777777" w:rsidR="00774D7D" w:rsidRPr="0024034C" w:rsidRDefault="00774D7D" w:rsidP="00113383">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3078E1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DC_1A_n78A</w:t>
            </w:r>
          </w:p>
          <w:p w14:paraId="53E2C73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DC_3A_n78A</w:t>
            </w:r>
          </w:p>
          <w:p w14:paraId="3E019865"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DC_19A_n78A</w:t>
            </w:r>
          </w:p>
        </w:tc>
      </w:tr>
      <w:tr w:rsidR="00774D7D" w:rsidRPr="0024034C" w14:paraId="27367E25" w14:textId="77777777" w:rsidTr="00113383">
        <w:trPr>
          <w:trHeight w:val="187"/>
          <w:jc w:val="center"/>
        </w:trPr>
        <w:tc>
          <w:tcPr>
            <w:tcW w:w="3397" w:type="dxa"/>
            <w:shd w:val="clear" w:color="auto" w:fill="auto"/>
            <w:noWrap/>
          </w:tcPr>
          <w:p w14:paraId="61AA65E0"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14:paraId="6113371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39362D3A"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6E71CDCE"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1EF1397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774D7D" w14:paraId="0BB92F01" w14:textId="77777777" w:rsidTr="00113383">
        <w:trPr>
          <w:trHeight w:val="187"/>
          <w:jc w:val="center"/>
        </w:trPr>
        <w:tc>
          <w:tcPr>
            <w:tcW w:w="3397" w:type="dxa"/>
            <w:shd w:val="clear" w:color="auto" w:fill="auto"/>
            <w:noWrap/>
          </w:tcPr>
          <w:p w14:paraId="70922B34" w14:textId="77777777" w:rsidR="00774D7D" w:rsidRDefault="00774D7D" w:rsidP="0011338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32905AF5" w14:textId="77777777" w:rsidR="00774D7D" w:rsidRDefault="00774D7D" w:rsidP="0011338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66FE4696" w14:textId="77777777" w:rsidR="00774D7D" w:rsidRDefault="00774D7D" w:rsidP="0011338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43E6E3AD" w14:textId="77777777" w:rsidR="00774D7D" w:rsidRDefault="00774D7D" w:rsidP="0011338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774D7D" w:rsidRPr="0024034C" w14:paraId="707C1747" w14:textId="77777777" w:rsidTr="00113383">
        <w:trPr>
          <w:trHeight w:val="187"/>
          <w:jc w:val="center"/>
        </w:trPr>
        <w:tc>
          <w:tcPr>
            <w:tcW w:w="3397" w:type="dxa"/>
            <w:shd w:val="clear" w:color="auto" w:fill="auto"/>
            <w:noWrap/>
          </w:tcPr>
          <w:p w14:paraId="5A4CF3F5" w14:textId="77777777" w:rsidR="00774D7D" w:rsidRPr="0024034C" w:rsidRDefault="00774D7D" w:rsidP="00113383">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5537D97E" w14:textId="77777777" w:rsidR="00774D7D" w:rsidRDefault="00774D7D" w:rsidP="0011338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5A9F884B" w14:textId="77777777" w:rsidR="00774D7D" w:rsidRDefault="00774D7D" w:rsidP="0011338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353C9710" w14:textId="77777777" w:rsidR="00774D7D" w:rsidRPr="0024034C" w:rsidRDefault="00774D7D" w:rsidP="00113383">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774D7D" w:rsidRPr="0024034C" w14:paraId="34A9FF9C" w14:textId="77777777" w:rsidTr="00113383">
        <w:trPr>
          <w:trHeight w:val="187"/>
          <w:jc w:val="center"/>
        </w:trPr>
        <w:tc>
          <w:tcPr>
            <w:tcW w:w="3397" w:type="dxa"/>
            <w:shd w:val="clear" w:color="auto" w:fill="auto"/>
            <w:noWrap/>
          </w:tcPr>
          <w:p w14:paraId="6395F028"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0A2B27FE"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774D7D" w:rsidRPr="0024034C" w14:paraId="6EF37E5A" w14:textId="77777777" w:rsidTr="00113383">
        <w:trPr>
          <w:trHeight w:val="187"/>
          <w:jc w:val="center"/>
        </w:trPr>
        <w:tc>
          <w:tcPr>
            <w:tcW w:w="3397" w:type="dxa"/>
            <w:shd w:val="clear" w:color="auto" w:fill="auto"/>
            <w:noWrap/>
          </w:tcPr>
          <w:p w14:paraId="78BFD05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71A7D305"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E57631F"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982834B"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774D7D" w:rsidRPr="0024034C" w14:paraId="3A0B3A1A"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43460C" w14:textId="77777777" w:rsidR="00774D7D" w:rsidRPr="0024034C" w:rsidRDefault="00774D7D" w:rsidP="00113383">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45E2FDD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03220B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DC_1A_n28A</w:t>
            </w:r>
          </w:p>
          <w:p w14:paraId="0E1ECC81" w14:textId="77777777" w:rsidR="00774D7D" w:rsidRPr="002A4603" w:rsidRDefault="00774D7D" w:rsidP="00113383">
            <w:pPr>
              <w:keepNext/>
              <w:keepLines/>
              <w:spacing w:after="0"/>
              <w:jc w:val="center"/>
              <w:rPr>
                <w:rFonts w:ascii="Arial" w:hAnsi="Arial"/>
                <w:sz w:val="18"/>
                <w:lang w:eastAsia="fi-FI"/>
              </w:rPr>
            </w:pPr>
            <w:r w:rsidRPr="0024034C">
              <w:rPr>
                <w:rFonts w:ascii="Arial" w:hAnsi="Arial"/>
                <w:sz w:val="18"/>
                <w:lang w:eastAsia="fi-FI"/>
              </w:rPr>
              <w:t>DC_3A_n28A</w:t>
            </w:r>
          </w:p>
          <w:p w14:paraId="4E981C2C" w14:textId="77777777" w:rsidR="00774D7D" w:rsidRPr="0024034C" w:rsidRDefault="00774D7D" w:rsidP="00113383">
            <w:pPr>
              <w:keepNext/>
              <w:keepLines/>
              <w:spacing w:after="0"/>
              <w:jc w:val="center"/>
              <w:rPr>
                <w:rFonts w:ascii="Arial" w:hAnsi="Arial"/>
                <w:sz w:val="18"/>
                <w:lang w:eastAsia="fi-FI"/>
              </w:rPr>
            </w:pPr>
            <w:r w:rsidRPr="002A4603">
              <w:rPr>
                <w:rFonts w:ascii="Arial" w:hAnsi="Arial"/>
                <w:sz w:val="18"/>
                <w:lang w:eastAsia="fi-FI"/>
              </w:rPr>
              <w:t>DC_3C_n28A</w:t>
            </w:r>
          </w:p>
          <w:p w14:paraId="3C7D9D60"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DC_20A_n28A</w:t>
            </w:r>
          </w:p>
        </w:tc>
      </w:tr>
      <w:tr w:rsidR="00774D7D" w:rsidRPr="0024034C" w14:paraId="439273E8" w14:textId="77777777" w:rsidTr="00113383">
        <w:trPr>
          <w:trHeight w:val="187"/>
          <w:jc w:val="center"/>
        </w:trPr>
        <w:tc>
          <w:tcPr>
            <w:tcW w:w="3397" w:type="dxa"/>
            <w:shd w:val="clear" w:color="auto" w:fill="auto"/>
            <w:noWrap/>
          </w:tcPr>
          <w:p w14:paraId="5BC0C33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0D0D4782" w14:textId="77777777" w:rsidR="00774D7D" w:rsidRPr="0024034C" w:rsidRDefault="00774D7D" w:rsidP="0011338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517D00B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774D7D" w:rsidRPr="0024034C" w14:paraId="2E040FA0" w14:textId="77777777" w:rsidTr="00113383">
        <w:trPr>
          <w:trHeight w:val="187"/>
          <w:jc w:val="center"/>
        </w:trPr>
        <w:tc>
          <w:tcPr>
            <w:tcW w:w="3397" w:type="dxa"/>
            <w:shd w:val="clear" w:color="auto" w:fill="auto"/>
            <w:noWrap/>
          </w:tcPr>
          <w:p w14:paraId="647560EC"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zh-CN"/>
              </w:rPr>
              <w:t>DC_1A-3A-20A_n41A</w:t>
            </w:r>
          </w:p>
          <w:p w14:paraId="06142F2E"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4F62AB56"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DC_1A_n41A</w:t>
            </w:r>
          </w:p>
          <w:p w14:paraId="1753E1DA"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DC_3A_n41A</w:t>
            </w:r>
          </w:p>
          <w:p w14:paraId="080C3959" w14:textId="77777777" w:rsidR="00774D7D" w:rsidRPr="0024034C" w:rsidRDefault="00774D7D" w:rsidP="00113383">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5800B3F1" w14:textId="77777777" w:rsidR="00774D7D" w:rsidRPr="0024034C" w:rsidRDefault="00774D7D" w:rsidP="00113383">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774D7D" w:rsidRPr="0024034C" w14:paraId="5ACD13BD" w14:textId="77777777" w:rsidTr="00113383">
        <w:trPr>
          <w:trHeight w:val="187"/>
          <w:jc w:val="center"/>
        </w:trPr>
        <w:tc>
          <w:tcPr>
            <w:tcW w:w="3397" w:type="dxa"/>
            <w:shd w:val="clear" w:color="auto" w:fill="auto"/>
            <w:noWrap/>
          </w:tcPr>
          <w:p w14:paraId="6CD83641" w14:textId="77777777" w:rsidR="00774D7D" w:rsidRDefault="00774D7D" w:rsidP="00113383">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3DA6403E"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2DFB6244"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DC_1A_n78A</w:t>
            </w:r>
          </w:p>
          <w:p w14:paraId="1FF59915"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DC_3A_n78A</w:t>
            </w:r>
          </w:p>
          <w:p w14:paraId="2BFE6DF5"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DC_20A_n78A</w:t>
            </w:r>
          </w:p>
        </w:tc>
      </w:tr>
      <w:tr w:rsidR="00774D7D" w:rsidRPr="006C3235" w14:paraId="73021871" w14:textId="77777777" w:rsidTr="00113383">
        <w:trPr>
          <w:trHeight w:val="187"/>
          <w:jc w:val="center"/>
        </w:trPr>
        <w:tc>
          <w:tcPr>
            <w:tcW w:w="3397" w:type="dxa"/>
            <w:shd w:val="clear" w:color="auto" w:fill="auto"/>
            <w:noWrap/>
          </w:tcPr>
          <w:p w14:paraId="087B1B4C" w14:textId="77777777" w:rsidR="00774D7D" w:rsidRPr="006C3235" w:rsidRDefault="00774D7D" w:rsidP="00113383">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14:paraId="75D2D9B8" w14:textId="77777777" w:rsidR="00774D7D" w:rsidRPr="006C3235" w:rsidRDefault="00774D7D" w:rsidP="00113383">
            <w:pPr>
              <w:keepNext/>
              <w:keepLines/>
              <w:spacing w:after="0"/>
              <w:jc w:val="center"/>
              <w:rPr>
                <w:rFonts w:ascii="Arial" w:hAnsi="Arial"/>
                <w:sz w:val="18"/>
                <w:lang w:eastAsia="fi-FI"/>
              </w:rPr>
            </w:pPr>
            <w:r w:rsidRPr="006C3235">
              <w:rPr>
                <w:rFonts w:ascii="Arial" w:hAnsi="Arial"/>
                <w:sz w:val="18"/>
                <w:lang w:eastAsia="fi-FI"/>
              </w:rPr>
              <w:t>DC_1A_n78A</w:t>
            </w:r>
          </w:p>
          <w:p w14:paraId="34F76101" w14:textId="77777777" w:rsidR="00774D7D" w:rsidRPr="006C3235" w:rsidRDefault="00774D7D" w:rsidP="00113383">
            <w:pPr>
              <w:keepNext/>
              <w:keepLines/>
              <w:spacing w:after="0"/>
              <w:jc w:val="center"/>
              <w:rPr>
                <w:rFonts w:ascii="Arial" w:hAnsi="Arial"/>
                <w:sz w:val="18"/>
                <w:lang w:eastAsia="fi-FI"/>
              </w:rPr>
            </w:pPr>
            <w:r w:rsidRPr="006C3235">
              <w:rPr>
                <w:rFonts w:ascii="Arial" w:hAnsi="Arial"/>
                <w:sz w:val="18"/>
                <w:lang w:eastAsia="fi-FI"/>
              </w:rPr>
              <w:t>DC_3A_n78A</w:t>
            </w:r>
          </w:p>
          <w:p w14:paraId="11513244" w14:textId="77777777" w:rsidR="00774D7D" w:rsidRPr="006C3235" w:rsidRDefault="00774D7D" w:rsidP="00113383">
            <w:pPr>
              <w:keepNext/>
              <w:keepLines/>
              <w:spacing w:after="0"/>
              <w:jc w:val="center"/>
              <w:rPr>
                <w:rFonts w:ascii="Arial" w:hAnsi="Arial"/>
                <w:sz w:val="18"/>
                <w:lang w:eastAsia="fi-FI"/>
              </w:rPr>
            </w:pPr>
            <w:r w:rsidRPr="006C3235">
              <w:rPr>
                <w:rFonts w:ascii="Arial" w:hAnsi="Arial"/>
                <w:sz w:val="18"/>
                <w:lang w:eastAsia="fi-FI"/>
              </w:rPr>
              <w:t>DC_20A_n78A</w:t>
            </w:r>
          </w:p>
        </w:tc>
      </w:tr>
      <w:tr w:rsidR="00774D7D" w:rsidRPr="006C3235" w14:paraId="6BF6FBF9" w14:textId="77777777" w:rsidTr="00113383">
        <w:trPr>
          <w:trHeight w:val="187"/>
          <w:jc w:val="center"/>
        </w:trPr>
        <w:tc>
          <w:tcPr>
            <w:tcW w:w="3397" w:type="dxa"/>
            <w:shd w:val="clear" w:color="auto" w:fill="auto"/>
            <w:noWrap/>
          </w:tcPr>
          <w:p w14:paraId="32709AAB" w14:textId="77777777" w:rsidR="00774D7D" w:rsidRPr="006C3235" w:rsidRDefault="00774D7D" w:rsidP="00113383">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14:paraId="24EA5017" w14:textId="77777777" w:rsidR="00774D7D" w:rsidRPr="006C3235" w:rsidRDefault="00774D7D" w:rsidP="00113383">
            <w:pPr>
              <w:keepNext/>
              <w:keepLines/>
              <w:spacing w:after="0"/>
              <w:jc w:val="center"/>
              <w:rPr>
                <w:rFonts w:ascii="Arial" w:hAnsi="Arial"/>
                <w:sz w:val="18"/>
                <w:lang w:eastAsia="fi-FI"/>
              </w:rPr>
            </w:pPr>
            <w:r w:rsidRPr="006C3235">
              <w:rPr>
                <w:rFonts w:ascii="Arial" w:hAnsi="Arial"/>
                <w:sz w:val="18"/>
                <w:lang w:eastAsia="fi-FI"/>
              </w:rPr>
              <w:t>DC_1A_n78A</w:t>
            </w:r>
          </w:p>
          <w:p w14:paraId="4C0F3E26" w14:textId="77777777" w:rsidR="00774D7D" w:rsidRPr="006C3235" w:rsidRDefault="00774D7D" w:rsidP="00113383">
            <w:pPr>
              <w:keepNext/>
              <w:keepLines/>
              <w:spacing w:after="0"/>
              <w:jc w:val="center"/>
              <w:rPr>
                <w:rFonts w:ascii="Arial" w:hAnsi="Arial"/>
                <w:sz w:val="18"/>
                <w:lang w:eastAsia="fi-FI"/>
              </w:rPr>
            </w:pPr>
            <w:r w:rsidRPr="006C3235">
              <w:rPr>
                <w:rFonts w:ascii="Arial" w:hAnsi="Arial"/>
                <w:sz w:val="18"/>
                <w:lang w:eastAsia="fi-FI"/>
              </w:rPr>
              <w:t>DC_3A_n78A</w:t>
            </w:r>
          </w:p>
          <w:p w14:paraId="7FD00FB1" w14:textId="77777777" w:rsidR="00774D7D" w:rsidRPr="006C3235" w:rsidRDefault="00774D7D" w:rsidP="00113383">
            <w:pPr>
              <w:keepNext/>
              <w:keepLines/>
              <w:spacing w:after="0"/>
              <w:jc w:val="center"/>
              <w:rPr>
                <w:rFonts w:ascii="Arial" w:hAnsi="Arial"/>
                <w:sz w:val="18"/>
                <w:lang w:eastAsia="fi-FI"/>
              </w:rPr>
            </w:pPr>
            <w:r w:rsidRPr="006C3235">
              <w:rPr>
                <w:rFonts w:ascii="Arial" w:hAnsi="Arial"/>
                <w:sz w:val="18"/>
                <w:lang w:eastAsia="fi-FI"/>
              </w:rPr>
              <w:t>DC_20A_n78A</w:t>
            </w:r>
          </w:p>
        </w:tc>
      </w:tr>
      <w:tr w:rsidR="00774D7D" w:rsidRPr="0024034C" w14:paraId="4DAB0770" w14:textId="77777777" w:rsidTr="00113383">
        <w:trPr>
          <w:trHeight w:val="187"/>
          <w:jc w:val="center"/>
        </w:trPr>
        <w:tc>
          <w:tcPr>
            <w:tcW w:w="3397" w:type="dxa"/>
            <w:shd w:val="clear" w:color="auto" w:fill="auto"/>
            <w:noWrap/>
          </w:tcPr>
          <w:p w14:paraId="7D2D7744"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544556A0"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DC_1A_n78A</w:t>
            </w:r>
          </w:p>
          <w:p w14:paraId="031919C3"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DC_3A_n78A</w:t>
            </w:r>
          </w:p>
          <w:p w14:paraId="74FDF4F3"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DC_20A_n78A</w:t>
            </w:r>
          </w:p>
        </w:tc>
      </w:tr>
      <w:tr w:rsidR="00774D7D" w:rsidRPr="0024034C" w14:paraId="68361017" w14:textId="77777777" w:rsidTr="00113383">
        <w:trPr>
          <w:trHeight w:val="187"/>
          <w:jc w:val="center"/>
        </w:trPr>
        <w:tc>
          <w:tcPr>
            <w:tcW w:w="3397" w:type="dxa"/>
            <w:shd w:val="clear" w:color="auto" w:fill="auto"/>
            <w:noWrap/>
          </w:tcPr>
          <w:p w14:paraId="35493984"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14:paraId="5530510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39A12560"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7623B7A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534A65F3"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774D7D" w:rsidRPr="0024034C" w14:paraId="6DCA69FC"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142302" w14:textId="77777777" w:rsidR="00774D7D" w:rsidRPr="0024034C" w:rsidRDefault="00774D7D" w:rsidP="00113383">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890101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19C53E4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3EF23AE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774D7D" w:rsidRPr="0024034C" w14:paraId="2DC25D5F" w14:textId="77777777" w:rsidTr="00113383">
        <w:trPr>
          <w:trHeight w:val="187"/>
          <w:jc w:val="center"/>
        </w:trPr>
        <w:tc>
          <w:tcPr>
            <w:tcW w:w="3397" w:type="dxa"/>
            <w:shd w:val="clear" w:color="auto" w:fill="auto"/>
            <w:noWrap/>
          </w:tcPr>
          <w:p w14:paraId="0950DFF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14:paraId="7EAD8EB3"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6348662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6B83F38E"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4023856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774D7D" w:rsidRPr="0024034C" w14:paraId="71ECCC7A"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84D6E3" w14:textId="77777777" w:rsidR="00774D7D" w:rsidRPr="0024034C" w:rsidRDefault="00774D7D" w:rsidP="00113383">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7347FFB"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441E9EE5"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65C2817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774D7D" w:rsidRPr="0024034C" w14:paraId="138EC24D" w14:textId="77777777" w:rsidTr="00113383">
        <w:trPr>
          <w:trHeight w:val="187"/>
          <w:jc w:val="center"/>
        </w:trPr>
        <w:tc>
          <w:tcPr>
            <w:tcW w:w="3397" w:type="dxa"/>
            <w:shd w:val="clear" w:color="auto" w:fill="auto"/>
            <w:noWrap/>
          </w:tcPr>
          <w:p w14:paraId="246D4AE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14:paraId="0FDF26A9"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7EDAD15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2B9E26C3"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6D41E22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774D7D" w:rsidRPr="0024034C" w14:paraId="7732989F" w14:textId="77777777" w:rsidTr="00113383">
        <w:trPr>
          <w:trHeight w:val="187"/>
          <w:jc w:val="center"/>
        </w:trPr>
        <w:tc>
          <w:tcPr>
            <w:tcW w:w="3397" w:type="dxa"/>
            <w:shd w:val="clear" w:color="auto" w:fill="auto"/>
            <w:noWrap/>
          </w:tcPr>
          <w:p w14:paraId="66C0B174" w14:textId="77777777" w:rsidR="00774D7D" w:rsidRDefault="00774D7D" w:rsidP="00113383">
            <w:pPr>
              <w:keepNext/>
              <w:keepLines/>
              <w:spacing w:after="0"/>
              <w:jc w:val="center"/>
              <w:rPr>
                <w:rFonts w:ascii="Arial" w:hAnsi="Arial"/>
                <w:sz w:val="18"/>
                <w:lang w:eastAsia="fi-FI"/>
              </w:rPr>
            </w:pPr>
            <w:r>
              <w:rPr>
                <w:rFonts w:ascii="Arial" w:hAnsi="Arial"/>
                <w:sz w:val="18"/>
                <w:lang w:eastAsia="fi-FI"/>
              </w:rPr>
              <w:t>DC_1A-3A-26A_n78A</w:t>
            </w:r>
          </w:p>
          <w:p w14:paraId="096492CD" w14:textId="77777777" w:rsidR="00774D7D" w:rsidRPr="0024034C" w:rsidRDefault="00774D7D" w:rsidP="00113383">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14:paraId="726065E9" w14:textId="77777777" w:rsidR="00774D7D" w:rsidRPr="0024034C" w:rsidRDefault="00774D7D" w:rsidP="00113383">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774D7D" w:rsidRPr="0024034C" w14:paraId="45F83611" w14:textId="77777777" w:rsidTr="00113383">
        <w:trPr>
          <w:trHeight w:val="187"/>
          <w:jc w:val="center"/>
        </w:trPr>
        <w:tc>
          <w:tcPr>
            <w:tcW w:w="3397" w:type="dxa"/>
            <w:shd w:val="clear" w:color="auto" w:fill="auto"/>
            <w:noWrap/>
          </w:tcPr>
          <w:p w14:paraId="6B160B10" w14:textId="77777777" w:rsidR="00774D7D" w:rsidRDefault="00774D7D" w:rsidP="00113383">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47B35607" w14:textId="77777777" w:rsidR="00774D7D" w:rsidRDefault="00774D7D" w:rsidP="00113383">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774D7D" w:rsidRPr="0024034C" w14:paraId="39AF49A7" w14:textId="77777777" w:rsidTr="00113383">
        <w:trPr>
          <w:trHeight w:val="187"/>
          <w:jc w:val="center"/>
        </w:trPr>
        <w:tc>
          <w:tcPr>
            <w:tcW w:w="3397" w:type="dxa"/>
            <w:shd w:val="clear" w:color="auto" w:fill="auto"/>
            <w:noWrap/>
          </w:tcPr>
          <w:p w14:paraId="5E3EF6C0" w14:textId="77777777" w:rsidR="00774D7D" w:rsidRDefault="00774D7D" w:rsidP="00113383">
            <w:pPr>
              <w:keepNext/>
              <w:keepLines/>
              <w:spacing w:after="0"/>
              <w:jc w:val="center"/>
              <w:rPr>
                <w:rFonts w:ascii="Arial" w:hAnsi="Arial"/>
                <w:sz w:val="18"/>
                <w:lang w:eastAsia="fi-FI"/>
              </w:rPr>
            </w:pPr>
            <w:r>
              <w:rPr>
                <w:rFonts w:ascii="Arial" w:hAnsi="Arial"/>
                <w:sz w:val="18"/>
                <w:lang w:eastAsia="fi-FI"/>
              </w:rPr>
              <w:lastRenderedPageBreak/>
              <w:t>DC_1A-3C-26A_n78(2A)</w:t>
            </w:r>
          </w:p>
        </w:tc>
        <w:tc>
          <w:tcPr>
            <w:tcW w:w="3686" w:type="dxa"/>
            <w:vAlign w:val="center"/>
          </w:tcPr>
          <w:p w14:paraId="308D1604" w14:textId="77777777" w:rsidR="00774D7D" w:rsidRPr="00010BA6" w:rsidRDefault="00774D7D" w:rsidP="00113383">
            <w:pPr>
              <w:keepNext/>
              <w:keepLines/>
              <w:spacing w:after="0"/>
              <w:jc w:val="center"/>
              <w:rPr>
                <w:rFonts w:ascii="Arial" w:hAnsi="Arial"/>
                <w:sz w:val="18"/>
                <w:lang w:eastAsia="fi-FI"/>
              </w:rPr>
            </w:pPr>
            <w:r w:rsidRPr="00010BA6">
              <w:rPr>
                <w:rFonts w:ascii="Arial" w:hAnsi="Arial"/>
                <w:sz w:val="18"/>
                <w:lang w:eastAsia="fi-FI"/>
              </w:rPr>
              <w:t>DC_1A_n78A</w:t>
            </w:r>
          </w:p>
          <w:p w14:paraId="2F92715E" w14:textId="77777777" w:rsidR="00774D7D" w:rsidRPr="00010BA6" w:rsidRDefault="00774D7D" w:rsidP="00113383">
            <w:pPr>
              <w:keepNext/>
              <w:keepLines/>
              <w:spacing w:after="0"/>
              <w:jc w:val="center"/>
              <w:rPr>
                <w:rFonts w:ascii="Arial" w:hAnsi="Arial"/>
                <w:sz w:val="18"/>
                <w:lang w:eastAsia="fi-FI"/>
              </w:rPr>
            </w:pPr>
            <w:r w:rsidRPr="00010BA6">
              <w:rPr>
                <w:rFonts w:ascii="Arial" w:hAnsi="Arial"/>
                <w:sz w:val="18"/>
                <w:lang w:eastAsia="fi-FI"/>
              </w:rPr>
              <w:t>DC_3A_n78A</w:t>
            </w:r>
          </w:p>
          <w:p w14:paraId="2013FBCA" w14:textId="77777777" w:rsidR="00774D7D" w:rsidRDefault="00774D7D" w:rsidP="00113383">
            <w:pPr>
              <w:keepNext/>
              <w:keepLines/>
              <w:spacing w:after="0"/>
              <w:jc w:val="center"/>
              <w:rPr>
                <w:rFonts w:ascii="Arial" w:hAnsi="Arial"/>
                <w:sz w:val="18"/>
                <w:lang w:eastAsia="fi-FI"/>
              </w:rPr>
            </w:pPr>
            <w:r w:rsidRPr="00010BA6">
              <w:rPr>
                <w:rFonts w:ascii="Arial" w:hAnsi="Arial"/>
                <w:sz w:val="18"/>
                <w:lang w:eastAsia="fi-FI"/>
              </w:rPr>
              <w:t>DC_26A_n78A</w:t>
            </w:r>
          </w:p>
        </w:tc>
      </w:tr>
      <w:tr w:rsidR="00774D7D" w:rsidRPr="0024034C" w14:paraId="792B3263" w14:textId="77777777" w:rsidTr="00113383">
        <w:trPr>
          <w:trHeight w:val="187"/>
          <w:jc w:val="center"/>
        </w:trPr>
        <w:tc>
          <w:tcPr>
            <w:tcW w:w="3397" w:type="dxa"/>
            <w:shd w:val="clear" w:color="auto" w:fill="auto"/>
            <w:noWrap/>
          </w:tcPr>
          <w:p w14:paraId="14A95A45" w14:textId="77777777" w:rsidR="00774D7D" w:rsidRPr="0024034C" w:rsidRDefault="00774D7D" w:rsidP="00113383">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3FF8D14C" w14:textId="77777777" w:rsidR="00774D7D" w:rsidRPr="006C5C93" w:rsidRDefault="00774D7D" w:rsidP="00113383">
            <w:pPr>
              <w:keepNext/>
              <w:keepLines/>
              <w:spacing w:after="0"/>
              <w:jc w:val="center"/>
              <w:rPr>
                <w:lang w:eastAsia="fi-FI"/>
              </w:rPr>
            </w:pPr>
            <w:r w:rsidRPr="006C5C93">
              <w:rPr>
                <w:rFonts w:ascii="Arial" w:hAnsi="Arial"/>
                <w:sz w:val="18"/>
                <w:lang w:eastAsia="fi-FI"/>
              </w:rPr>
              <w:t>DC_1A_n26A</w:t>
            </w:r>
          </w:p>
          <w:p w14:paraId="47822E58" w14:textId="77777777" w:rsidR="00774D7D" w:rsidRPr="006C5C93" w:rsidRDefault="00774D7D" w:rsidP="00113383">
            <w:pPr>
              <w:keepNext/>
              <w:keepLines/>
              <w:spacing w:after="0"/>
              <w:jc w:val="center"/>
              <w:rPr>
                <w:lang w:eastAsia="fi-FI"/>
              </w:rPr>
            </w:pPr>
            <w:r w:rsidRPr="006C5C93">
              <w:rPr>
                <w:rFonts w:ascii="Arial" w:hAnsi="Arial"/>
                <w:sz w:val="18"/>
                <w:lang w:eastAsia="fi-FI"/>
              </w:rPr>
              <w:t>DC_1A_n78A</w:t>
            </w:r>
          </w:p>
          <w:p w14:paraId="6838C8B9" w14:textId="77777777" w:rsidR="00774D7D" w:rsidRPr="006C5C93" w:rsidRDefault="00774D7D" w:rsidP="00113383">
            <w:pPr>
              <w:keepNext/>
              <w:keepLines/>
              <w:spacing w:after="0"/>
              <w:jc w:val="center"/>
              <w:rPr>
                <w:lang w:eastAsia="fi-FI"/>
              </w:rPr>
            </w:pPr>
            <w:r w:rsidRPr="006C5C93">
              <w:rPr>
                <w:rFonts w:ascii="Arial" w:hAnsi="Arial"/>
                <w:sz w:val="18"/>
                <w:lang w:eastAsia="fi-FI"/>
              </w:rPr>
              <w:t>DC_3A_n26A</w:t>
            </w:r>
          </w:p>
          <w:p w14:paraId="65794A7B" w14:textId="77777777" w:rsidR="00774D7D" w:rsidRPr="0024034C" w:rsidRDefault="00774D7D" w:rsidP="00113383">
            <w:pPr>
              <w:keepNext/>
              <w:keepLines/>
              <w:spacing w:after="0"/>
              <w:jc w:val="center"/>
              <w:rPr>
                <w:rFonts w:ascii="Arial" w:hAnsi="Arial"/>
                <w:sz w:val="18"/>
                <w:lang w:eastAsia="fi-FI"/>
              </w:rPr>
            </w:pPr>
            <w:r w:rsidRPr="005902F6">
              <w:rPr>
                <w:rFonts w:ascii="Arial" w:hAnsi="Arial"/>
                <w:sz w:val="18"/>
                <w:lang w:eastAsia="fi-FI"/>
              </w:rPr>
              <w:t>DC_3A_n78A</w:t>
            </w:r>
          </w:p>
        </w:tc>
      </w:tr>
      <w:tr w:rsidR="00774D7D" w:rsidRPr="0024034C" w14:paraId="09D693C7" w14:textId="77777777" w:rsidTr="00113383">
        <w:trPr>
          <w:trHeight w:val="187"/>
          <w:jc w:val="center"/>
        </w:trPr>
        <w:tc>
          <w:tcPr>
            <w:tcW w:w="3397" w:type="dxa"/>
            <w:shd w:val="clear" w:color="auto" w:fill="auto"/>
            <w:noWrap/>
          </w:tcPr>
          <w:p w14:paraId="0938FAC7" w14:textId="77777777" w:rsidR="00774D7D" w:rsidRPr="0024034C" w:rsidRDefault="00774D7D" w:rsidP="00113383">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69F94CAD" w14:textId="77777777" w:rsidR="00774D7D" w:rsidRDefault="00774D7D" w:rsidP="00113383">
            <w:pPr>
              <w:pStyle w:val="TAC"/>
              <w:rPr>
                <w:lang w:eastAsia="fi-FI"/>
              </w:rPr>
            </w:pPr>
            <w:r>
              <w:rPr>
                <w:lang w:eastAsia="fi-FI"/>
              </w:rPr>
              <w:t>DC_1A_n26A</w:t>
            </w:r>
          </w:p>
          <w:p w14:paraId="1BFF8562" w14:textId="77777777" w:rsidR="00774D7D" w:rsidRDefault="00774D7D" w:rsidP="00113383">
            <w:pPr>
              <w:pStyle w:val="TAC"/>
              <w:rPr>
                <w:lang w:eastAsia="fi-FI"/>
              </w:rPr>
            </w:pPr>
            <w:r>
              <w:rPr>
                <w:lang w:eastAsia="fi-FI"/>
              </w:rPr>
              <w:t>DC_1A_n78A</w:t>
            </w:r>
          </w:p>
          <w:p w14:paraId="34ACAFBC" w14:textId="77777777" w:rsidR="00774D7D" w:rsidRDefault="00774D7D" w:rsidP="00113383">
            <w:pPr>
              <w:pStyle w:val="TAC"/>
              <w:rPr>
                <w:lang w:eastAsia="fi-FI"/>
              </w:rPr>
            </w:pPr>
            <w:r>
              <w:rPr>
                <w:lang w:eastAsia="fi-FI"/>
              </w:rPr>
              <w:t>DC_3A_n26A</w:t>
            </w:r>
          </w:p>
          <w:p w14:paraId="5FDE7C70" w14:textId="77777777" w:rsidR="00774D7D" w:rsidRDefault="00774D7D" w:rsidP="00113383">
            <w:pPr>
              <w:pStyle w:val="TAC"/>
              <w:rPr>
                <w:lang w:eastAsia="fi-FI"/>
              </w:rPr>
            </w:pPr>
            <w:r>
              <w:rPr>
                <w:lang w:eastAsia="fi-FI"/>
              </w:rPr>
              <w:t>DC_3C_n26A</w:t>
            </w:r>
          </w:p>
          <w:p w14:paraId="7558B6EA" w14:textId="77777777" w:rsidR="00774D7D" w:rsidRDefault="00774D7D" w:rsidP="00113383">
            <w:pPr>
              <w:pStyle w:val="TAC"/>
              <w:rPr>
                <w:lang w:eastAsia="fi-FI"/>
              </w:rPr>
            </w:pPr>
            <w:r>
              <w:rPr>
                <w:lang w:eastAsia="fi-FI"/>
              </w:rPr>
              <w:t>DC_3A_n78A</w:t>
            </w:r>
          </w:p>
          <w:p w14:paraId="676E343A" w14:textId="77777777" w:rsidR="00774D7D" w:rsidRPr="0024034C" w:rsidRDefault="00774D7D" w:rsidP="00113383">
            <w:pPr>
              <w:keepNext/>
              <w:keepLines/>
              <w:spacing w:after="0"/>
              <w:jc w:val="center"/>
              <w:rPr>
                <w:rFonts w:ascii="Arial" w:hAnsi="Arial"/>
                <w:sz w:val="18"/>
                <w:lang w:eastAsia="fi-FI"/>
              </w:rPr>
            </w:pPr>
            <w:r w:rsidRPr="005902F6">
              <w:rPr>
                <w:rFonts w:ascii="Arial" w:hAnsi="Arial"/>
                <w:sz w:val="18"/>
                <w:lang w:eastAsia="fi-FI"/>
              </w:rPr>
              <w:t>DC_3C_n78A</w:t>
            </w:r>
          </w:p>
        </w:tc>
      </w:tr>
      <w:tr w:rsidR="00774D7D" w:rsidRPr="0024034C" w14:paraId="223A54AF" w14:textId="77777777" w:rsidTr="00113383">
        <w:trPr>
          <w:trHeight w:val="187"/>
          <w:jc w:val="center"/>
        </w:trPr>
        <w:tc>
          <w:tcPr>
            <w:tcW w:w="3397" w:type="dxa"/>
            <w:shd w:val="clear" w:color="auto" w:fill="auto"/>
            <w:noWrap/>
          </w:tcPr>
          <w:p w14:paraId="07EFF2B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1B3E2906"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DC_1A_n3A</w:t>
            </w:r>
          </w:p>
          <w:p w14:paraId="3AB891EA"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5C2837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zh-CN"/>
              </w:rPr>
              <w:t>DC_28A_n3A</w:t>
            </w:r>
          </w:p>
        </w:tc>
      </w:tr>
      <w:tr w:rsidR="00774D7D" w:rsidRPr="0024034C" w14:paraId="5C9ADE1F" w14:textId="77777777" w:rsidTr="00113383">
        <w:trPr>
          <w:trHeight w:val="187"/>
          <w:jc w:val="center"/>
        </w:trPr>
        <w:tc>
          <w:tcPr>
            <w:tcW w:w="3397" w:type="dxa"/>
            <w:shd w:val="clear" w:color="auto" w:fill="auto"/>
            <w:noWrap/>
          </w:tcPr>
          <w:p w14:paraId="32CF78FE"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DC_1A-3A-28A_n5A</w:t>
            </w:r>
          </w:p>
          <w:p w14:paraId="5C6183A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2405C17E"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DC_1A_n5A</w:t>
            </w:r>
          </w:p>
          <w:p w14:paraId="0BDCCE5A"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DC_3A_n5A</w:t>
            </w:r>
          </w:p>
          <w:p w14:paraId="30E5026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DC_28A_n5A</w:t>
            </w:r>
          </w:p>
        </w:tc>
      </w:tr>
      <w:tr w:rsidR="00774D7D" w:rsidRPr="0024034C" w14:paraId="45874B94" w14:textId="77777777" w:rsidTr="00113383">
        <w:trPr>
          <w:trHeight w:val="187"/>
          <w:jc w:val="center"/>
        </w:trPr>
        <w:tc>
          <w:tcPr>
            <w:tcW w:w="3397" w:type="dxa"/>
            <w:shd w:val="clear" w:color="auto" w:fill="auto"/>
            <w:noWrap/>
          </w:tcPr>
          <w:p w14:paraId="3C4832E3"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DC_1A-3A-28A_n7A</w:t>
            </w:r>
          </w:p>
          <w:p w14:paraId="38D5105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DC_1A-3C-28A_n7A</w:t>
            </w:r>
          </w:p>
          <w:p w14:paraId="60DFFC2B"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DC_1A-3A-28A_n7B</w:t>
            </w:r>
          </w:p>
          <w:p w14:paraId="0BD9EA6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4202DAD2"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DC_1A_n7A</w:t>
            </w:r>
          </w:p>
          <w:p w14:paraId="02917CDD"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DC_3A_n7A</w:t>
            </w:r>
          </w:p>
          <w:p w14:paraId="226FE435"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DC_3C_n7A</w:t>
            </w:r>
          </w:p>
          <w:p w14:paraId="39928865"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zh-TW"/>
              </w:rPr>
              <w:t>DC_28A_n7A</w:t>
            </w:r>
          </w:p>
        </w:tc>
      </w:tr>
      <w:tr w:rsidR="00774D7D" w:rsidRPr="0024034C" w14:paraId="78646617" w14:textId="77777777" w:rsidTr="00113383">
        <w:trPr>
          <w:trHeight w:val="187"/>
          <w:jc w:val="center"/>
        </w:trPr>
        <w:tc>
          <w:tcPr>
            <w:tcW w:w="3397" w:type="dxa"/>
            <w:shd w:val="clear" w:color="auto" w:fill="auto"/>
            <w:noWrap/>
          </w:tcPr>
          <w:p w14:paraId="726B5224"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DC_1A-3A-3A-28A_n7A</w:t>
            </w:r>
          </w:p>
          <w:p w14:paraId="1A3B261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6A301EBC"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DC_1A_n7A</w:t>
            </w:r>
          </w:p>
          <w:p w14:paraId="5317F3DA"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DC_3A_n7A</w:t>
            </w:r>
          </w:p>
          <w:p w14:paraId="58F2DF1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zh-TW"/>
              </w:rPr>
              <w:t>DC_28A_n7A</w:t>
            </w:r>
          </w:p>
        </w:tc>
      </w:tr>
      <w:tr w:rsidR="00774D7D" w:rsidRPr="0024034C" w14:paraId="0285EBE8"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D752B"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DC_1A-1A-3A-28A_n7A</w:t>
            </w:r>
          </w:p>
          <w:p w14:paraId="1F74D35B"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DC_1A-1A-3C-28A_n7A</w:t>
            </w:r>
          </w:p>
          <w:p w14:paraId="5FDD10A4"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DC_1A-1A-3A-28A_n7B</w:t>
            </w:r>
          </w:p>
          <w:p w14:paraId="3ED4417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6FE03C8F"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DC_1A_n7A</w:t>
            </w:r>
          </w:p>
          <w:p w14:paraId="08801AFC"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DC_3A_n7A</w:t>
            </w:r>
          </w:p>
          <w:p w14:paraId="3597F1B7"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DC_3C_n7A</w:t>
            </w:r>
          </w:p>
          <w:p w14:paraId="2120CDDA" w14:textId="77777777" w:rsidR="00774D7D" w:rsidRPr="0024034C" w:rsidRDefault="00774D7D" w:rsidP="00113383">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774D7D" w:rsidRPr="0024034C" w14:paraId="5BE679E7"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B7D03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DC_1A-1A-3A-3A-28A_n7A</w:t>
            </w:r>
          </w:p>
          <w:p w14:paraId="34BC8D6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40897FB6"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DC_1A_n7A</w:t>
            </w:r>
          </w:p>
          <w:p w14:paraId="75F5340B"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DC_3A_n7A</w:t>
            </w:r>
          </w:p>
          <w:p w14:paraId="5ADA7C69"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DC_3C_n7A</w:t>
            </w:r>
          </w:p>
          <w:p w14:paraId="0AE3B013" w14:textId="77777777" w:rsidR="00774D7D" w:rsidRPr="0024034C" w:rsidRDefault="00774D7D" w:rsidP="00113383">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774D7D" w:rsidRPr="0024034C" w14:paraId="0AD3B6E5"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DF8B2E" w14:textId="77777777" w:rsidR="00774D7D" w:rsidRPr="0024034C" w:rsidRDefault="00774D7D" w:rsidP="00113383">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21EB2BA5" w14:textId="77777777" w:rsidR="00774D7D" w:rsidRDefault="00774D7D" w:rsidP="00113383">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55F61ACD" w14:textId="77777777" w:rsidR="00774D7D" w:rsidRDefault="00774D7D" w:rsidP="00113383">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5D6F1DB6" w14:textId="77777777" w:rsidR="00774D7D" w:rsidRPr="0024034C" w:rsidRDefault="00774D7D" w:rsidP="00113383">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774D7D" w:rsidRPr="0024034C" w14:paraId="276E851B"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1C389E" w14:textId="77777777" w:rsidR="00774D7D" w:rsidRPr="0024034C" w:rsidRDefault="00774D7D" w:rsidP="00113383">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10B505E7" w14:textId="77777777" w:rsidR="00774D7D" w:rsidRDefault="00774D7D" w:rsidP="00113383">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0BB0362E" w14:textId="77777777" w:rsidR="00774D7D" w:rsidRDefault="00774D7D" w:rsidP="00113383">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021B2C3A" w14:textId="77777777" w:rsidR="00774D7D" w:rsidRDefault="00774D7D" w:rsidP="00113383">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677C524F" w14:textId="77777777" w:rsidR="00774D7D" w:rsidRPr="0024034C" w:rsidRDefault="00774D7D" w:rsidP="00113383">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774D7D" w:rsidRPr="0024034C" w14:paraId="27A1DEEE" w14:textId="77777777" w:rsidTr="00113383">
        <w:trPr>
          <w:trHeight w:val="187"/>
          <w:jc w:val="center"/>
        </w:trPr>
        <w:tc>
          <w:tcPr>
            <w:tcW w:w="3397" w:type="dxa"/>
            <w:shd w:val="clear" w:color="auto" w:fill="auto"/>
            <w:noWrap/>
          </w:tcPr>
          <w:p w14:paraId="55F5369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3B3B701B" w14:textId="77777777" w:rsidR="00774D7D" w:rsidRPr="0024034C" w:rsidRDefault="00774D7D" w:rsidP="0011338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72489951" w14:textId="77777777" w:rsidR="00774D7D" w:rsidRPr="0024034C" w:rsidRDefault="00774D7D" w:rsidP="0011338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662EACA3" w14:textId="77777777" w:rsidR="00774D7D" w:rsidRPr="0024034C" w:rsidRDefault="00774D7D" w:rsidP="00113383">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774D7D" w:rsidRPr="0024034C" w14:paraId="5187AE38" w14:textId="77777777" w:rsidTr="00113383">
        <w:trPr>
          <w:trHeight w:val="187"/>
          <w:jc w:val="center"/>
        </w:trPr>
        <w:tc>
          <w:tcPr>
            <w:tcW w:w="3397" w:type="dxa"/>
            <w:shd w:val="clear" w:color="auto" w:fill="auto"/>
            <w:noWrap/>
          </w:tcPr>
          <w:p w14:paraId="07F211A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6C9BE831"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DC_1A_n28A</w:t>
            </w:r>
          </w:p>
          <w:p w14:paraId="3427864E" w14:textId="77777777" w:rsidR="00774D7D" w:rsidRPr="0024034C" w:rsidRDefault="00774D7D" w:rsidP="00113383">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6B582464"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2F790A2A" w14:textId="77777777" w:rsidR="00774D7D" w:rsidRPr="0024034C" w:rsidRDefault="00774D7D" w:rsidP="00113383">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774D7D" w:rsidRPr="0024034C" w14:paraId="00519A9B" w14:textId="77777777" w:rsidTr="00113383">
        <w:trPr>
          <w:trHeight w:val="187"/>
          <w:jc w:val="center"/>
        </w:trPr>
        <w:tc>
          <w:tcPr>
            <w:tcW w:w="3397" w:type="dxa"/>
            <w:shd w:val="clear" w:color="auto" w:fill="auto"/>
            <w:noWrap/>
          </w:tcPr>
          <w:p w14:paraId="5D3386B0"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1CC300CE" w14:textId="77777777" w:rsidR="00774D7D" w:rsidRPr="0024034C" w:rsidRDefault="00774D7D" w:rsidP="00113383">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0002A3C6"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774D7D" w:rsidRPr="0024034C" w14:paraId="24572B41" w14:textId="77777777" w:rsidTr="00113383">
        <w:trPr>
          <w:trHeight w:val="187"/>
          <w:jc w:val="center"/>
        </w:trPr>
        <w:tc>
          <w:tcPr>
            <w:tcW w:w="3397" w:type="dxa"/>
            <w:shd w:val="clear" w:color="auto" w:fill="auto"/>
            <w:noWrap/>
          </w:tcPr>
          <w:p w14:paraId="55A4DE36"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30EDA43E" w14:textId="77777777" w:rsidR="00774D7D" w:rsidRPr="0024034C" w:rsidRDefault="00774D7D" w:rsidP="00113383">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7C2B97D" w14:textId="77777777" w:rsidR="00774D7D" w:rsidRDefault="00774D7D" w:rsidP="00113383">
            <w:pPr>
              <w:keepNext/>
              <w:keepLines/>
              <w:spacing w:after="0"/>
              <w:jc w:val="center"/>
              <w:rPr>
                <w:rFonts w:ascii="Arial" w:hAnsi="Arial"/>
                <w:sz w:val="18"/>
                <w:lang w:eastAsia="zh-CN"/>
              </w:rPr>
            </w:pPr>
            <w:r w:rsidRPr="0024034C">
              <w:rPr>
                <w:rFonts w:ascii="Arial" w:hAnsi="Arial"/>
                <w:sz w:val="18"/>
                <w:lang w:eastAsia="zh-CN"/>
              </w:rPr>
              <w:t>DC_3A_n28A</w:t>
            </w:r>
          </w:p>
          <w:p w14:paraId="7452B784" w14:textId="77777777" w:rsidR="00774D7D" w:rsidRPr="0024034C" w:rsidRDefault="00774D7D" w:rsidP="00113383">
            <w:pPr>
              <w:keepNext/>
              <w:keepLines/>
              <w:spacing w:after="0"/>
              <w:jc w:val="center"/>
              <w:rPr>
                <w:rFonts w:ascii="Arial" w:hAnsi="Arial"/>
                <w:sz w:val="18"/>
                <w:lang w:eastAsia="zh-CN"/>
              </w:rPr>
            </w:pPr>
            <w:r w:rsidRPr="001D46DC">
              <w:rPr>
                <w:rFonts w:ascii="Arial" w:hAnsi="Arial"/>
                <w:sz w:val="18"/>
                <w:lang w:eastAsia="zh-CN"/>
              </w:rPr>
              <w:t>DC_3C_n28A</w:t>
            </w:r>
          </w:p>
        </w:tc>
      </w:tr>
      <w:tr w:rsidR="00774D7D" w:rsidRPr="0024034C" w14:paraId="03D5A5E2" w14:textId="77777777" w:rsidTr="00113383">
        <w:trPr>
          <w:trHeight w:val="187"/>
          <w:jc w:val="center"/>
        </w:trPr>
        <w:tc>
          <w:tcPr>
            <w:tcW w:w="3397" w:type="dxa"/>
            <w:shd w:val="clear" w:color="auto" w:fill="auto"/>
            <w:noWrap/>
          </w:tcPr>
          <w:p w14:paraId="3F233075"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4406DC29"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5638DAB3"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DC_1A_n77A</w:t>
            </w:r>
          </w:p>
          <w:p w14:paraId="5E2ADBA5"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DC_3A_n77A</w:t>
            </w:r>
          </w:p>
          <w:p w14:paraId="2D3921E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DC_28A_n77A</w:t>
            </w:r>
          </w:p>
        </w:tc>
      </w:tr>
      <w:tr w:rsidR="00774D7D" w:rsidRPr="0024034C" w14:paraId="189FA4BD" w14:textId="77777777" w:rsidTr="00113383">
        <w:trPr>
          <w:trHeight w:val="187"/>
          <w:jc w:val="center"/>
        </w:trPr>
        <w:tc>
          <w:tcPr>
            <w:tcW w:w="3397" w:type="dxa"/>
            <w:shd w:val="clear" w:color="auto" w:fill="auto"/>
            <w:noWrap/>
          </w:tcPr>
          <w:p w14:paraId="36498D3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3EBB6713"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66E138D"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7F0E549"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F98EBE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774D7D" w:rsidRPr="0024034C" w14:paraId="7A7109CA" w14:textId="77777777" w:rsidTr="00113383">
        <w:trPr>
          <w:trHeight w:val="187"/>
          <w:jc w:val="center"/>
        </w:trPr>
        <w:tc>
          <w:tcPr>
            <w:tcW w:w="3397" w:type="dxa"/>
            <w:shd w:val="clear" w:color="auto" w:fill="auto"/>
            <w:noWrap/>
          </w:tcPr>
          <w:p w14:paraId="3F7F9EA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1DF57AA1"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D6E3ACB"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8D26273"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A17B469"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774D7D" w:rsidRPr="0024034C" w14:paraId="51A79793" w14:textId="77777777" w:rsidTr="00113383">
        <w:trPr>
          <w:trHeight w:val="187"/>
          <w:jc w:val="center"/>
        </w:trPr>
        <w:tc>
          <w:tcPr>
            <w:tcW w:w="3397" w:type="dxa"/>
            <w:shd w:val="clear" w:color="auto" w:fill="auto"/>
            <w:noWrap/>
          </w:tcPr>
          <w:p w14:paraId="5D918F14"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sz w:val="18"/>
              </w:rPr>
              <w:lastRenderedPageBreak/>
              <w:t>DC_1A_n3A-n28A-n77A</w:t>
            </w:r>
            <w:r w:rsidRPr="0024034C">
              <w:rPr>
                <w:rFonts w:ascii="Arial" w:hAnsi="Arial"/>
                <w:noProof/>
                <w:sz w:val="18"/>
                <w:vertAlign w:val="superscript"/>
                <w:lang w:eastAsia="zh-CN"/>
              </w:rPr>
              <w:t>2</w:t>
            </w:r>
          </w:p>
        </w:tc>
        <w:tc>
          <w:tcPr>
            <w:tcW w:w="3686" w:type="dxa"/>
          </w:tcPr>
          <w:p w14:paraId="342AE67B"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CD8CBF5"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4155696"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774D7D" w:rsidRPr="0024034C" w14:paraId="5BB12525" w14:textId="77777777" w:rsidTr="00113383">
        <w:trPr>
          <w:trHeight w:val="187"/>
          <w:jc w:val="center"/>
        </w:trPr>
        <w:tc>
          <w:tcPr>
            <w:tcW w:w="3397" w:type="dxa"/>
            <w:shd w:val="clear" w:color="auto" w:fill="auto"/>
            <w:noWrap/>
          </w:tcPr>
          <w:p w14:paraId="256ECF80"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271B26F6"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7B26D74"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31DDCEB"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774D7D" w:rsidRPr="0024034C" w14:paraId="3FE29C43" w14:textId="77777777" w:rsidTr="00113383">
        <w:trPr>
          <w:trHeight w:val="187"/>
          <w:jc w:val="center"/>
        </w:trPr>
        <w:tc>
          <w:tcPr>
            <w:tcW w:w="3397" w:type="dxa"/>
            <w:shd w:val="clear" w:color="auto" w:fill="auto"/>
            <w:noWrap/>
          </w:tcPr>
          <w:p w14:paraId="35EAED5C" w14:textId="77777777" w:rsidR="00774D7D" w:rsidRPr="0024034C" w:rsidRDefault="00774D7D" w:rsidP="00113383">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10A0B200"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7FD959BA" w14:textId="77777777" w:rsidR="00774D7D" w:rsidRPr="0024034C" w:rsidRDefault="00774D7D" w:rsidP="00113383">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50542975"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DC_1A-1A-3A-28A_n78A</w:t>
            </w:r>
          </w:p>
          <w:p w14:paraId="47C75521" w14:textId="77777777" w:rsidR="00774D7D" w:rsidRDefault="00774D7D" w:rsidP="00113383">
            <w:pPr>
              <w:keepNext/>
              <w:keepLines/>
              <w:spacing w:after="0"/>
              <w:jc w:val="center"/>
              <w:rPr>
                <w:rFonts w:ascii="Arial" w:hAnsi="Arial"/>
                <w:sz w:val="18"/>
                <w:lang w:eastAsia="fi-FI"/>
              </w:rPr>
            </w:pPr>
            <w:r w:rsidRPr="0024034C">
              <w:rPr>
                <w:rFonts w:ascii="Arial" w:hAnsi="Arial"/>
                <w:sz w:val="18"/>
                <w:lang w:eastAsia="fi-FI"/>
              </w:rPr>
              <w:t>DC_1A-1A-3C-28A_n78A</w:t>
            </w:r>
          </w:p>
          <w:p w14:paraId="4519B4D8" w14:textId="77777777" w:rsidR="00774D7D" w:rsidRDefault="00774D7D" w:rsidP="00113383">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063BA4DA" w14:textId="77777777" w:rsidR="00774D7D" w:rsidRPr="0024034C" w:rsidRDefault="00774D7D" w:rsidP="00113383">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393005A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DC_1A_n78A</w:t>
            </w:r>
          </w:p>
          <w:p w14:paraId="0254C17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DC_3A_n78A</w:t>
            </w:r>
          </w:p>
          <w:p w14:paraId="088DB843"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DC_28A_n78A</w:t>
            </w:r>
          </w:p>
        </w:tc>
      </w:tr>
      <w:tr w:rsidR="00774D7D" w:rsidRPr="00F95C69" w14:paraId="1CECFE84" w14:textId="77777777" w:rsidTr="00113383">
        <w:trPr>
          <w:trHeight w:val="187"/>
          <w:jc w:val="center"/>
        </w:trPr>
        <w:tc>
          <w:tcPr>
            <w:tcW w:w="3397" w:type="dxa"/>
            <w:shd w:val="clear" w:color="auto" w:fill="auto"/>
            <w:noWrap/>
          </w:tcPr>
          <w:p w14:paraId="73919077" w14:textId="77777777" w:rsidR="00774D7D" w:rsidRPr="00F95C69" w:rsidRDefault="00774D7D" w:rsidP="00113383">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14:paraId="326029DB" w14:textId="77777777" w:rsidR="00774D7D" w:rsidRPr="00F95C69" w:rsidRDefault="00774D7D" w:rsidP="00113383">
            <w:pPr>
              <w:keepNext/>
              <w:keepLines/>
              <w:spacing w:after="0"/>
              <w:jc w:val="center"/>
              <w:rPr>
                <w:rFonts w:ascii="Arial" w:hAnsi="Arial"/>
                <w:sz w:val="18"/>
                <w:lang w:eastAsia="fi-FI"/>
              </w:rPr>
            </w:pPr>
            <w:r w:rsidRPr="00F95C69">
              <w:rPr>
                <w:rFonts w:ascii="Arial" w:hAnsi="Arial"/>
                <w:sz w:val="18"/>
                <w:lang w:eastAsia="fi-FI"/>
              </w:rPr>
              <w:t>DC_1A_n78A</w:t>
            </w:r>
          </w:p>
          <w:p w14:paraId="2E327D84" w14:textId="77777777" w:rsidR="00774D7D" w:rsidRPr="00F95C69" w:rsidRDefault="00774D7D" w:rsidP="00113383">
            <w:pPr>
              <w:keepNext/>
              <w:keepLines/>
              <w:spacing w:after="0"/>
              <w:jc w:val="center"/>
              <w:rPr>
                <w:rFonts w:ascii="Arial" w:hAnsi="Arial"/>
                <w:sz w:val="18"/>
                <w:lang w:eastAsia="fi-FI"/>
              </w:rPr>
            </w:pPr>
            <w:r w:rsidRPr="00F95C69">
              <w:rPr>
                <w:rFonts w:ascii="Arial" w:hAnsi="Arial"/>
                <w:sz w:val="18"/>
                <w:lang w:eastAsia="fi-FI"/>
              </w:rPr>
              <w:t>DC_3A_n78A</w:t>
            </w:r>
          </w:p>
          <w:p w14:paraId="62060B51" w14:textId="77777777" w:rsidR="00774D7D" w:rsidRPr="00F95C69" w:rsidRDefault="00774D7D" w:rsidP="00113383">
            <w:pPr>
              <w:keepNext/>
              <w:keepLines/>
              <w:spacing w:after="0"/>
              <w:jc w:val="center"/>
              <w:rPr>
                <w:rFonts w:ascii="Arial" w:hAnsi="Arial"/>
                <w:sz w:val="18"/>
                <w:lang w:eastAsia="fi-FI"/>
              </w:rPr>
            </w:pPr>
            <w:r w:rsidRPr="00F95C69">
              <w:rPr>
                <w:rFonts w:ascii="Arial" w:hAnsi="Arial"/>
                <w:sz w:val="18"/>
                <w:lang w:eastAsia="fi-FI"/>
              </w:rPr>
              <w:t>DC_28A_n78A</w:t>
            </w:r>
          </w:p>
        </w:tc>
      </w:tr>
      <w:tr w:rsidR="00774D7D" w:rsidRPr="0024034C" w14:paraId="143E434E" w14:textId="77777777" w:rsidTr="00113383">
        <w:trPr>
          <w:trHeight w:val="187"/>
          <w:jc w:val="center"/>
        </w:trPr>
        <w:tc>
          <w:tcPr>
            <w:tcW w:w="3397" w:type="dxa"/>
            <w:shd w:val="clear" w:color="auto" w:fill="auto"/>
            <w:noWrap/>
          </w:tcPr>
          <w:p w14:paraId="4AECCA7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79213AFB"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0AE0AF04"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DC_1A_n79A</w:t>
            </w:r>
          </w:p>
          <w:p w14:paraId="68A6DB6E"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DC_3A_n79A</w:t>
            </w:r>
          </w:p>
          <w:p w14:paraId="643D06E4"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DC_28A_n79A</w:t>
            </w:r>
          </w:p>
        </w:tc>
      </w:tr>
      <w:tr w:rsidR="00774D7D" w:rsidRPr="0024034C" w14:paraId="5E7640E2" w14:textId="77777777" w:rsidTr="00113383">
        <w:trPr>
          <w:trHeight w:val="187"/>
          <w:jc w:val="center"/>
        </w:trPr>
        <w:tc>
          <w:tcPr>
            <w:tcW w:w="3397" w:type="dxa"/>
            <w:shd w:val="clear" w:color="auto" w:fill="auto"/>
            <w:noWrap/>
            <w:vAlign w:val="center"/>
          </w:tcPr>
          <w:p w14:paraId="33A8BF15" w14:textId="77777777" w:rsidR="00774D7D" w:rsidRPr="0024034C" w:rsidRDefault="00774D7D" w:rsidP="00113383">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6BB767DC"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6185DF3"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1FD93D5F"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C14365B"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774D7D" w:rsidRPr="0024034C" w14:paraId="071CC806" w14:textId="77777777" w:rsidTr="00113383">
        <w:trPr>
          <w:trHeight w:val="187"/>
          <w:jc w:val="center"/>
        </w:trPr>
        <w:tc>
          <w:tcPr>
            <w:tcW w:w="3397" w:type="dxa"/>
            <w:shd w:val="clear" w:color="auto" w:fill="auto"/>
            <w:noWrap/>
            <w:vAlign w:val="center"/>
          </w:tcPr>
          <w:p w14:paraId="79A419CE"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277EEFC5"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BC11CD3"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4A7BB6B3"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774D7D" w:rsidRPr="0024034C" w14:paraId="0BEBFE39" w14:textId="77777777" w:rsidTr="00113383">
        <w:trPr>
          <w:trHeight w:val="187"/>
          <w:jc w:val="center"/>
        </w:trPr>
        <w:tc>
          <w:tcPr>
            <w:tcW w:w="3397" w:type="dxa"/>
            <w:shd w:val="clear" w:color="auto" w:fill="auto"/>
            <w:noWrap/>
          </w:tcPr>
          <w:p w14:paraId="76323D3B" w14:textId="77777777" w:rsidR="00774D7D" w:rsidRPr="0024034C" w:rsidRDefault="00774D7D" w:rsidP="00113383">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00640356" w14:textId="77777777" w:rsidR="00774D7D" w:rsidRPr="0024034C" w:rsidRDefault="00774D7D" w:rsidP="00113383">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17E0BA4F"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35827CB"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7FB5658" w14:textId="77777777" w:rsidR="00774D7D"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02C317A"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4A730869"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A167DFC" w14:textId="77777777" w:rsidR="00774D7D" w:rsidRPr="0024034C" w:rsidRDefault="00774D7D" w:rsidP="00113383">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774D7D" w:rsidRPr="0024034C" w14:paraId="1DA573B1" w14:textId="77777777" w:rsidTr="00113383">
        <w:trPr>
          <w:trHeight w:val="187"/>
          <w:jc w:val="center"/>
        </w:trPr>
        <w:tc>
          <w:tcPr>
            <w:tcW w:w="3397" w:type="dxa"/>
            <w:shd w:val="clear" w:color="auto" w:fill="auto"/>
            <w:noWrap/>
          </w:tcPr>
          <w:p w14:paraId="778483BB" w14:textId="77777777" w:rsidR="00774D7D" w:rsidRPr="0024034C" w:rsidRDefault="00774D7D" w:rsidP="00113383">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31BE9186"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6E18D6E"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5FBA74D"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24E1601"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8AF06D1" w14:textId="77777777" w:rsidR="00774D7D" w:rsidRPr="0024034C" w:rsidRDefault="00774D7D" w:rsidP="00113383">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774D7D" w:rsidRPr="0024034C" w14:paraId="1A141209" w14:textId="77777777" w:rsidTr="00113383">
        <w:trPr>
          <w:trHeight w:val="187"/>
          <w:jc w:val="center"/>
        </w:trPr>
        <w:tc>
          <w:tcPr>
            <w:tcW w:w="3397" w:type="dxa"/>
            <w:shd w:val="clear" w:color="auto" w:fill="auto"/>
            <w:noWrap/>
          </w:tcPr>
          <w:p w14:paraId="6F541920" w14:textId="77777777" w:rsidR="00774D7D" w:rsidRPr="0024034C" w:rsidRDefault="00774D7D" w:rsidP="00113383">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0854D9F0"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3A3982A9" w14:textId="77777777" w:rsidR="00774D7D" w:rsidRPr="0024034C" w:rsidRDefault="00774D7D" w:rsidP="00113383">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4B566942" w14:textId="77777777" w:rsidR="00774D7D" w:rsidRPr="00342BB9" w:rsidRDefault="00774D7D" w:rsidP="00113383">
            <w:pPr>
              <w:keepNext/>
              <w:keepLines/>
              <w:spacing w:after="0"/>
              <w:jc w:val="center"/>
              <w:rPr>
                <w:rFonts w:ascii="Arial" w:hAnsi="Arial"/>
                <w:sz w:val="18"/>
                <w:lang w:eastAsia="zh-CN"/>
              </w:rPr>
            </w:pPr>
            <w:r w:rsidRPr="0024034C">
              <w:rPr>
                <w:rFonts w:ascii="Arial" w:hAnsi="Arial" w:hint="cs"/>
                <w:sz w:val="18"/>
                <w:lang w:eastAsia="zh-CN"/>
              </w:rPr>
              <w:t>DC_3A_n28A</w:t>
            </w:r>
          </w:p>
          <w:p w14:paraId="4D10D6FA" w14:textId="77777777" w:rsidR="00774D7D" w:rsidRPr="0024034C" w:rsidRDefault="00774D7D" w:rsidP="00113383">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774D7D" w:rsidRPr="0024034C" w14:paraId="56896640" w14:textId="77777777" w:rsidTr="00113383">
        <w:trPr>
          <w:trHeight w:val="187"/>
          <w:jc w:val="center"/>
        </w:trPr>
        <w:tc>
          <w:tcPr>
            <w:tcW w:w="3397" w:type="dxa"/>
            <w:shd w:val="clear" w:color="auto" w:fill="auto"/>
            <w:noWrap/>
          </w:tcPr>
          <w:p w14:paraId="0F049540"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DC_1A-3A-32A_n78A</w:t>
            </w:r>
          </w:p>
          <w:p w14:paraId="3DDE71A5"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19BAA60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8802147"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774D7D" w:rsidRPr="0024034C" w14:paraId="6146A675"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248DB3" w14:textId="77777777" w:rsidR="00774D7D" w:rsidRPr="0024034C" w:rsidRDefault="00774D7D" w:rsidP="00113383">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455CEDCF"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DC_1A_n78A</w:t>
            </w:r>
          </w:p>
          <w:p w14:paraId="191BF9B0"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DC_3A_n78A</w:t>
            </w:r>
          </w:p>
        </w:tc>
      </w:tr>
      <w:tr w:rsidR="00774D7D" w:rsidRPr="0024034C" w14:paraId="1E9DB867"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6CC851" w14:textId="77777777" w:rsidR="00774D7D" w:rsidRPr="0024034C" w:rsidRDefault="00774D7D" w:rsidP="00113383">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5E4DC84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9085721"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00036DF3"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774D7D" w:rsidRPr="0024034C" w14:paraId="347AD6C2" w14:textId="77777777" w:rsidTr="00113383">
        <w:trPr>
          <w:trHeight w:val="187"/>
          <w:jc w:val="center"/>
        </w:trPr>
        <w:tc>
          <w:tcPr>
            <w:tcW w:w="3397" w:type="dxa"/>
            <w:shd w:val="clear" w:color="auto" w:fill="auto"/>
            <w:noWrap/>
          </w:tcPr>
          <w:p w14:paraId="23B818F2" w14:textId="77777777" w:rsidR="00774D7D" w:rsidRPr="0024034C" w:rsidRDefault="00774D7D" w:rsidP="00113383">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68A1AED3"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1DBCD1F9" w14:textId="77777777" w:rsidR="00774D7D" w:rsidRPr="0024034C" w:rsidRDefault="00774D7D" w:rsidP="00113383">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6FCFFC3F" w14:textId="77777777" w:rsidR="00774D7D" w:rsidRPr="0024034C" w:rsidRDefault="00774D7D" w:rsidP="00113383">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190CDEF8" w14:textId="77777777" w:rsidR="00774D7D" w:rsidRPr="0024034C" w:rsidRDefault="00774D7D" w:rsidP="00113383">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1DD2A11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774D7D" w:rsidRPr="0024034C" w14:paraId="7E7DF44E" w14:textId="77777777" w:rsidTr="00113383">
        <w:trPr>
          <w:trHeight w:val="187"/>
          <w:jc w:val="center"/>
        </w:trPr>
        <w:tc>
          <w:tcPr>
            <w:tcW w:w="3397" w:type="dxa"/>
            <w:shd w:val="clear" w:color="auto" w:fill="auto"/>
            <w:noWrap/>
          </w:tcPr>
          <w:p w14:paraId="678D9D6D" w14:textId="77777777" w:rsidR="00774D7D" w:rsidRPr="0024034C" w:rsidRDefault="00774D7D" w:rsidP="00113383">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3EDD4D58" w14:textId="77777777" w:rsidR="00774D7D" w:rsidRPr="0024034C" w:rsidRDefault="00774D7D" w:rsidP="00113383">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AECEE47" w14:textId="77777777" w:rsidR="00774D7D" w:rsidRPr="0024034C" w:rsidRDefault="00774D7D" w:rsidP="00113383">
            <w:pPr>
              <w:spacing w:after="0"/>
              <w:jc w:val="center"/>
              <w:rPr>
                <w:rFonts w:ascii="Arial" w:hAnsi="Arial" w:cs="Arial"/>
                <w:color w:val="000000"/>
                <w:sz w:val="18"/>
                <w:szCs w:val="18"/>
              </w:rPr>
            </w:pPr>
            <w:r w:rsidRPr="0024034C">
              <w:rPr>
                <w:lang w:val="en-US" w:eastAsia="zh-CN"/>
              </w:rPr>
              <w:t>DC_3A_n78A</w:t>
            </w:r>
          </w:p>
        </w:tc>
      </w:tr>
      <w:tr w:rsidR="00774D7D" w:rsidRPr="0024034C" w14:paraId="3FE7E415" w14:textId="77777777" w:rsidTr="00113383">
        <w:trPr>
          <w:trHeight w:val="187"/>
          <w:jc w:val="center"/>
        </w:trPr>
        <w:tc>
          <w:tcPr>
            <w:tcW w:w="3397" w:type="dxa"/>
            <w:shd w:val="clear" w:color="auto" w:fill="auto"/>
            <w:noWrap/>
          </w:tcPr>
          <w:p w14:paraId="41123E5C" w14:textId="77777777" w:rsidR="00774D7D" w:rsidRDefault="00774D7D" w:rsidP="00113383">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73EF2A28" w14:textId="77777777" w:rsidR="00774D7D" w:rsidRPr="0024034C" w:rsidRDefault="00774D7D" w:rsidP="00113383">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39313F76" w14:textId="77777777" w:rsidR="00774D7D" w:rsidRPr="0024034C" w:rsidRDefault="00774D7D" w:rsidP="00113383">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315C6051" w14:textId="77777777" w:rsidR="00774D7D" w:rsidRPr="0024034C" w:rsidRDefault="00774D7D" w:rsidP="00113383">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774D7D" w:rsidRPr="0024034C" w14:paraId="31F8F1AF" w14:textId="77777777" w:rsidTr="00113383">
        <w:trPr>
          <w:trHeight w:val="187"/>
          <w:jc w:val="center"/>
        </w:trPr>
        <w:tc>
          <w:tcPr>
            <w:tcW w:w="3397" w:type="dxa"/>
            <w:shd w:val="clear" w:color="auto" w:fill="auto"/>
            <w:noWrap/>
          </w:tcPr>
          <w:p w14:paraId="3E25DF9B"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4E001F50"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75BE3061" w14:textId="77777777" w:rsidR="00774D7D" w:rsidRDefault="00774D7D" w:rsidP="00113383">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1C52DDCB"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32138598"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rPr>
              <w:t>DC_3A_n78A</w:t>
            </w:r>
          </w:p>
        </w:tc>
      </w:tr>
      <w:tr w:rsidR="00774D7D" w:rsidRPr="0024034C" w14:paraId="2037DAAF" w14:textId="77777777" w:rsidTr="00113383">
        <w:trPr>
          <w:trHeight w:val="187"/>
          <w:jc w:val="center"/>
        </w:trPr>
        <w:tc>
          <w:tcPr>
            <w:tcW w:w="3397" w:type="dxa"/>
            <w:shd w:val="clear" w:color="auto" w:fill="auto"/>
            <w:noWrap/>
          </w:tcPr>
          <w:p w14:paraId="365C9BC5" w14:textId="77777777" w:rsidR="00774D7D" w:rsidRPr="0024034C" w:rsidRDefault="00774D7D" w:rsidP="00113383">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19D09C33" w14:textId="77777777" w:rsidR="00774D7D" w:rsidRPr="002E0097" w:rsidRDefault="00774D7D" w:rsidP="00113383">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73051CE0" w14:textId="77777777" w:rsidR="00774D7D" w:rsidRPr="002E0097" w:rsidRDefault="00774D7D" w:rsidP="00113383">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2631C11A" w14:textId="77777777" w:rsidR="00774D7D" w:rsidRPr="002E0097" w:rsidRDefault="00774D7D" w:rsidP="00113383">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5DC9C282" w14:textId="77777777" w:rsidR="00774D7D" w:rsidRPr="0024034C" w:rsidRDefault="00774D7D" w:rsidP="00113383">
            <w:pPr>
              <w:keepNext/>
              <w:keepLines/>
              <w:spacing w:after="0"/>
              <w:jc w:val="center"/>
              <w:rPr>
                <w:rFonts w:ascii="Arial" w:hAnsi="Arial"/>
                <w:sz w:val="18"/>
              </w:rPr>
            </w:pPr>
            <w:r w:rsidRPr="002E0097">
              <w:rPr>
                <w:rFonts w:ascii="Arial" w:hAnsi="Arial"/>
                <w:sz w:val="18"/>
                <w:lang w:val="en-US" w:eastAsia="zh-CN"/>
              </w:rPr>
              <w:t>DC_38A_n78A</w:t>
            </w:r>
          </w:p>
        </w:tc>
      </w:tr>
      <w:tr w:rsidR="00774D7D" w:rsidRPr="002E0097" w14:paraId="3D2FD2BD" w14:textId="77777777" w:rsidTr="00113383">
        <w:trPr>
          <w:trHeight w:val="187"/>
          <w:jc w:val="center"/>
        </w:trPr>
        <w:tc>
          <w:tcPr>
            <w:tcW w:w="3397" w:type="dxa"/>
            <w:shd w:val="clear" w:color="auto" w:fill="auto"/>
            <w:noWrap/>
          </w:tcPr>
          <w:p w14:paraId="19CD1CCE" w14:textId="77777777" w:rsidR="00774D7D" w:rsidRPr="002E0097" w:rsidRDefault="00774D7D" w:rsidP="00113383">
            <w:pPr>
              <w:keepNext/>
              <w:keepLines/>
              <w:spacing w:after="0"/>
              <w:jc w:val="center"/>
              <w:rPr>
                <w:rFonts w:ascii="Arial" w:hAnsi="Arial"/>
                <w:sz w:val="18"/>
                <w:lang w:val="en-US" w:eastAsia="zh-CN" w:bidi="ar"/>
              </w:rPr>
            </w:pPr>
            <w:r w:rsidRPr="00470EA5">
              <w:rPr>
                <w:rFonts w:ascii="Arial" w:hAnsi="Arial"/>
                <w:sz w:val="18"/>
                <w:lang w:val="en-US" w:eastAsia="zh-CN" w:bidi="ar"/>
              </w:rPr>
              <w:lastRenderedPageBreak/>
              <w:t>DC_1A-3A_n40A-n77A</w:t>
            </w:r>
          </w:p>
        </w:tc>
        <w:tc>
          <w:tcPr>
            <w:tcW w:w="3686" w:type="dxa"/>
          </w:tcPr>
          <w:p w14:paraId="6CD6CB46" w14:textId="77777777" w:rsidR="00774D7D" w:rsidRPr="00470EA5" w:rsidRDefault="00774D7D" w:rsidP="00113383">
            <w:pPr>
              <w:pStyle w:val="TAC"/>
              <w:rPr>
                <w:lang w:val="en-US" w:eastAsia="zh-CN"/>
              </w:rPr>
            </w:pPr>
            <w:r w:rsidRPr="00470EA5">
              <w:rPr>
                <w:lang w:val="en-US" w:eastAsia="zh-CN"/>
              </w:rPr>
              <w:t>DC_1A_n40A</w:t>
            </w:r>
          </w:p>
          <w:p w14:paraId="07411E5D" w14:textId="77777777" w:rsidR="00774D7D" w:rsidRPr="00470EA5" w:rsidRDefault="00774D7D" w:rsidP="00113383">
            <w:pPr>
              <w:pStyle w:val="TAC"/>
              <w:rPr>
                <w:lang w:val="en-US" w:eastAsia="zh-CN"/>
              </w:rPr>
            </w:pPr>
            <w:r w:rsidRPr="00470EA5">
              <w:rPr>
                <w:lang w:val="en-US" w:eastAsia="zh-CN"/>
              </w:rPr>
              <w:t>DC_1A_n77A</w:t>
            </w:r>
          </w:p>
          <w:p w14:paraId="683698D8" w14:textId="77777777" w:rsidR="00774D7D" w:rsidRPr="00470EA5" w:rsidRDefault="00774D7D" w:rsidP="00113383">
            <w:pPr>
              <w:pStyle w:val="TAC"/>
              <w:rPr>
                <w:lang w:val="en-US" w:eastAsia="zh-CN"/>
              </w:rPr>
            </w:pPr>
            <w:r w:rsidRPr="00470EA5">
              <w:rPr>
                <w:lang w:val="en-US" w:eastAsia="zh-CN"/>
              </w:rPr>
              <w:t>DC_3A_n40A</w:t>
            </w:r>
          </w:p>
          <w:p w14:paraId="1192861D" w14:textId="77777777" w:rsidR="00774D7D" w:rsidRPr="002E0097" w:rsidRDefault="00774D7D" w:rsidP="00113383">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774D7D" w:rsidRPr="002E0097" w14:paraId="2039A5B7" w14:textId="77777777" w:rsidTr="00113383">
        <w:trPr>
          <w:trHeight w:val="187"/>
          <w:jc w:val="center"/>
        </w:trPr>
        <w:tc>
          <w:tcPr>
            <w:tcW w:w="3397" w:type="dxa"/>
            <w:shd w:val="clear" w:color="auto" w:fill="auto"/>
            <w:noWrap/>
          </w:tcPr>
          <w:p w14:paraId="6EB46C15" w14:textId="77777777" w:rsidR="00774D7D" w:rsidRPr="002E0097" w:rsidRDefault="00774D7D" w:rsidP="00113383">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1AA35027" w14:textId="77777777" w:rsidR="00774D7D" w:rsidRPr="00470EA5" w:rsidRDefault="00774D7D" w:rsidP="00113383">
            <w:pPr>
              <w:pStyle w:val="TAC"/>
              <w:rPr>
                <w:lang w:val="en-US" w:eastAsia="zh-CN"/>
              </w:rPr>
            </w:pPr>
            <w:r w:rsidRPr="00470EA5">
              <w:rPr>
                <w:lang w:val="en-US" w:eastAsia="zh-CN"/>
              </w:rPr>
              <w:t>DC_1A_n40A</w:t>
            </w:r>
          </w:p>
          <w:p w14:paraId="064698A7" w14:textId="77777777" w:rsidR="00774D7D" w:rsidRPr="00470EA5" w:rsidRDefault="00774D7D" w:rsidP="00113383">
            <w:pPr>
              <w:pStyle w:val="TAC"/>
              <w:rPr>
                <w:lang w:val="en-US" w:eastAsia="zh-CN"/>
              </w:rPr>
            </w:pPr>
            <w:r w:rsidRPr="00470EA5">
              <w:rPr>
                <w:lang w:val="en-US" w:eastAsia="zh-CN"/>
              </w:rPr>
              <w:t>DC_1A_n77A</w:t>
            </w:r>
          </w:p>
          <w:p w14:paraId="5D5ADFC9" w14:textId="77777777" w:rsidR="00774D7D" w:rsidRPr="00470EA5" w:rsidRDefault="00774D7D" w:rsidP="00113383">
            <w:pPr>
              <w:pStyle w:val="TAC"/>
              <w:rPr>
                <w:lang w:val="en-US" w:eastAsia="zh-CN"/>
              </w:rPr>
            </w:pPr>
            <w:r w:rsidRPr="00470EA5">
              <w:rPr>
                <w:lang w:val="en-US" w:eastAsia="zh-CN"/>
              </w:rPr>
              <w:t>DC_3A_n40A</w:t>
            </w:r>
          </w:p>
          <w:p w14:paraId="024806CD" w14:textId="77777777" w:rsidR="00774D7D" w:rsidRPr="002E0097" w:rsidRDefault="00774D7D" w:rsidP="00113383">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774D7D" w:rsidRPr="0024034C" w14:paraId="04F0D44A" w14:textId="77777777" w:rsidTr="00113383">
        <w:trPr>
          <w:trHeight w:val="187"/>
          <w:jc w:val="center"/>
        </w:trPr>
        <w:tc>
          <w:tcPr>
            <w:tcW w:w="3397" w:type="dxa"/>
            <w:shd w:val="clear" w:color="auto" w:fill="auto"/>
            <w:noWrap/>
          </w:tcPr>
          <w:p w14:paraId="5E971CA5" w14:textId="77777777" w:rsidR="00774D7D"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6632DB80"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481BBD7A"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6B40D473"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1232588"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2C639FA9"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ja-JP"/>
              </w:rPr>
              <w:t>DC_3A_n78A</w:t>
            </w:r>
          </w:p>
        </w:tc>
      </w:tr>
      <w:tr w:rsidR="00774D7D" w:rsidRPr="0024034C" w14:paraId="347B447E" w14:textId="77777777" w:rsidTr="00113383">
        <w:trPr>
          <w:trHeight w:val="187"/>
          <w:jc w:val="center"/>
        </w:trPr>
        <w:tc>
          <w:tcPr>
            <w:tcW w:w="3397" w:type="dxa"/>
            <w:shd w:val="clear" w:color="auto" w:fill="auto"/>
            <w:noWrap/>
          </w:tcPr>
          <w:p w14:paraId="260CCFB6" w14:textId="77777777" w:rsidR="00774D7D" w:rsidRPr="0024034C" w:rsidRDefault="00774D7D" w:rsidP="00113383">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4892EC4" w14:textId="77777777" w:rsidR="00774D7D" w:rsidRPr="0024034C" w:rsidRDefault="00774D7D" w:rsidP="00113383">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2DD3F124" w14:textId="77777777" w:rsidR="00774D7D" w:rsidRPr="0024034C" w:rsidRDefault="00774D7D" w:rsidP="0011338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6D6C70C" w14:textId="77777777" w:rsidR="00774D7D" w:rsidRPr="0024034C" w:rsidRDefault="00774D7D" w:rsidP="0011338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89EF072"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74D7D" w:rsidRPr="0024034C" w14:paraId="57E492C4" w14:textId="77777777" w:rsidTr="00113383">
        <w:trPr>
          <w:trHeight w:val="187"/>
          <w:jc w:val="center"/>
        </w:trPr>
        <w:tc>
          <w:tcPr>
            <w:tcW w:w="3397" w:type="dxa"/>
            <w:shd w:val="clear" w:color="auto" w:fill="auto"/>
            <w:noWrap/>
          </w:tcPr>
          <w:p w14:paraId="77FF7202" w14:textId="77777777" w:rsidR="00774D7D" w:rsidRPr="0024034C" w:rsidRDefault="00774D7D" w:rsidP="00113383">
            <w:pPr>
              <w:keepNext/>
              <w:keepLines/>
              <w:spacing w:after="0"/>
              <w:jc w:val="center"/>
              <w:rPr>
                <w:rFonts w:ascii="Arial" w:hAnsi="Arial"/>
                <w:sz w:val="18"/>
                <w:lang w:eastAsia="ja-JP"/>
              </w:rPr>
            </w:pPr>
            <w:r w:rsidRPr="0090485F">
              <w:rPr>
                <w:rFonts w:ascii="Arial" w:hAnsi="Arial"/>
                <w:sz w:val="18"/>
                <w:lang w:eastAsia="ja-JP"/>
              </w:rPr>
              <w:t>DC_1A-3A_n40A-n105A</w:t>
            </w:r>
          </w:p>
        </w:tc>
        <w:tc>
          <w:tcPr>
            <w:tcW w:w="3686" w:type="dxa"/>
          </w:tcPr>
          <w:p w14:paraId="1DC5A792" w14:textId="77777777" w:rsidR="00774D7D" w:rsidRPr="0090485F" w:rsidRDefault="00774D7D" w:rsidP="00113383">
            <w:pPr>
              <w:keepNext/>
              <w:keepLines/>
              <w:spacing w:after="0"/>
              <w:jc w:val="center"/>
              <w:rPr>
                <w:rFonts w:ascii="Arial" w:hAnsi="Arial"/>
                <w:sz w:val="18"/>
                <w:lang w:eastAsia="fi-FI"/>
              </w:rPr>
            </w:pPr>
            <w:r w:rsidRPr="0090485F">
              <w:rPr>
                <w:rFonts w:ascii="Arial" w:hAnsi="Arial"/>
                <w:sz w:val="18"/>
                <w:lang w:eastAsia="fi-FI"/>
              </w:rPr>
              <w:t>DC_1A_n40A</w:t>
            </w:r>
          </w:p>
          <w:p w14:paraId="42BA54CB" w14:textId="77777777" w:rsidR="00774D7D" w:rsidRPr="0090485F" w:rsidRDefault="00774D7D" w:rsidP="00113383">
            <w:pPr>
              <w:keepNext/>
              <w:keepLines/>
              <w:spacing w:after="0"/>
              <w:jc w:val="center"/>
              <w:rPr>
                <w:rFonts w:ascii="Arial" w:hAnsi="Arial"/>
                <w:sz w:val="18"/>
                <w:lang w:eastAsia="fi-FI"/>
              </w:rPr>
            </w:pPr>
            <w:r w:rsidRPr="0090485F">
              <w:rPr>
                <w:rFonts w:ascii="Arial" w:hAnsi="Arial"/>
                <w:sz w:val="18"/>
                <w:lang w:eastAsia="fi-FI"/>
              </w:rPr>
              <w:t>DC_1A_n105A</w:t>
            </w:r>
          </w:p>
          <w:p w14:paraId="0153D7E7" w14:textId="77777777" w:rsidR="00774D7D" w:rsidRPr="0090485F" w:rsidRDefault="00774D7D" w:rsidP="00113383">
            <w:pPr>
              <w:keepNext/>
              <w:keepLines/>
              <w:spacing w:after="0"/>
              <w:jc w:val="center"/>
              <w:rPr>
                <w:rFonts w:ascii="Arial" w:hAnsi="Arial"/>
                <w:sz w:val="18"/>
                <w:lang w:eastAsia="fi-FI"/>
              </w:rPr>
            </w:pPr>
            <w:r w:rsidRPr="0090485F">
              <w:rPr>
                <w:rFonts w:ascii="Arial" w:hAnsi="Arial"/>
                <w:sz w:val="18"/>
                <w:lang w:eastAsia="fi-FI"/>
              </w:rPr>
              <w:t>DC_3A_n40A</w:t>
            </w:r>
          </w:p>
          <w:p w14:paraId="088E5877" w14:textId="77777777" w:rsidR="00774D7D" w:rsidRPr="0024034C" w:rsidRDefault="00774D7D" w:rsidP="00113383">
            <w:pPr>
              <w:keepNext/>
              <w:keepLines/>
              <w:spacing w:after="0"/>
              <w:jc w:val="center"/>
              <w:rPr>
                <w:rFonts w:ascii="Arial" w:hAnsi="Arial"/>
                <w:sz w:val="18"/>
                <w:lang w:eastAsia="fi-FI"/>
              </w:rPr>
            </w:pPr>
            <w:r w:rsidRPr="0090485F">
              <w:rPr>
                <w:rFonts w:ascii="Arial" w:hAnsi="Arial"/>
                <w:sz w:val="18"/>
                <w:lang w:eastAsia="fi-FI"/>
              </w:rPr>
              <w:t>DC_3A_n105A</w:t>
            </w:r>
          </w:p>
        </w:tc>
      </w:tr>
      <w:tr w:rsidR="00774D7D" w:rsidRPr="0024034C" w14:paraId="43C92344"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DF3DC2" w14:textId="77777777" w:rsidR="00774D7D" w:rsidRPr="0024034C" w:rsidRDefault="00774D7D" w:rsidP="00113383">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6D5127D2"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5D71964D"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DC_1A_n78A</w:t>
            </w:r>
          </w:p>
          <w:p w14:paraId="69A00148"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DC_3A_n78A</w:t>
            </w:r>
          </w:p>
          <w:p w14:paraId="3A5E03EB"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DC_40A_n78A</w:t>
            </w:r>
          </w:p>
        </w:tc>
      </w:tr>
      <w:tr w:rsidR="00774D7D" w:rsidRPr="0024034C" w14:paraId="63CE8EE9" w14:textId="77777777" w:rsidTr="00113383">
        <w:trPr>
          <w:trHeight w:val="187"/>
          <w:jc w:val="center"/>
        </w:trPr>
        <w:tc>
          <w:tcPr>
            <w:tcW w:w="3397" w:type="dxa"/>
            <w:shd w:val="clear" w:color="auto" w:fill="auto"/>
            <w:noWrap/>
          </w:tcPr>
          <w:p w14:paraId="165AB9D4" w14:textId="77777777" w:rsidR="00774D7D" w:rsidRPr="0024034C" w:rsidRDefault="00774D7D" w:rsidP="0011338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3197B07D"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235A8746" w14:textId="77777777" w:rsidR="00774D7D" w:rsidRPr="0024034C" w:rsidRDefault="00774D7D" w:rsidP="0011338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6304566E" w14:textId="77777777" w:rsidR="00774D7D" w:rsidRPr="0024034C" w:rsidRDefault="00774D7D" w:rsidP="00113383">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3874972C" w14:textId="77777777" w:rsidR="00774D7D" w:rsidRPr="0024034C" w:rsidRDefault="00774D7D" w:rsidP="00113383">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6BD84B53"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774D7D" w:rsidRPr="0024034C" w14:paraId="1327A9A1" w14:textId="77777777" w:rsidTr="00113383">
        <w:trPr>
          <w:trHeight w:val="187"/>
          <w:jc w:val="center"/>
        </w:trPr>
        <w:tc>
          <w:tcPr>
            <w:tcW w:w="3397" w:type="dxa"/>
            <w:shd w:val="clear" w:color="auto" w:fill="auto"/>
            <w:noWrap/>
          </w:tcPr>
          <w:p w14:paraId="064D5FE2"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61640F68"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56AFEC5C" w14:textId="77777777" w:rsidR="00774D7D" w:rsidRPr="0024034C" w:rsidRDefault="00774D7D" w:rsidP="0011338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360B6E9F" w14:textId="77777777" w:rsidR="00774D7D" w:rsidRPr="0024034C" w:rsidRDefault="00774D7D" w:rsidP="0011338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F9FA47F" w14:textId="77777777" w:rsidR="00774D7D" w:rsidRPr="0024034C" w:rsidRDefault="00774D7D" w:rsidP="00113383">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A769B10"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774D7D" w:rsidRPr="0024034C" w14:paraId="5096B2BF" w14:textId="77777777" w:rsidTr="00113383">
        <w:trPr>
          <w:trHeight w:val="187"/>
          <w:jc w:val="center"/>
        </w:trPr>
        <w:tc>
          <w:tcPr>
            <w:tcW w:w="3397" w:type="dxa"/>
            <w:shd w:val="clear" w:color="auto" w:fill="auto"/>
            <w:noWrap/>
          </w:tcPr>
          <w:p w14:paraId="73A33FC8"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58D2C1A2" w14:textId="77777777" w:rsidR="00774D7D" w:rsidRPr="0024034C" w:rsidRDefault="00774D7D" w:rsidP="0011338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285B45EF"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774D7D" w:rsidRPr="0024034C" w14:paraId="3660CDA7" w14:textId="77777777" w:rsidTr="00113383">
        <w:trPr>
          <w:trHeight w:val="187"/>
          <w:jc w:val="center"/>
        </w:trPr>
        <w:tc>
          <w:tcPr>
            <w:tcW w:w="3397" w:type="dxa"/>
            <w:shd w:val="clear" w:color="auto" w:fill="auto"/>
            <w:noWrap/>
          </w:tcPr>
          <w:p w14:paraId="405429D2"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77D52E5C"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48606DCB"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774D7D" w:rsidRPr="0024034C" w14:paraId="41BC1117" w14:textId="77777777" w:rsidTr="00113383">
        <w:trPr>
          <w:trHeight w:val="187"/>
          <w:jc w:val="center"/>
        </w:trPr>
        <w:tc>
          <w:tcPr>
            <w:tcW w:w="3397" w:type="dxa"/>
            <w:shd w:val="clear" w:color="auto" w:fill="auto"/>
            <w:noWrap/>
          </w:tcPr>
          <w:p w14:paraId="3ABE4F64"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31F8935C"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2839F6B5"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2BA3FC4"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4E2D1D04"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33BF01FD"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774D7D" w:rsidRPr="0024034C" w14:paraId="27FA406F" w14:textId="77777777" w:rsidTr="00113383">
        <w:trPr>
          <w:trHeight w:val="187"/>
          <w:jc w:val="center"/>
        </w:trPr>
        <w:tc>
          <w:tcPr>
            <w:tcW w:w="3397" w:type="dxa"/>
            <w:shd w:val="clear" w:color="auto" w:fill="auto"/>
            <w:noWrap/>
          </w:tcPr>
          <w:p w14:paraId="66E87273"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7E7B9079"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656264F8"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AC87768"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4799872E"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67E3C49A"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774D7D" w:rsidRPr="0024034C" w14:paraId="2C47A420" w14:textId="77777777" w:rsidTr="00113383">
        <w:trPr>
          <w:trHeight w:val="187"/>
          <w:jc w:val="center"/>
        </w:trPr>
        <w:tc>
          <w:tcPr>
            <w:tcW w:w="3397" w:type="dxa"/>
            <w:shd w:val="clear" w:color="auto" w:fill="auto"/>
            <w:noWrap/>
          </w:tcPr>
          <w:p w14:paraId="468698CC"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4A0A5F9"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20C0F76"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3B9D8B6"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BBBBCD2"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774D7D" w:rsidRPr="0024034C" w14:paraId="18ED55D4" w14:textId="77777777" w:rsidTr="00113383">
        <w:trPr>
          <w:trHeight w:val="187"/>
          <w:jc w:val="center"/>
        </w:trPr>
        <w:tc>
          <w:tcPr>
            <w:tcW w:w="3397" w:type="dxa"/>
            <w:shd w:val="clear" w:color="auto" w:fill="auto"/>
            <w:noWrap/>
          </w:tcPr>
          <w:p w14:paraId="53701F50"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DC_1A-3A_n41A-n77(2A)</w:t>
            </w:r>
          </w:p>
        </w:tc>
        <w:tc>
          <w:tcPr>
            <w:tcW w:w="3686" w:type="dxa"/>
          </w:tcPr>
          <w:p w14:paraId="0F6E290A"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0292A78"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64EFC29"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6F2C7E11"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774D7D" w:rsidRPr="0024034C" w14:paraId="5339B0FB" w14:textId="77777777" w:rsidTr="00113383">
        <w:trPr>
          <w:trHeight w:val="187"/>
          <w:jc w:val="center"/>
        </w:trPr>
        <w:tc>
          <w:tcPr>
            <w:tcW w:w="3397" w:type="dxa"/>
            <w:shd w:val="clear" w:color="auto" w:fill="auto"/>
            <w:noWrap/>
          </w:tcPr>
          <w:p w14:paraId="64025F09"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4A04BEE0"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331B72B7"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F0C9A11"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617F51DE"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C74ADBA"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774D7D" w:rsidRPr="0024034C" w14:paraId="416D266D" w14:textId="77777777" w:rsidTr="00113383">
        <w:trPr>
          <w:trHeight w:val="187"/>
          <w:jc w:val="center"/>
        </w:trPr>
        <w:tc>
          <w:tcPr>
            <w:tcW w:w="3397" w:type="dxa"/>
            <w:shd w:val="clear" w:color="auto" w:fill="auto"/>
            <w:noWrap/>
          </w:tcPr>
          <w:p w14:paraId="67476320" w14:textId="77777777" w:rsidR="00774D7D" w:rsidRPr="0024034C" w:rsidRDefault="00774D7D" w:rsidP="00113383">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38B2A994"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39205C45"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980A42D"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47271569" w14:textId="77777777" w:rsidR="00774D7D" w:rsidRPr="0024034C" w:rsidRDefault="00774D7D" w:rsidP="00113383">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774D7D" w:rsidRPr="0024034C" w14:paraId="6C2C44B8" w14:textId="77777777" w:rsidTr="00113383">
        <w:trPr>
          <w:trHeight w:val="187"/>
          <w:jc w:val="center"/>
        </w:trPr>
        <w:tc>
          <w:tcPr>
            <w:tcW w:w="3397" w:type="dxa"/>
            <w:shd w:val="clear" w:color="auto" w:fill="auto"/>
            <w:noWrap/>
          </w:tcPr>
          <w:p w14:paraId="1367EFCE"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15675AE6"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3916F1B6"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043A9E2"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7ED929F9"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774D7D" w:rsidRPr="0024034C" w14:paraId="01F59B18" w14:textId="77777777" w:rsidTr="00113383">
        <w:trPr>
          <w:trHeight w:val="187"/>
          <w:jc w:val="center"/>
        </w:trPr>
        <w:tc>
          <w:tcPr>
            <w:tcW w:w="3397" w:type="dxa"/>
            <w:shd w:val="clear" w:color="auto" w:fill="auto"/>
            <w:noWrap/>
          </w:tcPr>
          <w:p w14:paraId="79552C12"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1A-3A-41A_n78(2A)</w:t>
            </w:r>
          </w:p>
          <w:p w14:paraId="538897AA"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3A2F289A"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E357F9A"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56D00C0"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1C29C5E"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774D7D" w:rsidRPr="0024034C" w14:paraId="4189006C" w14:textId="77777777" w:rsidTr="00113383">
        <w:trPr>
          <w:trHeight w:val="187"/>
          <w:jc w:val="center"/>
        </w:trPr>
        <w:tc>
          <w:tcPr>
            <w:tcW w:w="3397" w:type="dxa"/>
            <w:shd w:val="clear" w:color="auto" w:fill="auto"/>
            <w:noWrap/>
          </w:tcPr>
          <w:p w14:paraId="464B8C22"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5B4BD8D5"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07CA441D"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5A3D31D"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28E703C9"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774D7D" w:rsidRPr="0024034C" w14:paraId="37BF820E" w14:textId="77777777" w:rsidTr="00113383">
        <w:trPr>
          <w:trHeight w:val="187"/>
          <w:jc w:val="center"/>
        </w:trPr>
        <w:tc>
          <w:tcPr>
            <w:tcW w:w="3397" w:type="dxa"/>
            <w:shd w:val="clear" w:color="auto" w:fill="auto"/>
            <w:noWrap/>
          </w:tcPr>
          <w:p w14:paraId="3FE2173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5FA23721"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6D29E120" w14:textId="77777777" w:rsidR="00774D7D" w:rsidRPr="0024034C" w:rsidRDefault="00774D7D" w:rsidP="00113383">
            <w:pPr>
              <w:keepNext/>
              <w:keepLines/>
              <w:spacing w:after="0"/>
              <w:jc w:val="center"/>
              <w:rPr>
                <w:rFonts w:ascii="Arial" w:hAnsi="Arial"/>
                <w:sz w:val="18"/>
                <w:lang w:val="fi-FI"/>
              </w:rPr>
            </w:pPr>
            <w:r w:rsidRPr="0024034C">
              <w:rPr>
                <w:rFonts w:ascii="Arial" w:hAnsi="Arial"/>
                <w:sz w:val="18"/>
                <w:lang w:val="fi-FI"/>
              </w:rPr>
              <w:t>DC_1A_n28A</w:t>
            </w:r>
          </w:p>
          <w:p w14:paraId="7AAE774A" w14:textId="77777777" w:rsidR="00774D7D" w:rsidRPr="0024034C" w:rsidRDefault="00774D7D" w:rsidP="00113383">
            <w:pPr>
              <w:keepNext/>
              <w:keepLines/>
              <w:spacing w:after="0"/>
              <w:jc w:val="center"/>
              <w:rPr>
                <w:rFonts w:ascii="Arial" w:hAnsi="Arial"/>
                <w:sz w:val="18"/>
                <w:lang w:val="fi-FI"/>
              </w:rPr>
            </w:pPr>
            <w:r w:rsidRPr="0024034C">
              <w:rPr>
                <w:rFonts w:ascii="Arial" w:hAnsi="Arial"/>
                <w:sz w:val="18"/>
                <w:lang w:val="fi-FI"/>
              </w:rPr>
              <w:t>DC_3A_n28A</w:t>
            </w:r>
          </w:p>
          <w:p w14:paraId="12235D07"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DC_42A_n28A</w:t>
            </w:r>
          </w:p>
          <w:p w14:paraId="71B494DB"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t>DC_42C_n28A</w:t>
            </w:r>
          </w:p>
        </w:tc>
      </w:tr>
      <w:tr w:rsidR="00774D7D" w:rsidRPr="0024034C" w:rsidDel="00522FC8" w14:paraId="4A3F673B"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ED2D86" w14:textId="77777777" w:rsidR="00774D7D" w:rsidRPr="0024034C" w:rsidRDefault="00774D7D" w:rsidP="00113383">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14:paraId="4DF850BC" w14:textId="77777777" w:rsidR="00774D7D" w:rsidRPr="0024034C" w:rsidRDefault="00774D7D" w:rsidP="00113383">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A3E1B15"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14:paraId="4BA1C5DA"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18301224" w14:textId="77777777" w:rsidR="00774D7D" w:rsidRPr="0024034C" w:rsidDel="00522FC8" w:rsidRDefault="00774D7D" w:rsidP="00113383">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0734AFAC"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14:paraId="0B43FCA1" w14:textId="77777777" w:rsidR="00774D7D" w:rsidRPr="0024034C" w:rsidDel="00522FC8" w:rsidRDefault="00774D7D" w:rsidP="0011338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774D7D" w:rsidRPr="0024034C" w:rsidDel="00522FC8" w14:paraId="60AF5E61"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682BDB"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20676034"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8E2773E"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30562E2"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774D7D" w:rsidRPr="0024034C" w:rsidDel="00522FC8" w14:paraId="21798761"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C486C1"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14:paraId="087279F3"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2ABD1EF8"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14:paraId="3459D2B5"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74F52F96" w14:textId="77777777" w:rsidR="00774D7D" w:rsidRPr="0024034C" w:rsidDel="00522FC8" w:rsidRDefault="00774D7D" w:rsidP="00113383">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7D2F726B"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14:paraId="2045667D" w14:textId="77777777" w:rsidR="00774D7D" w:rsidRPr="0024034C" w:rsidDel="00522FC8" w:rsidRDefault="00774D7D" w:rsidP="0011338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774D7D" w:rsidRPr="0024034C" w:rsidDel="00522FC8" w14:paraId="378A82E2" w14:textId="77777777" w:rsidTr="00113383">
        <w:trPr>
          <w:trHeight w:val="187"/>
          <w:jc w:val="center"/>
        </w:trPr>
        <w:tc>
          <w:tcPr>
            <w:tcW w:w="3397" w:type="dxa"/>
            <w:shd w:val="clear" w:color="auto" w:fill="auto"/>
            <w:noWrap/>
          </w:tcPr>
          <w:p w14:paraId="4E4B5008"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14:paraId="3A4A1ACC"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47F2E06C"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14:paraId="4B9860AE"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2FC1DE0F" w14:textId="77777777" w:rsidR="00774D7D" w:rsidRPr="0024034C" w:rsidDel="00522FC8" w:rsidRDefault="00774D7D" w:rsidP="00113383">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14:paraId="3B70C00A"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14:paraId="6F840A42" w14:textId="77777777" w:rsidR="00774D7D" w:rsidRPr="0024034C" w:rsidDel="00522FC8" w:rsidRDefault="00774D7D" w:rsidP="0011338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774D7D" w:rsidRPr="0024034C" w14:paraId="241ABEDA" w14:textId="77777777" w:rsidTr="00113383">
        <w:trPr>
          <w:trHeight w:val="187"/>
          <w:jc w:val="center"/>
        </w:trPr>
        <w:tc>
          <w:tcPr>
            <w:tcW w:w="3397" w:type="dxa"/>
            <w:shd w:val="clear" w:color="auto" w:fill="auto"/>
            <w:noWrap/>
          </w:tcPr>
          <w:p w14:paraId="57CBEA26" w14:textId="77777777" w:rsidR="00774D7D" w:rsidRDefault="00774D7D" w:rsidP="00113383">
            <w:pPr>
              <w:keepNext/>
              <w:keepLines/>
              <w:spacing w:after="0"/>
              <w:jc w:val="center"/>
              <w:rPr>
                <w:rFonts w:ascii="Arial" w:hAnsi="Arial"/>
                <w:sz w:val="18"/>
                <w:lang w:eastAsia="ja-JP"/>
              </w:rPr>
            </w:pPr>
            <w:r w:rsidRPr="00592F9E">
              <w:rPr>
                <w:rFonts w:ascii="Arial" w:hAnsi="Arial"/>
                <w:sz w:val="18"/>
                <w:lang w:eastAsia="ja-JP"/>
              </w:rPr>
              <w:t>DC_1A-3A_n75A-n78A</w:t>
            </w:r>
          </w:p>
          <w:p w14:paraId="44E289AC" w14:textId="77777777" w:rsidR="00774D7D" w:rsidRPr="0024034C" w:rsidRDefault="00774D7D" w:rsidP="00113383">
            <w:pPr>
              <w:keepNext/>
              <w:keepLines/>
              <w:spacing w:after="0"/>
              <w:jc w:val="center"/>
              <w:rPr>
                <w:rFonts w:ascii="Arial" w:hAnsi="Arial"/>
                <w:sz w:val="18"/>
                <w:lang w:eastAsia="ja-JP"/>
              </w:rPr>
            </w:pPr>
            <w:r w:rsidRPr="005F4FAF">
              <w:rPr>
                <w:rFonts w:ascii="Arial" w:hAnsi="Arial"/>
                <w:sz w:val="18"/>
                <w:lang w:eastAsia="ja-JP"/>
              </w:rPr>
              <w:t>DC_1A-3C_n75A-n78A</w:t>
            </w:r>
          </w:p>
        </w:tc>
        <w:tc>
          <w:tcPr>
            <w:tcW w:w="3686" w:type="dxa"/>
          </w:tcPr>
          <w:p w14:paraId="41C86B78" w14:textId="77777777" w:rsidR="00774D7D" w:rsidRPr="00592F9E" w:rsidRDefault="00774D7D" w:rsidP="00113383">
            <w:pPr>
              <w:keepNext/>
              <w:keepLines/>
              <w:spacing w:after="0"/>
              <w:jc w:val="center"/>
              <w:rPr>
                <w:rFonts w:ascii="Arial" w:hAnsi="Arial"/>
                <w:sz w:val="18"/>
                <w:lang w:eastAsia="ja-JP"/>
              </w:rPr>
            </w:pPr>
            <w:r w:rsidRPr="00592F9E">
              <w:rPr>
                <w:rFonts w:ascii="Arial" w:hAnsi="Arial"/>
                <w:sz w:val="18"/>
                <w:lang w:eastAsia="ja-JP"/>
              </w:rPr>
              <w:t>DC_1A_n78A</w:t>
            </w:r>
          </w:p>
          <w:p w14:paraId="40CFA838" w14:textId="77777777" w:rsidR="00774D7D" w:rsidRDefault="00774D7D" w:rsidP="00113383">
            <w:pPr>
              <w:keepNext/>
              <w:keepLines/>
              <w:spacing w:after="0"/>
              <w:jc w:val="center"/>
              <w:rPr>
                <w:rFonts w:ascii="Arial" w:hAnsi="Arial"/>
                <w:sz w:val="18"/>
                <w:lang w:eastAsia="ja-JP"/>
              </w:rPr>
            </w:pPr>
            <w:r w:rsidRPr="00592F9E">
              <w:rPr>
                <w:rFonts w:ascii="Arial" w:hAnsi="Arial"/>
                <w:sz w:val="18"/>
                <w:lang w:eastAsia="ja-JP"/>
              </w:rPr>
              <w:t>DC_3A_n78A</w:t>
            </w:r>
          </w:p>
          <w:p w14:paraId="79754D13" w14:textId="77777777" w:rsidR="00774D7D" w:rsidRPr="0024034C" w:rsidRDefault="00774D7D" w:rsidP="00113383">
            <w:pPr>
              <w:keepNext/>
              <w:keepLines/>
              <w:spacing w:after="0"/>
              <w:jc w:val="center"/>
              <w:rPr>
                <w:rFonts w:ascii="Arial" w:hAnsi="Arial"/>
                <w:sz w:val="18"/>
                <w:lang w:eastAsia="ja-JP"/>
              </w:rPr>
            </w:pPr>
            <w:r w:rsidRPr="005F4FAF">
              <w:rPr>
                <w:rFonts w:ascii="Arial" w:hAnsi="Arial"/>
                <w:sz w:val="18"/>
                <w:lang w:eastAsia="ja-JP"/>
              </w:rPr>
              <w:t>DC_3C_n78A</w:t>
            </w:r>
          </w:p>
        </w:tc>
      </w:tr>
      <w:tr w:rsidR="00774D7D" w:rsidRPr="0024034C" w:rsidDel="00522FC8" w14:paraId="2A261B00" w14:textId="77777777" w:rsidTr="00113383">
        <w:trPr>
          <w:trHeight w:val="187"/>
          <w:jc w:val="center"/>
        </w:trPr>
        <w:tc>
          <w:tcPr>
            <w:tcW w:w="3397" w:type="dxa"/>
            <w:shd w:val="clear" w:color="auto" w:fill="auto"/>
            <w:noWrap/>
          </w:tcPr>
          <w:p w14:paraId="311868DE"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cs="Arial"/>
                <w:sz w:val="18"/>
                <w:lang w:eastAsia="ko-KR"/>
              </w:rPr>
              <w:t>DC_1A-3A_n77A-n79A</w:t>
            </w:r>
            <w:r w:rsidRPr="00665B9C">
              <w:rPr>
                <w:rFonts w:ascii="Arial" w:hAnsi="Arial" w:cs="Arial"/>
                <w:sz w:val="18"/>
                <w:vertAlign w:val="superscript"/>
                <w:lang w:eastAsia="ko-KR"/>
              </w:rPr>
              <w:t>9</w:t>
            </w:r>
          </w:p>
        </w:tc>
        <w:tc>
          <w:tcPr>
            <w:tcW w:w="3686" w:type="dxa"/>
          </w:tcPr>
          <w:p w14:paraId="107BE4EB"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DC_1A_n77A</w:t>
            </w:r>
            <w:r w:rsidRPr="00665B9C">
              <w:rPr>
                <w:rFonts w:ascii="Arial" w:hAnsi="Arial" w:cs="Arial"/>
                <w:sz w:val="18"/>
                <w:vertAlign w:val="superscript"/>
                <w:lang w:eastAsia="ko-KR"/>
              </w:rPr>
              <w:t>9</w:t>
            </w:r>
          </w:p>
          <w:p w14:paraId="7C09BDCB"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1CC31E51"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DC_3A_n77A</w:t>
            </w:r>
            <w:r w:rsidRPr="00665B9C">
              <w:rPr>
                <w:rFonts w:ascii="Arial" w:hAnsi="Arial" w:cs="Arial"/>
                <w:sz w:val="18"/>
                <w:vertAlign w:val="superscript"/>
                <w:lang w:eastAsia="ko-KR"/>
              </w:rPr>
              <w:t>9</w:t>
            </w:r>
          </w:p>
          <w:p w14:paraId="046ECFCA"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774D7D" w:rsidRPr="0024034C" w14:paraId="393F2DFA" w14:textId="77777777" w:rsidTr="00113383">
        <w:trPr>
          <w:trHeight w:val="187"/>
          <w:jc w:val="center"/>
        </w:trPr>
        <w:tc>
          <w:tcPr>
            <w:tcW w:w="3397" w:type="dxa"/>
            <w:shd w:val="clear" w:color="auto" w:fill="auto"/>
            <w:noWrap/>
          </w:tcPr>
          <w:p w14:paraId="12E6A5B2" w14:textId="77777777" w:rsidR="00774D7D" w:rsidRDefault="00774D7D" w:rsidP="00113383">
            <w:pPr>
              <w:keepNext/>
              <w:keepLines/>
              <w:spacing w:after="0"/>
              <w:jc w:val="center"/>
              <w:rPr>
                <w:rFonts w:ascii="Arial" w:hAnsi="Arial" w:cs="Arial"/>
                <w:sz w:val="18"/>
                <w:lang w:eastAsia="ko-KR"/>
              </w:rPr>
            </w:pPr>
            <w:r>
              <w:rPr>
                <w:rFonts w:ascii="Arial" w:hAnsi="Arial" w:cs="Arial"/>
                <w:sz w:val="18"/>
                <w:lang w:eastAsia="ko-KR"/>
              </w:rPr>
              <w:t>DC_1A-(n)3AA-n77A</w:t>
            </w:r>
          </w:p>
          <w:p w14:paraId="356F5736" w14:textId="77777777" w:rsidR="00774D7D" w:rsidRPr="0024034C" w:rsidRDefault="00774D7D" w:rsidP="00113383">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14:paraId="0B717947" w14:textId="77777777" w:rsidR="00774D7D" w:rsidRDefault="00774D7D" w:rsidP="00113383">
            <w:pPr>
              <w:keepNext/>
              <w:keepLines/>
              <w:spacing w:after="0"/>
              <w:jc w:val="center"/>
              <w:rPr>
                <w:rFonts w:ascii="Arial" w:hAnsi="Arial"/>
                <w:sz w:val="18"/>
                <w:lang w:eastAsia="ko-KR"/>
              </w:rPr>
            </w:pPr>
            <w:r w:rsidRPr="00431116">
              <w:rPr>
                <w:rFonts w:ascii="Arial" w:hAnsi="Arial"/>
                <w:sz w:val="18"/>
                <w:lang w:eastAsia="ko-KR"/>
              </w:rPr>
              <w:t>DC_1A_n3A</w:t>
            </w:r>
          </w:p>
          <w:p w14:paraId="1B465749" w14:textId="77777777" w:rsidR="00774D7D" w:rsidRDefault="00774D7D" w:rsidP="00113383">
            <w:pPr>
              <w:keepNext/>
              <w:keepLines/>
              <w:spacing w:after="0"/>
              <w:jc w:val="center"/>
              <w:rPr>
                <w:rFonts w:ascii="Arial" w:hAnsi="Arial"/>
                <w:sz w:val="18"/>
                <w:lang w:eastAsia="ko-KR"/>
              </w:rPr>
            </w:pPr>
            <w:r w:rsidRPr="00431116">
              <w:rPr>
                <w:rFonts w:ascii="Arial" w:hAnsi="Arial"/>
                <w:sz w:val="18"/>
                <w:lang w:eastAsia="ko-KR"/>
              </w:rPr>
              <w:t>DC_1A_n77A</w:t>
            </w:r>
          </w:p>
          <w:p w14:paraId="748F51B9" w14:textId="77777777" w:rsidR="00774D7D" w:rsidRPr="0024034C" w:rsidRDefault="00774D7D" w:rsidP="00113383">
            <w:pPr>
              <w:keepNext/>
              <w:keepLines/>
              <w:spacing w:after="0"/>
              <w:jc w:val="center"/>
              <w:rPr>
                <w:rFonts w:ascii="Arial" w:hAnsi="Arial"/>
                <w:sz w:val="18"/>
                <w:lang w:eastAsia="ko-KR"/>
              </w:rPr>
            </w:pPr>
            <w:r w:rsidRPr="00431116">
              <w:rPr>
                <w:rFonts w:ascii="Arial" w:hAnsi="Arial"/>
                <w:sz w:val="18"/>
                <w:lang w:eastAsia="ko-KR"/>
              </w:rPr>
              <w:t>DC_3A_n77A</w:t>
            </w:r>
          </w:p>
        </w:tc>
      </w:tr>
      <w:tr w:rsidR="00774D7D" w:rsidRPr="0024034C" w14:paraId="11BE05C4" w14:textId="77777777" w:rsidTr="00113383">
        <w:trPr>
          <w:trHeight w:val="187"/>
          <w:jc w:val="center"/>
        </w:trPr>
        <w:tc>
          <w:tcPr>
            <w:tcW w:w="3397" w:type="dxa"/>
            <w:shd w:val="clear" w:color="auto" w:fill="auto"/>
            <w:noWrap/>
          </w:tcPr>
          <w:p w14:paraId="47D3AEC1" w14:textId="77777777" w:rsidR="00774D7D" w:rsidRPr="0024034C" w:rsidRDefault="00774D7D" w:rsidP="00113383">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1EE40146"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C11A822"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3C6BE1B1"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774D7D" w:rsidRPr="0024034C" w:rsidDel="00522FC8" w14:paraId="1D99D487" w14:textId="77777777" w:rsidTr="00113383">
        <w:trPr>
          <w:trHeight w:val="187"/>
          <w:jc w:val="center"/>
        </w:trPr>
        <w:tc>
          <w:tcPr>
            <w:tcW w:w="3397" w:type="dxa"/>
            <w:shd w:val="clear" w:color="auto" w:fill="auto"/>
            <w:noWrap/>
          </w:tcPr>
          <w:p w14:paraId="41EFE81A" w14:textId="77777777" w:rsidR="00774D7D" w:rsidRPr="0024034C" w:rsidRDefault="00774D7D" w:rsidP="00113383">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2BA7F441"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5522E0A"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1CBD19F7"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774D7D" w:rsidRPr="0024034C" w:rsidDel="00522FC8" w14:paraId="374B5A91" w14:textId="77777777" w:rsidTr="00113383">
        <w:trPr>
          <w:trHeight w:val="187"/>
          <w:jc w:val="center"/>
        </w:trPr>
        <w:tc>
          <w:tcPr>
            <w:tcW w:w="3397" w:type="dxa"/>
            <w:shd w:val="clear" w:color="auto" w:fill="auto"/>
            <w:noWrap/>
          </w:tcPr>
          <w:p w14:paraId="317AF092"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cs="Arial"/>
                <w:sz w:val="18"/>
                <w:lang w:eastAsia="ko-KR"/>
              </w:rPr>
              <w:t>DC_1A-3A_n78A-n79A</w:t>
            </w:r>
            <w:r w:rsidRPr="00665B9C">
              <w:rPr>
                <w:rFonts w:ascii="Arial" w:hAnsi="Arial" w:cs="Arial"/>
                <w:sz w:val="18"/>
                <w:vertAlign w:val="superscript"/>
                <w:lang w:eastAsia="ko-KR"/>
              </w:rPr>
              <w:t>9</w:t>
            </w:r>
          </w:p>
        </w:tc>
        <w:tc>
          <w:tcPr>
            <w:tcW w:w="3686" w:type="dxa"/>
          </w:tcPr>
          <w:p w14:paraId="546BED5A"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DC_1A_n78A</w:t>
            </w:r>
            <w:r w:rsidRPr="00665B9C">
              <w:rPr>
                <w:rFonts w:ascii="Arial" w:hAnsi="Arial" w:cs="Arial"/>
                <w:sz w:val="18"/>
                <w:vertAlign w:val="superscript"/>
                <w:lang w:eastAsia="ko-KR"/>
              </w:rPr>
              <w:t>9</w:t>
            </w:r>
          </w:p>
          <w:p w14:paraId="4B7D6724"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24EABAEE"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DC_3A_n78A</w:t>
            </w:r>
            <w:r w:rsidRPr="00665B9C">
              <w:rPr>
                <w:rFonts w:ascii="Arial" w:hAnsi="Arial" w:cs="Arial"/>
                <w:sz w:val="18"/>
                <w:vertAlign w:val="superscript"/>
                <w:lang w:eastAsia="ko-KR"/>
              </w:rPr>
              <w:t>9</w:t>
            </w:r>
          </w:p>
          <w:p w14:paraId="5C11F0AF"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774D7D" w:rsidRPr="0024034C" w14:paraId="4710AD53" w14:textId="77777777" w:rsidTr="00113383">
        <w:trPr>
          <w:trHeight w:val="187"/>
          <w:jc w:val="center"/>
        </w:trPr>
        <w:tc>
          <w:tcPr>
            <w:tcW w:w="3397" w:type="dxa"/>
            <w:shd w:val="clear" w:color="auto" w:fill="auto"/>
            <w:noWrap/>
          </w:tcPr>
          <w:p w14:paraId="60DE4337" w14:textId="77777777" w:rsidR="00774D7D" w:rsidRPr="0024034C" w:rsidRDefault="00774D7D" w:rsidP="00113383">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49C58D51" w14:textId="77777777" w:rsidR="00774D7D" w:rsidRPr="00C03A6E" w:rsidRDefault="00774D7D" w:rsidP="00113383">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3ACB2B53" w14:textId="77777777" w:rsidR="00774D7D" w:rsidRPr="00E70257" w:rsidRDefault="00774D7D" w:rsidP="00113383">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1F49F342" w14:textId="77777777" w:rsidR="00774D7D" w:rsidRPr="00A43941" w:rsidRDefault="00774D7D" w:rsidP="00113383">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7305F83A" w14:textId="77777777" w:rsidR="00774D7D" w:rsidRPr="0024034C" w:rsidRDefault="00774D7D" w:rsidP="00113383">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774D7D" w:rsidRPr="0024034C" w:rsidDel="00522FC8" w14:paraId="54EE1C48" w14:textId="77777777" w:rsidTr="00113383">
        <w:trPr>
          <w:trHeight w:val="187"/>
          <w:jc w:val="center"/>
        </w:trPr>
        <w:tc>
          <w:tcPr>
            <w:tcW w:w="3397" w:type="dxa"/>
            <w:shd w:val="clear" w:color="auto" w:fill="auto"/>
            <w:noWrap/>
          </w:tcPr>
          <w:p w14:paraId="65D6247D"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6342B95B"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DC_1A_n78A</w:t>
            </w:r>
          </w:p>
          <w:p w14:paraId="11CDD21F"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DC_1A_n80A</w:t>
            </w:r>
          </w:p>
          <w:p w14:paraId="20029E9E"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DC_3A_n78A</w:t>
            </w:r>
          </w:p>
          <w:p w14:paraId="1F8BE572"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774D7D" w14:paraId="4D81B34A"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BFD624" w14:textId="77777777" w:rsidR="00774D7D" w:rsidRDefault="00774D7D" w:rsidP="00113383">
            <w:pPr>
              <w:keepNext/>
              <w:keepLines/>
              <w:spacing w:after="0"/>
              <w:jc w:val="center"/>
              <w:rPr>
                <w:rFonts w:ascii="Arial" w:hAnsi="Arial" w:cs="Arial"/>
                <w:kern w:val="2"/>
                <w:sz w:val="18"/>
                <w:szCs w:val="24"/>
                <w:lang w:eastAsia="ja-JP"/>
              </w:rPr>
            </w:pPr>
            <w:r w:rsidRPr="00CD2E3D">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5386F0B4" w14:textId="77777777" w:rsidR="00774D7D" w:rsidRPr="00CD2E3D" w:rsidRDefault="00774D7D" w:rsidP="00113383">
            <w:pPr>
              <w:keepNext/>
              <w:keepLines/>
              <w:spacing w:after="0"/>
              <w:jc w:val="center"/>
              <w:rPr>
                <w:rFonts w:ascii="Arial" w:hAnsi="Arial"/>
                <w:sz w:val="18"/>
              </w:rPr>
            </w:pPr>
            <w:r w:rsidRPr="00CD2E3D">
              <w:rPr>
                <w:rFonts w:ascii="Arial" w:hAnsi="Arial"/>
                <w:sz w:val="18"/>
              </w:rPr>
              <w:t>DC_1A_n28A</w:t>
            </w:r>
          </w:p>
          <w:p w14:paraId="7ACD0A1F" w14:textId="77777777" w:rsidR="00774D7D" w:rsidRPr="00CD2E3D" w:rsidRDefault="00774D7D" w:rsidP="00113383">
            <w:pPr>
              <w:keepNext/>
              <w:keepLines/>
              <w:spacing w:after="0"/>
              <w:jc w:val="center"/>
              <w:rPr>
                <w:rFonts w:ascii="Arial" w:hAnsi="Arial"/>
                <w:sz w:val="18"/>
              </w:rPr>
            </w:pPr>
            <w:r w:rsidRPr="00CD2E3D">
              <w:rPr>
                <w:rFonts w:ascii="Arial" w:hAnsi="Arial"/>
                <w:sz w:val="18"/>
              </w:rPr>
              <w:t>DC_5A_n28A</w:t>
            </w:r>
          </w:p>
          <w:p w14:paraId="270A3436" w14:textId="77777777" w:rsidR="00774D7D" w:rsidRDefault="00774D7D" w:rsidP="00113383">
            <w:pPr>
              <w:keepNext/>
              <w:keepLines/>
              <w:spacing w:after="0"/>
              <w:jc w:val="center"/>
              <w:rPr>
                <w:rFonts w:ascii="Arial" w:hAnsi="Arial" w:cs="Arial"/>
                <w:sz w:val="18"/>
                <w:szCs w:val="18"/>
              </w:rPr>
            </w:pPr>
            <w:r w:rsidRPr="00CD2E3D">
              <w:rPr>
                <w:rFonts w:ascii="Arial" w:hAnsi="Arial"/>
                <w:sz w:val="18"/>
              </w:rPr>
              <w:t>DC_7A_n28A</w:t>
            </w:r>
          </w:p>
        </w:tc>
      </w:tr>
      <w:tr w:rsidR="00774D7D" w:rsidRPr="0024034C" w14:paraId="4BAF50FC" w14:textId="77777777" w:rsidTr="00113383">
        <w:trPr>
          <w:trHeight w:val="187"/>
          <w:jc w:val="center"/>
        </w:trPr>
        <w:tc>
          <w:tcPr>
            <w:tcW w:w="3397" w:type="dxa"/>
            <w:shd w:val="clear" w:color="auto" w:fill="auto"/>
            <w:noWrap/>
          </w:tcPr>
          <w:p w14:paraId="03C7F627" w14:textId="77777777" w:rsidR="00774D7D" w:rsidRPr="0024034C" w:rsidRDefault="00774D7D" w:rsidP="00113383">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293AE899" w14:textId="77777777" w:rsidR="00774D7D" w:rsidRDefault="00774D7D" w:rsidP="00113383">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3F9F26C" w14:textId="77777777" w:rsidR="00774D7D" w:rsidRDefault="00774D7D" w:rsidP="00113383">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36D605F5" w14:textId="77777777" w:rsidR="00774D7D" w:rsidRPr="0024034C" w:rsidRDefault="00774D7D" w:rsidP="00113383">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774D7D" w:rsidRPr="0024034C" w14:paraId="71835C06" w14:textId="77777777" w:rsidTr="00113383">
        <w:trPr>
          <w:trHeight w:val="187"/>
          <w:jc w:val="center"/>
        </w:trPr>
        <w:tc>
          <w:tcPr>
            <w:tcW w:w="3397" w:type="dxa"/>
            <w:shd w:val="clear" w:color="auto" w:fill="auto"/>
            <w:noWrap/>
          </w:tcPr>
          <w:p w14:paraId="1FC2AA3E" w14:textId="77777777" w:rsidR="00774D7D" w:rsidRPr="0024034C" w:rsidRDefault="00774D7D" w:rsidP="00113383">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0A09C612" w14:textId="77777777" w:rsidR="00774D7D" w:rsidRDefault="00774D7D" w:rsidP="00113383">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4006733" w14:textId="77777777" w:rsidR="00774D7D" w:rsidRDefault="00774D7D" w:rsidP="00113383">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E83CE05" w14:textId="77777777" w:rsidR="00774D7D" w:rsidRPr="0024034C" w:rsidRDefault="00774D7D" w:rsidP="00113383">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774D7D" w:rsidRPr="0024034C" w14:paraId="6D913A0C" w14:textId="77777777" w:rsidTr="00113383">
        <w:trPr>
          <w:trHeight w:val="187"/>
          <w:jc w:val="center"/>
        </w:trPr>
        <w:tc>
          <w:tcPr>
            <w:tcW w:w="3397" w:type="dxa"/>
            <w:shd w:val="clear" w:color="auto" w:fill="auto"/>
            <w:noWrap/>
          </w:tcPr>
          <w:p w14:paraId="576E3396" w14:textId="77777777" w:rsidR="00774D7D" w:rsidRPr="0024034C" w:rsidRDefault="00774D7D" w:rsidP="00113383">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DC_1A-5A-7A_n77A</w:t>
            </w:r>
          </w:p>
        </w:tc>
        <w:tc>
          <w:tcPr>
            <w:tcW w:w="3686" w:type="dxa"/>
          </w:tcPr>
          <w:p w14:paraId="39BDE06D"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45794C2"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EF2A42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774D7D" w:rsidRPr="0024034C" w14:paraId="03C91CD3"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CC72E" w14:textId="77777777" w:rsidR="00774D7D" w:rsidRDefault="00774D7D" w:rsidP="0011338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23223469" w14:textId="77777777" w:rsidR="00774D7D" w:rsidRPr="0024034C" w:rsidRDefault="00774D7D" w:rsidP="0011338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72416DFE"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3259EE9"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54E3160"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74D7D" w:rsidRPr="0024034C" w14:paraId="30DAFC91"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63822C" w14:textId="77777777" w:rsidR="00774D7D" w:rsidRPr="0024034C" w:rsidRDefault="00774D7D" w:rsidP="0011338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6585C2AD"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78A47E1"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EF46531"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74D7D" w:rsidRPr="0024034C" w14:paraId="5AFE629C"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181294" w14:textId="77777777" w:rsidR="00774D7D" w:rsidRDefault="00774D7D" w:rsidP="0011338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228D91AF" w14:textId="77777777" w:rsidR="00774D7D" w:rsidRPr="0024034C" w:rsidRDefault="00774D7D" w:rsidP="0011338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2C1A98DA"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366B877"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6BF7BD4"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74D7D" w:rsidRPr="0024034C" w14:paraId="108AEFD0" w14:textId="77777777" w:rsidTr="00113383">
        <w:trPr>
          <w:trHeight w:val="187"/>
          <w:jc w:val="center"/>
        </w:trPr>
        <w:tc>
          <w:tcPr>
            <w:tcW w:w="3397" w:type="dxa"/>
            <w:shd w:val="clear" w:color="auto" w:fill="auto"/>
            <w:noWrap/>
          </w:tcPr>
          <w:p w14:paraId="6C19D868"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fi-FI"/>
              </w:rPr>
              <w:t>DC_1A-5A-7A_n78A</w:t>
            </w:r>
          </w:p>
          <w:p w14:paraId="368FF08A"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DC_1A-5A-7A_n78C</w:t>
            </w:r>
          </w:p>
          <w:p w14:paraId="4B0BA13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1833C47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DC_1A_n78A</w:t>
            </w:r>
          </w:p>
          <w:p w14:paraId="1504159E"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DC_5A_n78A</w:t>
            </w:r>
          </w:p>
          <w:p w14:paraId="58BE1DD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DC_7A_n78A</w:t>
            </w:r>
          </w:p>
        </w:tc>
      </w:tr>
      <w:tr w:rsidR="00774D7D" w:rsidRPr="0024034C" w14:paraId="068330BD"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1EAEF7" w14:textId="77777777" w:rsidR="00774D7D" w:rsidRPr="0024034C" w:rsidRDefault="00774D7D" w:rsidP="00113383">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5D2B209B"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DC_1A_n78A</w:t>
            </w:r>
          </w:p>
          <w:p w14:paraId="5A8EC335"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DC_5A_n78A</w:t>
            </w:r>
          </w:p>
          <w:p w14:paraId="31E3AD7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DC_7A_n78A</w:t>
            </w:r>
          </w:p>
        </w:tc>
      </w:tr>
      <w:tr w:rsidR="00774D7D" w:rsidRPr="0024034C" w14:paraId="698B7437"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F16918" w14:textId="77777777" w:rsidR="00774D7D" w:rsidRPr="0024034C" w:rsidRDefault="00774D7D" w:rsidP="00113383">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5559C4E3" w14:textId="77777777" w:rsidR="00774D7D" w:rsidRDefault="00774D7D" w:rsidP="0011338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FE32C60" w14:textId="77777777" w:rsidR="00774D7D" w:rsidRDefault="00774D7D" w:rsidP="0011338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792A5F00" w14:textId="77777777" w:rsidR="00774D7D" w:rsidRPr="0024034C" w:rsidRDefault="00774D7D" w:rsidP="00113383">
            <w:pPr>
              <w:keepNext/>
              <w:keepLines/>
              <w:spacing w:after="0"/>
              <w:jc w:val="center"/>
              <w:rPr>
                <w:rFonts w:ascii="Arial" w:hAnsi="Arial"/>
                <w:sz w:val="18"/>
                <w:lang w:eastAsia="fi-FI"/>
              </w:rPr>
            </w:pPr>
            <w:r>
              <w:rPr>
                <w:rFonts w:ascii="Arial" w:hAnsi="Arial"/>
                <w:kern w:val="2"/>
                <w:sz w:val="18"/>
                <w:lang w:val="en-US" w:eastAsia="fi-FI"/>
              </w:rPr>
              <w:t>DC_7A_n78A</w:t>
            </w:r>
          </w:p>
        </w:tc>
      </w:tr>
      <w:tr w:rsidR="00774D7D" w:rsidRPr="0024034C" w14:paraId="7D87A63A" w14:textId="77777777" w:rsidTr="00113383">
        <w:trPr>
          <w:trHeight w:val="187"/>
          <w:jc w:val="center"/>
        </w:trPr>
        <w:tc>
          <w:tcPr>
            <w:tcW w:w="3397" w:type="dxa"/>
            <w:shd w:val="clear" w:color="auto" w:fill="auto"/>
            <w:noWrap/>
          </w:tcPr>
          <w:p w14:paraId="25F64D81"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fi-FI"/>
              </w:rPr>
              <w:t>DC_1A-5A-7A-7A_n78A</w:t>
            </w:r>
          </w:p>
          <w:p w14:paraId="75081A70"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52EB2CF4"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DC_1A_n78A</w:t>
            </w:r>
          </w:p>
          <w:p w14:paraId="232866A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DC_5A_n78A</w:t>
            </w:r>
          </w:p>
          <w:p w14:paraId="5FF60E1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DC_7A_n78A</w:t>
            </w:r>
          </w:p>
        </w:tc>
      </w:tr>
      <w:tr w:rsidR="00774D7D" w:rsidRPr="0024034C" w14:paraId="411884BF"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00F468" w14:textId="77777777" w:rsidR="00774D7D" w:rsidRPr="0024034C" w:rsidRDefault="00774D7D" w:rsidP="00113383">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37AD250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DC_1A_n78A</w:t>
            </w:r>
          </w:p>
          <w:p w14:paraId="08716E6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DC_5A_n78A</w:t>
            </w:r>
          </w:p>
          <w:p w14:paraId="02A64E5A"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DC_7A_n78A</w:t>
            </w:r>
          </w:p>
        </w:tc>
      </w:tr>
      <w:tr w:rsidR="00774D7D" w:rsidRPr="0024034C" w14:paraId="166DB2C5"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A97A1D" w14:textId="77777777" w:rsidR="00774D7D" w:rsidRPr="0024034C" w:rsidRDefault="00774D7D" w:rsidP="00113383">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54BE9C80" w14:textId="77777777" w:rsidR="00774D7D" w:rsidRDefault="00774D7D" w:rsidP="0011338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2F86BEE8" w14:textId="77777777" w:rsidR="00774D7D" w:rsidRDefault="00774D7D" w:rsidP="0011338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F568D0A" w14:textId="77777777" w:rsidR="00774D7D" w:rsidRPr="0024034C" w:rsidRDefault="00774D7D" w:rsidP="00113383">
            <w:pPr>
              <w:keepNext/>
              <w:keepLines/>
              <w:spacing w:after="0"/>
              <w:jc w:val="center"/>
              <w:rPr>
                <w:rFonts w:ascii="Arial" w:hAnsi="Arial"/>
                <w:sz w:val="18"/>
                <w:lang w:eastAsia="fi-FI"/>
              </w:rPr>
            </w:pPr>
            <w:r>
              <w:rPr>
                <w:rFonts w:ascii="Arial" w:hAnsi="Arial"/>
                <w:kern w:val="2"/>
                <w:sz w:val="18"/>
                <w:lang w:val="en-US" w:eastAsia="fi-FI"/>
              </w:rPr>
              <w:t>DC_7A_n78A</w:t>
            </w:r>
          </w:p>
        </w:tc>
      </w:tr>
      <w:tr w:rsidR="00774D7D" w:rsidRPr="000851E6" w14:paraId="205528A3"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6FE5E5" w14:textId="77777777" w:rsidR="00774D7D" w:rsidRDefault="00774D7D" w:rsidP="00113383">
            <w:pPr>
              <w:keepNext/>
              <w:keepLines/>
              <w:spacing w:after="0"/>
              <w:jc w:val="center"/>
              <w:rPr>
                <w:rFonts w:ascii="Arial" w:hAnsi="Arial"/>
                <w:kern w:val="2"/>
                <w:sz w:val="18"/>
                <w:lang w:val="fr-FR" w:eastAsia="fi-FI"/>
              </w:rPr>
            </w:pPr>
            <w:r w:rsidRPr="0080458A">
              <w:rPr>
                <w:rFonts w:ascii="Arial" w:hAnsi="Arial"/>
                <w:kern w:val="2"/>
                <w:sz w:val="18"/>
                <w:lang w:val="fr-FR" w:eastAsia="fi-FI"/>
              </w:rPr>
              <w:t>DC_1A-5A_n28A-n78A</w:t>
            </w:r>
          </w:p>
        </w:tc>
        <w:tc>
          <w:tcPr>
            <w:tcW w:w="3686" w:type="dxa"/>
            <w:tcBorders>
              <w:top w:val="single" w:sz="4" w:space="0" w:color="auto"/>
              <w:left w:val="single" w:sz="4" w:space="0" w:color="auto"/>
              <w:bottom w:val="single" w:sz="4" w:space="0" w:color="auto"/>
              <w:right w:val="single" w:sz="4" w:space="0" w:color="auto"/>
            </w:tcBorders>
          </w:tcPr>
          <w:p w14:paraId="24D329C1" w14:textId="77777777" w:rsidR="00774D7D" w:rsidRPr="00100AE1" w:rsidRDefault="00774D7D" w:rsidP="00113383">
            <w:pPr>
              <w:pStyle w:val="TAC"/>
              <w:rPr>
                <w:kern w:val="2"/>
                <w:lang w:val="en-US" w:eastAsia="fi-FI"/>
              </w:rPr>
            </w:pPr>
            <w:r w:rsidRPr="00100AE1">
              <w:rPr>
                <w:kern w:val="2"/>
                <w:lang w:val="en-US" w:eastAsia="fi-FI"/>
              </w:rPr>
              <w:t>DC_1A_n28A</w:t>
            </w:r>
          </w:p>
          <w:p w14:paraId="53F5A75B" w14:textId="77777777" w:rsidR="00774D7D" w:rsidRPr="000F17FA" w:rsidRDefault="00774D7D" w:rsidP="00113383">
            <w:pPr>
              <w:pStyle w:val="TAC"/>
              <w:rPr>
                <w:kern w:val="2"/>
                <w:lang w:val="en-US" w:eastAsia="fi-FI"/>
              </w:rPr>
            </w:pPr>
            <w:r w:rsidRPr="000F17FA">
              <w:rPr>
                <w:kern w:val="2"/>
                <w:lang w:val="en-US" w:eastAsia="fi-FI"/>
              </w:rPr>
              <w:t>DC_1A_n78A</w:t>
            </w:r>
          </w:p>
          <w:p w14:paraId="12222A86" w14:textId="77777777" w:rsidR="00774D7D" w:rsidRPr="00C23931" w:rsidRDefault="00774D7D" w:rsidP="00113383">
            <w:pPr>
              <w:pStyle w:val="TAC"/>
              <w:rPr>
                <w:kern w:val="2"/>
                <w:lang w:val="en-US" w:eastAsia="fi-FI"/>
              </w:rPr>
            </w:pPr>
            <w:r w:rsidRPr="00C23931">
              <w:rPr>
                <w:kern w:val="2"/>
                <w:lang w:val="en-US" w:eastAsia="fi-FI"/>
              </w:rPr>
              <w:t>DC_5A_n28A</w:t>
            </w:r>
          </w:p>
          <w:p w14:paraId="43C60FB3" w14:textId="77777777" w:rsidR="00774D7D" w:rsidRPr="00FD5799" w:rsidRDefault="00774D7D" w:rsidP="00113383">
            <w:pPr>
              <w:keepNext/>
              <w:keepLines/>
              <w:spacing w:after="0" w:line="256" w:lineRule="auto"/>
              <w:jc w:val="center"/>
              <w:rPr>
                <w:rFonts w:ascii="Arial" w:hAnsi="Arial"/>
                <w:kern w:val="2"/>
                <w:sz w:val="18"/>
                <w:lang w:val="fr-FR" w:eastAsia="fi-FI"/>
              </w:rPr>
            </w:pPr>
            <w:r w:rsidRPr="00FD5799">
              <w:rPr>
                <w:rFonts w:ascii="Arial" w:hAnsi="Arial"/>
                <w:kern w:val="2"/>
                <w:sz w:val="18"/>
                <w:lang w:val="fr-FR" w:eastAsia="fi-FI"/>
              </w:rPr>
              <w:t>DC_5A_n78A</w:t>
            </w:r>
          </w:p>
        </w:tc>
      </w:tr>
      <w:tr w:rsidR="00774D7D" w14:paraId="3B71F767"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04AA30" w14:textId="77777777" w:rsidR="00774D7D" w:rsidRDefault="00774D7D" w:rsidP="00113383">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1401DD64" w14:textId="77777777" w:rsidR="00774D7D" w:rsidRPr="00470EA5" w:rsidRDefault="00774D7D" w:rsidP="00113383">
            <w:pPr>
              <w:pStyle w:val="TAC"/>
              <w:rPr>
                <w:kern w:val="2"/>
                <w:lang w:val="en-US" w:eastAsia="fi-FI"/>
              </w:rPr>
            </w:pPr>
            <w:r w:rsidRPr="00470EA5">
              <w:rPr>
                <w:kern w:val="2"/>
                <w:lang w:val="en-US" w:eastAsia="fi-FI"/>
              </w:rPr>
              <w:t>DC_1A_n40A</w:t>
            </w:r>
          </w:p>
          <w:p w14:paraId="2696F2D0" w14:textId="77777777" w:rsidR="00774D7D" w:rsidRPr="00470EA5" w:rsidRDefault="00774D7D" w:rsidP="00113383">
            <w:pPr>
              <w:pStyle w:val="TAC"/>
              <w:rPr>
                <w:kern w:val="2"/>
                <w:lang w:val="en-US" w:eastAsia="fi-FI"/>
              </w:rPr>
            </w:pPr>
            <w:r w:rsidRPr="00470EA5">
              <w:rPr>
                <w:kern w:val="2"/>
                <w:lang w:val="en-US" w:eastAsia="fi-FI"/>
              </w:rPr>
              <w:t>DC_1A_n77A</w:t>
            </w:r>
          </w:p>
          <w:p w14:paraId="07EDD2DC" w14:textId="77777777" w:rsidR="00774D7D" w:rsidRPr="00470EA5" w:rsidRDefault="00774D7D" w:rsidP="00113383">
            <w:pPr>
              <w:pStyle w:val="TAC"/>
              <w:rPr>
                <w:kern w:val="2"/>
                <w:lang w:val="en-US" w:eastAsia="fi-FI"/>
              </w:rPr>
            </w:pPr>
            <w:r w:rsidRPr="00470EA5">
              <w:rPr>
                <w:kern w:val="2"/>
                <w:lang w:val="en-US" w:eastAsia="fi-FI"/>
              </w:rPr>
              <w:t>DC_5A_n40A</w:t>
            </w:r>
          </w:p>
          <w:p w14:paraId="49BEE55D" w14:textId="77777777" w:rsidR="00774D7D" w:rsidRDefault="00774D7D" w:rsidP="00113383">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774D7D" w14:paraId="1E3A3B3B"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2D035C" w14:textId="77777777" w:rsidR="00774D7D" w:rsidRDefault="00774D7D" w:rsidP="00113383">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3FE6AB33" w14:textId="77777777" w:rsidR="00774D7D" w:rsidRPr="00470EA5" w:rsidRDefault="00774D7D" w:rsidP="00113383">
            <w:pPr>
              <w:pStyle w:val="TAC"/>
              <w:rPr>
                <w:kern w:val="2"/>
                <w:lang w:val="en-US" w:eastAsia="fi-FI"/>
              </w:rPr>
            </w:pPr>
            <w:r w:rsidRPr="00470EA5">
              <w:rPr>
                <w:kern w:val="2"/>
                <w:lang w:val="en-US" w:eastAsia="fi-FI"/>
              </w:rPr>
              <w:t>DC_1A_n40A</w:t>
            </w:r>
          </w:p>
          <w:p w14:paraId="0F42A802" w14:textId="77777777" w:rsidR="00774D7D" w:rsidRPr="00470EA5" w:rsidRDefault="00774D7D" w:rsidP="00113383">
            <w:pPr>
              <w:pStyle w:val="TAC"/>
              <w:rPr>
                <w:kern w:val="2"/>
                <w:lang w:val="en-US" w:eastAsia="fi-FI"/>
              </w:rPr>
            </w:pPr>
            <w:r w:rsidRPr="00470EA5">
              <w:rPr>
                <w:kern w:val="2"/>
                <w:lang w:val="en-US" w:eastAsia="fi-FI"/>
              </w:rPr>
              <w:t>DC_1A_n77A</w:t>
            </w:r>
          </w:p>
          <w:p w14:paraId="0B341E76" w14:textId="77777777" w:rsidR="00774D7D" w:rsidRPr="00470EA5" w:rsidRDefault="00774D7D" w:rsidP="00113383">
            <w:pPr>
              <w:pStyle w:val="TAC"/>
              <w:rPr>
                <w:kern w:val="2"/>
                <w:lang w:val="en-US" w:eastAsia="fi-FI"/>
              </w:rPr>
            </w:pPr>
            <w:r w:rsidRPr="00470EA5">
              <w:rPr>
                <w:kern w:val="2"/>
                <w:lang w:val="en-US" w:eastAsia="fi-FI"/>
              </w:rPr>
              <w:t>DC_5A_n40A</w:t>
            </w:r>
          </w:p>
          <w:p w14:paraId="69813E27" w14:textId="77777777" w:rsidR="00774D7D" w:rsidRDefault="00774D7D" w:rsidP="00113383">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774D7D" w:rsidRPr="0091025F" w14:paraId="3AA16F44"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FF10D7" w14:textId="77777777" w:rsidR="00774D7D" w:rsidRPr="00470EA5" w:rsidRDefault="00774D7D" w:rsidP="00113383">
            <w:pPr>
              <w:pStyle w:val="TAC"/>
              <w:rPr>
                <w:kern w:val="2"/>
                <w:lang w:val="en-US" w:eastAsia="fi-FI"/>
              </w:rPr>
            </w:pPr>
            <w:r w:rsidRPr="00470EA5">
              <w:rPr>
                <w:kern w:val="2"/>
                <w:lang w:val="en-US" w:eastAsia="fi-FI"/>
              </w:rPr>
              <w:t>DC_1A-5A_n40A-n78A</w:t>
            </w:r>
          </w:p>
          <w:p w14:paraId="6635C9BE" w14:textId="77777777" w:rsidR="00774D7D" w:rsidRPr="00470EA5" w:rsidRDefault="00774D7D" w:rsidP="00113383">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38895C5C" w14:textId="77777777" w:rsidR="00774D7D" w:rsidRPr="00470EA5" w:rsidRDefault="00774D7D" w:rsidP="00113383">
            <w:pPr>
              <w:pStyle w:val="TAC"/>
              <w:rPr>
                <w:kern w:val="2"/>
                <w:lang w:val="en-US" w:eastAsia="fi-FI"/>
              </w:rPr>
            </w:pPr>
            <w:r w:rsidRPr="00470EA5">
              <w:rPr>
                <w:kern w:val="2"/>
                <w:lang w:val="en-US" w:eastAsia="fi-FI"/>
              </w:rPr>
              <w:t>DC_1A_n40A</w:t>
            </w:r>
          </w:p>
          <w:p w14:paraId="08A90333" w14:textId="77777777" w:rsidR="00774D7D" w:rsidRPr="00470EA5" w:rsidRDefault="00774D7D" w:rsidP="00113383">
            <w:pPr>
              <w:pStyle w:val="TAC"/>
              <w:rPr>
                <w:kern w:val="2"/>
                <w:lang w:val="en-US" w:eastAsia="fi-FI"/>
              </w:rPr>
            </w:pPr>
            <w:r w:rsidRPr="00470EA5">
              <w:rPr>
                <w:kern w:val="2"/>
                <w:lang w:val="en-US" w:eastAsia="fi-FI"/>
              </w:rPr>
              <w:t>DC_1A_n78A</w:t>
            </w:r>
          </w:p>
          <w:p w14:paraId="56EC83D5" w14:textId="77777777" w:rsidR="00774D7D" w:rsidRPr="00470EA5" w:rsidRDefault="00774D7D" w:rsidP="00113383">
            <w:pPr>
              <w:pStyle w:val="TAC"/>
              <w:rPr>
                <w:kern w:val="2"/>
                <w:lang w:val="en-US" w:eastAsia="fi-FI"/>
              </w:rPr>
            </w:pPr>
            <w:r w:rsidRPr="00470EA5">
              <w:rPr>
                <w:kern w:val="2"/>
                <w:lang w:val="en-US" w:eastAsia="fi-FI"/>
              </w:rPr>
              <w:t>DC_5A_n40A</w:t>
            </w:r>
          </w:p>
          <w:p w14:paraId="4A8A6715" w14:textId="77777777" w:rsidR="00774D7D" w:rsidRPr="0091025F" w:rsidRDefault="00774D7D" w:rsidP="00113383">
            <w:pPr>
              <w:pStyle w:val="TAC"/>
              <w:rPr>
                <w:kern w:val="2"/>
                <w:lang w:val="en-US" w:eastAsia="fi-FI"/>
              </w:rPr>
            </w:pPr>
            <w:r w:rsidRPr="00470EA5">
              <w:rPr>
                <w:kern w:val="2"/>
                <w:lang w:val="en-US" w:eastAsia="fi-FI"/>
              </w:rPr>
              <w:t>DC_5A_n78A</w:t>
            </w:r>
          </w:p>
        </w:tc>
      </w:tr>
      <w:tr w:rsidR="00774D7D" w:rsidRPr="0024034C" w14:paraId="1E1C601D" w14:textId="77777777" w:rsidTr="00113383">
        <w:trPr>
          <w:trHeight w:val="187"/>
          <w:jc w:val="center"/>
        </w:trPr>
        <w:tc>
          <w:tcPr>
            <w:tcW w:w="3397" w:type="dxa"/>
            <w:shd w:val="clear" w:color="auto" w:fill="auto"/>
            <w:noWrap/>
          </w:tcPr>
          <w:p w14:paraId="5E3646F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634E3618" w14:textId="77777777" w:rsidR="00774D7D" w:rsidRPr="0024034C" w:rsidRDefault="00774D7D" w:rsidP="00113383">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4A7E1CEC" w14:textId="77777777" w:rsidR="00774D7D" w:rsidRPr="0024034C" w:rsidRDefault="00774D7D" w:rsidP="00113383">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63285A4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774D7D" w:rsidRPr="0024034C" w14:paraId="22556CF5" w14:textId="77777777" w:rsidTr="00113383">
        <w:trPr>
          <w:trHeight w:val="187"/>
          <w:jc w:val="center"/>
        </w:trPr>
        <w:tc>
          <w:tcPr>
            <w:tcW w:w="3397" w:type="dxa"/>
            <w:shd w:val="clear" w:color="auto" w:fill="auto"/>
            <w:noWrap/>
            <w:vAlign w:val="center"/>
          </w:tcPr>
          <w:p w14:paraId="419FF7DA" w14:textId="77777777" w:rsidR="00774D7D" w:rsidRPr="0024034C" w:rsidRDefault="00774D7D" w:rsidP="00113383">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30F42C54" w14:textId="77777777" w:rsidR="00774D7D" w:rsidRPr="0024034C" w:rsidRDefault="00774D7D" w:rsidP="00113383">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774D7D" w:rsidRPr="0024034C" w14:paraId="021ED07D" w14:textId="77777777" w:rsidTr="00113383">
        <w:trPr>
          <w:trHeight w:val="187"/>
          <w:jc w:val="center"/>
        </w:trPr>
        <w:tc>
          <w:tcPr>
            <w:tcW w:w="3397" w:type="dxa"/>
            <w:shd w:val="clear" w:color="auto" w:fill="auto"/>
            <w:noWrap/>
          </w:tcPr>
          <w:p w14:paraId="4241AFB2"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DC_1A-7A_n3A-n78A</w:t>
            </w:r>
          </w:p>
          <w:p w14:paraId="6CFE1E72" w14:textId="77777777" w:rsidR="00774D7D" w:rsidRPr="0024034C" w:rsidRDefault="00774D7D" w:rsidP="00113383">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6BE2F2FF"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DC_1A_n3A</w:t>
            </w:r>
          </w:p>
          <w:p w14:paraId="7C911CF0"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DC_1A_n78A</w:t>
            </w:r>
          </w:p>
          <w:p w14:paraId="66103093"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DC_7A_n3A</w:t>
            </w:r>
          </w:p>
          <w:p w14:paraId="16246E51"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DC_7C_n3A</w:t>
            </w:r>
          </w:p>
          <w:p w14:paraId="0EA8D705"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DC_7A_n78A</w:t>
            </w:r>
          </w:p>
          <w:p w14:paraId="7E4D9A21" w14:textId="77777777" w:rsidR="00774D7D" w:rsidRPr="0024034C" w:rsidRDefault="00774D7D" w:rsidP="00113383">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774D7D" w:rsidRPr="0024034C" w14:paraId="00F4FC0D" w14:textId="77777777" w:rsidTr="00113383">
        <w:trPr>
          <w:trHeight w:val="187"/>
          <w:jc w:val="center"/>
        </w:trPr>
        <w:tc>
          <w:tcPr>
            <w:tcW w:w="3397" w:type="dxa"/>
            <w:shd w:val="clear" w:color="auto" w:fill="auto"/>
            <w:noWrap/>
          </w:tcPr>
          <w:p w14:paraId="7330FF7C"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39C61B1B"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000AAA50"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DC_1A_n3A</w:t>
            </w:r>
          </w:p>
          <w:p w14:paraId="343467D3"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DC_1A_n78A</w:t>
            </w:r>
          </w:p>
          <w:p w14:paraId="597FDC4C"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DC_7A_n3A</w:t>
            </w:r>
          </w:p>
          <w:p w14:paraId="19334480"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DC_7C_n3A</w:t>
            </w:r>
          </w:p>
          <w:p w14:paraId="5ED7A3C3"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DC_7A_n78A</w:t>
            </w:r>
          </w:p>
          <w:p w14:paraId="11B251B3"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DC_7C_n78A</w:t>
            </w:r>
          </w:p>
        </w:tc>
      </w:tr>
      <w:tr w:rsidR="00774D7D" w:rsidRPr="0024034C" w14:paraId="5F7BE037" w14:textId="77777777" w:rsidTr="00113383">
        <w:trPr>
          <w:trHeight w:val="187"/>
          <w:jc w:val="center"/>
        </w:trPr>
        <w:tc>
          <w:tcPr>
            <w:tcW w:w="3397" w:type="dxa"/>
            <w:shd w:val="clear" w:color="auto" w:fill="auto"/>
            <w:noWrap/>
          </w:tcPr>
          <w:p w14:paraId="51761ECB" w14:textId="77777777" w:rsidR="00774D7D" w:rsidRPr="0024034C" w:rsidRDefault="00774D7D" w:rsidP="00113383">
            <w:pPr>
              <w:keepNext/>
              <w:keepLines/>
              <w:spacing w:after="0"/>
              <w:jc w:val="center"/>
              <w:rPr>
                <w:rFonts w:ascii="Arial" w:hAnsi="Arial"/>
                <w:sz w:val="18"/>
                <w:lang w:eastAsia="zh-CN"/>
              </w:rPr>
            </w:pPr>
            <w:r w:rsidRPr="00435E51">
              <w:rPr>
                <w:rFonts w:ascii="Arial" w:hAnsi="Arial"/>
                <w:sz w:val="18"/>
                <w:lang w:eastAsia="zh-CN"/>
              </w:rPr>
              <w:lastRenderedPageBreak/>
              <w:t>DC_1A-7A_n5A-n40A</w:t>
            </w:r>
          </w:p>
        </w:tc>
        <w:tc>
          <w:tcPr>
            <w:tcW w:w="3686" w:type="dxa"/>
          </w:tcPr>
          <w:p w14:paraId="3B8821B2" w14:textId="77777777" w:rsidR="00774D7D" w:rsidRDefault="00774D7D" w:rsidP="00113383">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708187B2" w14:textId="77777777" w:rsidR="00774D7D" w:rsidRDefault="00774D7D" w:rsidP="00113383">
            <w:pPr>
              <w:keepNext/>
              <w:keepLines/>
              <w:spacing w:after="0"/>
              <w:jc w:val="center"/>
              <w:rPr>
                <w:rFonts w:ascii="Arial" w:hAnsi="Arial"/>
                <w:sz w:val="18"/>
                <w:lang w:eastAsia="zh-CN"/>
              </w:rPr>
            </w:pPr>
            <w:r>
              <w:rPr>
                <w:rFonts w:ascii="Arial" w:hAnsi="Arial"/>
                <w:sz w:val="18"/>
                <w:lang w:eastAsia="zh-CN"/>
              </w:rPr>
              <w:t>DC_1A_n40A</w:t>
            </w:r>
          </w:p>
          <w:p w14:paraId="343FB64B" w14:textId="77777777" w:rsidR="00774D7D" w:rsidRDefault="00774D7D" w:rsidP="00113383">
            <w:pPr>
              <w:keepNext/>
              <w:keepLines/>
              <w:spacing w:after="0"/>
              <w:jc w:val="center"/>
              <w:rPr>
                <w:rFonts w:ascii="Arial" w:hAnsi="Arial"/>
                <w:sz w:val="18"/>
                <w:lang w:eastAsia="zh-CN"/>
              </w:rPr>
            </w:pPr>
            <w:r>
              <w:rPr>
                <w:rFonts w:ascii="Arial" w:hAnsi="Arial"/>
                <w:sz w:val="18"/>
                <w:lang w:eastAsia="zh-CN"/>
              </w:rPr>
              <w:t>DC_7A_n5A</w:t>
            </w:r>
          </w:p>
          <w:p w14:paraId="0B413431" w14:textId="77777777" w:rsidR="00774D7D" w:rsidRPr="0024034C" w:rsidRDefault="00774D7D" w:rsidP="00113383">
            <w:pPr>
              <w:keepNext/>
              <w:keepLines/>
              <w:spacing w:after="0"/>
              <w:jc w:val="center"/>
              <w:rPr>
                <w:rFonts w:ascii="Arial" w:hAnsi="Arial"/>
                <w:sz w:val="18"/>
                <w:lang w:eastAsia="zh-CN"/>
              </w:rPr>
            </w:pPr>
            <w:r>
              <w:rPr>
                <w:rFonts w:ascii="Arial" w:hAnsi="Arial"/>
                <w:sz w:val="18"/>
                <w:lang w:eastAsia="zh-CN"/>
              </w:rPr>
              <w:t>DC_7A_n40A</w:t>
            </w:r>
          </w:p>
        </w:tc>
      </w:tr>
      <w:tr w:rsidR="00774D7D" w:rsidRPr="0024034C" w14:paraId="59018578" w14:textId="77777777" w:rsidTr="00113383">
        <w:trPr>
          <w:trHeight w:val="187"/>
          <w:jc w:val="center"/>
        </w:trPr>
        <w:tc>
          <w:tcPr>
            <w:tcW w:w="3397" w:type="dxa"/>
            <w:shd w:val="clear" w:color="auto" w:fill="auto"/>
            <w:noWrap/>
          </w:tcPr>
          <w:p w14:paraId="2E558276"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DC_1A-7A_n5A-n78A</w:t>
            </w:r>
          </w:p>
          <w:p w14:paraId="217AB299" w14:textId="77777777" w:rsidR="00774D7D" w:rsidRPr="0024034C" w:rsidRDefault="00774D7D" w:rsidP="00113383">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7B22673A"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DC_1A_n5A</w:t>
            </w:r>
          </w:p>
          <w:p w14:paraId="71DF1F7E"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DC_1A_n78A</w:t>
            </w:r>
          </w:p>
          <w:p w14:paraId="17C815B1"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DC_7A_n5A</w:t>
            </w:r>
          </w:p>
          <w:p w14:paraId="71F4F6F2"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DC_7A_n78A</w:t>
            </w:r>
          </w:p>
          <w:p w14:paraId="5DB2A556"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DC_7C_n5A</w:t>
            </w:r>
          </w:p>
          <w:p w14:paraId="297DC529" w14:textId="77777777" w:rsidR="00774D7D" w:rsidRPr="0024034C" w:rsidRDefault="00774D7D" w:rsidP="00113383">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774D7D" w:rsidRPr="0024034C" w14:paraId="4F9CFE7E" w14:textId="77777777" w:rsidTr="00113383">
        <w:trPr>
          <w:trHeight w:val="187"/>
          <w:jc w:val="center"/>
        </w:trPr>
        <w:tc>
          <w:tcPr>
            <w:tcW w:w="3397" w:type="dxa"/>
            <w:shd w:val="clear" w:color="auto" w:fill="auto"/>
            <w:noWrap/>
            <w:vAlign w:val="center"/>
          </w:tcPr>
          <w:p w14:paraId="2A6A22B0" w14:textId="77777777" w:rsidR="00774D7D" w:rsidRPr="0024034C" w:rsidRDefault="00774D7D" w:rsidP="00113383">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44C18876" w14:textId="77777777" w:rsidR="00774D7D" w:rsidRPr="0024034C" w:rsidRDefault="00774D7D" w:rsidP="00113383">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774D7D" w:rsidRPr="0024034C" w14:paraId="6BF1CF5B" w14:textId="77777777" w:rsidTr="00113383">
        <w:trPr>
          <w:trHeight w:val="187"/>
          <w:jc w:val="center"/>
        </w:trPr>
        <w:tc>
          <w:tcPr>
            <w:tcW w:w="3397" w:type="dxa"/>
            <w:shd w:val="clear" w:color="auto" w:fill="auto"/>
            <w:noWrap/>
          </w:tcPr>
          <w:p w14:paraId="54DC09A1"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186A47D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4053FC72"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7108715C"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774D7D" w:rsidRPr="0024034C" w14:paraId="086BCC26" w14:textId="77777777" w:rsidTr="00113383">
        <w:trPr>
          <w:trHeight w:val="187"/>
          <w:jc w:val="center"/>
        </w:trPr>
        <w:tc>
          <w:tcPr>
            <w:tcW w:w="3397" w:type="dxa"/>
            <w:shd w:val="clear" w:color="auto" w:fill="auto"/>
            <w:noWrap/>
          </w:tcPr>
          <w:p w14:paraId="36ACB67E" w14:textId="77777777" w:rsidR="00774D7D" w:rsidRPr="0024034C" w:rsidRDefault="00774D7D" w:rsidP="00113383">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1AE1D0EC" w14:textId="77777777" w:rsidR="00774D7D" w:rsidRDefault="00774D7D" w:rsidP="00113383">
            <w:pPr>
              <w:keepNext/>
              <w:keepLines/>
              <w:spacing w:after="0"/>
              <w:jc w:val="center"/>
              <w:rPr>
                <w:rFonts w:ascii="Arial" w:hAnsi="Arial"/>
                <w:sz w:val="18"/>
                <w:lang w:eastAsia="fi-FI"/>
              </w:rPr>
            </w:pPr>
            <w:r>
              <w:rPr>
                <w:rFonts w:ascii="Arial" w:hAnsi="Arial"/>
                <w:sz w:val="18"/>
                <w:lang w:eastAsia="fi-FI"/>
              </w:rPr>
              <w:t>DC_1A_n7A</w:t>
            </w:r>
          </w:p>
          <w:p w14:paraId="6418BCB5" w14:textId="77777777" w:rsidR="00774D7D" w:rsidRDefault="00774D7D" w:rsidP="00113383">
            <w:pPr>
              <w:keepNext/>
              <w:keepLines/>
              <w:spacing w:after="0"/>
              <w:jc w:val="center"/>
              <w:rPr>
                <w:rFonts w:ascii="Arial" w:hAnsi="Arial"/>
                <w:sz w:val="18"/>
                <w:lang w:eastAsia="fi-FI"/>
              </w:rPr>
            </w:pPr>
            <w:r>
              <w:rPr>
                <w:rFonts w:ascii="Arial" w:hAnsi="Arial"/>
                <w:sz w:val="18"/>
                <w:lang w:eastAsia="fi-FI"/>
              </w:rPr>
              <w:t>DC_7A_n7A</w:t>
            </w:r>
          </w:p>
          <w:p w14:paraId="240C56D4" w14:textId="77777777" w:rsidR="00774D7D" w:rsidRPr="0024034C" w:rsidRDefault="00774D7D" w:rsidP="00113383">
            <w:pPr>
              <w:keepNext/>
              <w:keepLines/>
              <w:spacing w:after="0"/>
              <w:jc w:val="center"/>
              <w:rPr>
                <w:rFonts w:ascii="Arial" w:hAnsi="Arial"/>
                <w:sz w:val="18"/>
                <w:lang w:eastAsia="fi-FI"/>
              </w:rPr>
            </w:pPr>
            <w:r w:rsidRPr="009731F3">
              <w:rPr>
                <w:rFonts w:ascii="Arial" w:hAnsi="Arial"/>
                <w:sz w:val="18"/>
                <w:lang w:eastAsia="fi-FI"/>
              </w:rPr>
              <w:t>DC_8A_n7A</w:t>
            </w:r>
          </w:p>
        </w:tc>
      </w:tr>
      <w:tr w:rsidR="00774D7D" w:rsidRPr="0024034C" w14:paraId="062DF79E" w14:textId="77777777" w:rsidTr="00113383">
        <w:trPr>
          <w:trHeight w:val="187"/>
          <w:jc w:val="center"/>
        </w:trPr>
        <w:tc>
          <w:tcPr>
            <w:tcW w:w="3397" w:type="dxa"/>
            <w:shd w:val="clear" w:color="auto" w:fill="auto"/>
            <w:noWrap/>
          </w:tcPr>
          <w:p w14:paraId="2A838C12" w14:textId="77777777" w:rsidR="00774D7D" w:rsidRPr="0024034C" w:rsidRDefault="00774D7D" w:rsidP="00113383">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13A16635" w14:textId="77777777" w:rsidR="00774D7D" w:rsidRDefault="00774D7D" w:rsidP="00113383">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31DAC6A9" w14:textId="77777777" w:rsidR="00774D7D" w:rsidRDefault="00774D7D" w:rsidP="00113383">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31041F35" w14:textId="77777777" w:rsidR="00774D7D" w:rsidRPr="0024034C" w:rsidRDefault="00774D7D" w:rsidP="00113383">
            <w:pPr>
              <w:keepNext/>
              <w:keepLines/>
              <w:spacing w:after="0"/>
              <w:jc w:val="center"/>
              <w:rPr>
                <w:rFonts w:ascii="Arial" w:hAnsi="Arial"/>
                <w:sz w:val="18"/>
                <w:lang w:eastAsia="fi-FI"/>
              </w:rPr>
            </w:pPr>
            <w:r>
              <w:rPr>
                <w:rFonts w:ascii="Arial" w:hAnsi="Arial" w:cs="Arial"/>
                <w:color w:val="000000"/>
                <w:sz w:val="18"/>
                <w:szCs w:val="18"/>
              </w:rPr>
              <w:t>DC_8A_n20A</w:t>
            </w:r>
          </w:p>
        </w:tc>
      </w:tr>
      <w:tr w:rsidR="00774D7D" w:rsidRPr="0024034C" w14:paraId="3CD2394B" w14:textId="77777777" w:rsidTr="00113383">
        <w:trPr>
          <w:trHeight w:val="187"/>
          <w:jc w:val="center"/>
        </w:trPr>
        <w:tc>
          <w:tcPr>
            <w:tcW w:w="3397" w:type="dxa"/>
            <w:shd w:val="clear" w:color="auto" w:fill="auto"/>
            <w:noWrap/>
          </w:tcPr>
          <w:p w14:paraId="2C812731"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71C93E84" w14:textId="77777777" w:rsidR="00774D7D" w:rsidRPr="0024034C" w:rsidRDefault="00774D7D" w:rsidP="00113383">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5070453D" w14:textId="77777777" w:rsidR="00774D7D" w:rsidRPr="0024034C" w:rsidRDefault="00774D7D" w:rsidP="0011338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E1D159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774D7D" w14:paraId="40401B72"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ECBA66" w14:textId="77777777" w:rsidR="00774D7D" w:rsidRDefault="00774D7D" w:rsidP="00113383">
            <w:pPr>
              <w:keepNext/>
              <w:keepLines/>
              <w:spacing w:after="0"/>
              <w:jc w:val="center"/>
              <w:rPr>
                <w:rFonts w:ascii="Arial" w:hAnsi="Arial"/>
                <w:sz w:val="18"/>
                <w:lang w:val="fi-FI" w:eastAsia="fi-FI"/>
              </w:rPr>
            </w:pPr>
            <w:r w:rsidRPr="0024034C">
              <w:rPr>
                <w:rFonts w:ascii="Arial" w:hAnsi="Arial"/>
                <w:sz w:val="18"/>
                <w:lang w:val="fi-FI" w:eastAsia="fi-FI"/>
              </w:rPr>
              <w:t>DC_1A-7A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7FB7D82E" w14:textId="77777777" w:rsidR="00774D7D" w:rsidRPr="0024034C" w:rsidRDefault="00774D7D" w:rsidP="00113383">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4AED69F3" w14:textId="77777777" w:rsidR="00774D7D" w:rsidRPr="0024034C" w:rsidRDefault="00774D7D" w:rsidP="0011338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11067841" w14:textId="77777777" w:rsidR="00774D7D" w:rsidRDefault="00774D7D" w:rsidP="00113383">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774D7D" w:rsidRPr="0024034C" w14:paraId="57DE21BD" w14:textId="77777777" w:rsidTr="00113383">
        <w:trPr>
          <w:trHeight w:val="187"/>
          <w:jc w:val="center"/>
        </w:trPr>
        <w:tc>
          <w:tcPr>
            <w:tcW w:w="3397" w:type="dxa"/>
            <w:shd w:val="clear" w:color="auto" w:fill="auto"/>
            <w:noWrap/>
          </w:tcPr>
          <w:p w14:paraId="7669C957" w14:textId="77777777" w:rsidR="00774D7D" w:rsidRPr="0024034C" w:rsidRDefault="00774D7D" w:rsidP="00113383">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535E0225"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588522E0"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697D8A0"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A5E1F29"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774D7D" w:rsidRPr="0024034C" w14:paraId="07985223" w14:textId="77777777" w:rsidTr="00113383">
        <w:trPr>
          <w:trHeight w:val="187"/>
          <w:jc w:val="center"/>
        </w:trPr>
        <w:tc>
          <w:tcPr>
            <w:tcW w:w="3397" w:type="dxa"/>
            <w:shd w:val="clear" w:color="auto" w:fill="auto"/>
            <w:noWrap/>
          </w:tcPr>
          <w:p w14:paraId="7FC13230" w14:textId="77777777" w:rsidR="00774D7D" w:rsidRDefault="00774D7D" w:rsidP="0011338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31AF562C" w14:textId="77777777" w:rsidR="00774D7D" w:rsidRPr="0024034C" w:rsidRDefault="00774D7D" w:rsidP="00113383">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2E899DD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DC_1A_n78A</w:t>
            </w:r>
          </w:p>
          <w:p w14:paraId="7079225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DC_7A_n78A</w:t>
            </w:r>
          </w:p>
          <w:p w14:paraId="72281AC8"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647B71" w:rsidRPr="0024034C" w14:paraId="7138A6DF" w14:textId="77777777" w:rsidTr="00113383">
        <w:trPr>
          <w:trHeight w:val="187"/>
          <w:jc w:val="center"/>
          <w:ins w:id="28" w:author="Nokia" w:date="2024-04-22T12:00:00Z"/>
        </w:trPr>
        <w:tc>
          <w:tcPr>
            <w:tcW w:w="3397" w:type="dxa"/>
            <w:shd w:val="clear" w:color="auto" w:fill="auto"/>
            <w:noWrap/>
          </w:tcPr>
          <w:p w14:paraId="0DE52A08" w14:textId="6F96F30C" w:rsidR="00647B71" w:rsidRPr="0024034C" w:rsidRDefault="00647B71" w:rsidP="00647B71">
            <w:pPr>
              <w:keepNext/>
              <w:keepLines/>
              <w:spacing w:after="0"/>
              <w:jc w:val="center"/>
              <w:rPr>
                <w:ins w:id="29" w:author="Nokia" w:date="2024-04-22T12:00:00Z"/>
                <w:rFonts w:ascii="Arial" w:hAnsi="Arial"/>
                <w:sz w:val="18"/>
                <w:lang w:eastAsia="fi-FI"/>
              </w:rPr>
            </w:pPr>
            <w:ins w:id="30" w:author="Nokia" w:date="2024-04-22T12:00:00Z">
              <w:r w:rsidRPr="00ED2B8E">
                <w:rPr>
                  <w:rFonts w:ascii="Arial" w:hAnsi="Arial"/>
                  <w:sz w:val="18"/>
                  <w:lang w:eastAsia="ja-JP"/>
                </w:rPr>
                <w:t>DC_1A-7A-7A-8A_n78(2A)</w:t>
              </w:r>
            </w:ins>
          </w:p>
        </w:tc>
        <w:tc>
          <w:tcPr>
            <w:tcW w:w="3686" w:type="dxa"/>
          </w:tcPr>
          <w:p w14:paraId="0CF6F645" w14:textId="77777777" w:rsidR="00647B71" w:rsidRPr="0024034C" w:rsidRDefault="00647B71" w:rsidP="00647B71">
            <w:pPr>
              <w:keepNext/>
              <w:keepLines/>
              <w:snapToGrid w:val="0"/>
              <w:spacing w:after="0"/>
              <w:jc w:val="center"/>
              <w:rPr>
                <w:ins w:id="31" w:author="Nokia" w:date="2024-04-22T12:00:00Z"/>
                <w:rFonts w:ascii="Arial" w:hAnsi="Arial"/>
                <w:sz w:val="18"/>
                <w:lang w:eastAsia="fi-FI"/>
              </w:rPr>
            </w:pPr>
            <w:ins w:id="32" w:author="Nokia" w:date="2024-04-22T12:00:00Z">
              <w:r w:rsidRPr="0024034C">
                <w:rPr>
                  <w:rFonts w:ascii="Arial" w:hAnsi="Arial"/>
                  <w:sz w:val="18"/>
                  <w:lang w:eastAsia="fi-FI"/>
                </w:rPr>
                <w:t>DC_1A_n78A</w:t>
              </w:r>
            </w:ins>
          </w:p>
          <w:p w14:paraId="79525F8C" w14:textId="77777777" w:rsidR="00647B71" w:rsidRPr="0024034C" w:rsidRDefault="00647B71" w:rsidP="00647B71">
            <w:pPr>
              <w:keepNext/>
              <w:keepLines/>
              <w:snapToGrid w:val="0"/>
              <w:spacing w:after="0"/>
              <w:jc w:val="center"/>
              <w:rPr>
                <w:ins w:id="33" w:author="Nokia" w:date="2024-04-22T12:00:00Z"/>
                <w:rFonts w:ascii="Arial" w:hAnsi="Arial"/>
                <w:sz w:val="18"/>
                <w:lang w:eastAsia="fi-FI"/>
              </w:rPr>
            </w:pPr>
            <w:ins w:id="34" w:author="Nokia" w:date="2024-04-22T12:00:00Z">
              <w:r w:rsidRPr="0024034C">
                <w:rPr>
                  <w:rFonts w:ascii="Arial" w:hAnsi="Arial"/>
                  <w:sz w:val="18"/>
                  <w:lang w:eastAsia="fi-FI"/>
                </w:rPr>
                <w:t>DC_7A_n78A</w:t>
              </w:r>
            </w:ins>
          </w:p>
          <w:p w14:paraId="2B8A3C51" w14:textId="68287DAF" w:rsidR="00647B71" w:rsidRPr="0024034C" w:rsidRDefault="00647B71" w:rsidP="00647B71">
            <w:pPr>
              <w:keepNext/>
              <w:keepLines/>
              <w:spacing w:after="0"/>
              <w:jc w:val="center"/>
              <w:rPr>
                <w:ins w:id="35" w:author="Nokia" w:date="2024-04-22T12:00:00Z"/>
                <w:rFonts w:ascii="Arial" w:hAnsi="Arial"/>
                <w:sz w:val="18"/>
                <w:lang w:eastAsia="fi-FI"/>
              </w:rPr>
            </w:pPr>
            <w:ins w:id="36" w:author="Nokia" w:date="2024-04-22T12:00:00Z">
              <w:r w:rsidRPr="0024034C">
                <w:rPr>
                  <w:rFonts w:ascii="Arial" w:hAnsi="Arial"/>
                  <w:sz w:val="18"/>
                  <w:lang w:eastAsia="fi-FI"/>
                </w:rPr>
                <w:t>DC_8A_n78A</w:t>
              </w:r>
            </w:ins>
          </w:p>
        </w:tc>
      </w:tr>
      <w:tr w:rsidR="00774D7D" w:rsidRPr="0024034C" w14:paraId="04470AED"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93B658" w14:textId="77777777" w:rsidR="00774D7D" w:rsidRPr="0024034C" w:rsidRDefault="00774D7D" w:rsidP="00113383">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32C73F90"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DC_1A_n78A</w:t>
            </w:r>
          </w:p>
          <w:p w14:paraId="20DE38E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DC_7A_n78A</w:t>
            </w:r>
          </w:p>
          <w:p w14:paraId="0838C0B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DC_8A_n78A</w:t>
            </w:r>
          </w:p>
        </w:tc>
      </w:tr>
      <w:tr w:rsidR="00774D7D" w:rsidRPr="0024034C" w14:paraId="4853BF67" w14:textId="77777777" w:rsidTr="00113383">
        <w:trPr>
          <w:trHeight w:val="187"/>
          <w:jc w:val="center"/>
        </w:trPr>
        <w:tc>
          <w:tcPr>
            <w:tcW w:w="3397" w:type="dxa"/>
            <w:shd w:val="clear" w:color="auto" w:fill="auto"/>
            <w:noWrap/>
          </w:tcPr>
          <w:p w14:paraId="347AC7AB"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654AACFB"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7CDB0C6B"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7A787302"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79E1039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774D7D" w:rsidRPr="0024034C" w14:paraId="442FDA41" w14:textId="77777777" w:rsidTr="00113383">
        <w:trPr>
          <w:trHeight w:val="187"/>
          <w:jc w:val="center"/>
        </w:trPr>
        <w:tc>
          <w:tcPr>
            <w:tcW w:w="3397" w:type="dxa"/>
            <w:shd w:val="clear" w:color="auto" w:fill="auto"/>
            <w:noWrap/>
          </w:tcPr>
          <w:p w14:paraId="4FE29C85" w14:textId="77777777" w:rsidR="00774D7D" w:rsidRPr="0024034C" w:rsidRDefault="00774D7D" w:rsidP="0011338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439B8CCF"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4175A9A8" w14:textId="77777777" w:rsidR="00774D7D" w:rsidRPr="0024034C" w:rsidRDefault="00774D7D" w:rsidP="0011338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59FA5E4F" w14:textId="77777777" w:rsidR="00774D7D" w:rsidRPr="0024034C" w:rsidRDefault="00774D7D" w:rsidP="0011338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7500D317" w14:textId="77777777" w:rsidR="00774D7D" w:rsidRPr="0024034C" w:rsidRDefault="00774D7D" w:rsidP="0011338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3BAF03C1"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774D7D" w:rsidRPr="0024034C" w14:paraId="05ABB428" w14:textId="77777777" w:rsidTr="00113383">
        <w:trPr>
          <w:trHeight w:val="187"/>
          <w:jc w:val="center"/>
        </w:trPr>
        <w:tc>
          <w:tcPr>
            <w:tcW w:w="3397" w:type="dxa"/>
            <w:shd w:val="clear" w:color="auto" w:fill="auto"/>
            <w:noWrap/>
          </w:tcPr>
          <w:p w14:paraId="7AD4D2F7" w14:textId="77777777" w:rsidR="00774D7D" w:rsidRPr="0024034C" w:rsidRDefault="00774D7D" w:rsidP="00113383">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51AE4863"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61BE525"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1732747E" w14:textId="77777777" w:rsidR="00774D7D" w:rsidRPr="0024034C" w:rsidRDefault="00774D7D" w:rsidP="00113383">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774D7D" w:rsidRPr="0024034C" w14:paraId="27B7AF9E"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2B26B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D791F8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DC_1A_n28A</w:t>
            </w:r>
          </w:p>
          <w:p w14:paraId="6ABC8C0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DC_7A_n28A</w:t>
            </w:r>
          </w:p>
          <w:p w14:paraId="5E5616DB"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DC_20A_n28A</w:t>
            </w:r>
          </w:p>
        </w:tc>
      </w:tr>
      <w:tr w:rsidR="00774D7D" w:rsidRPr="0024034C" w14:paraId="11EB3B6D" w14:textId="77777777" w:rsidTr="00113383">
        <w:trPr>
          <w:trHeight w:val="187"/>
          <w:jc w:val="center"/>
        </w:trPr>
        <w:tc>
          <w:tcPr>
            <w:tcW w:w="3397" w:type="dxa"/>
            <w:shd w:val="clear" w:color="auto" w:fill="auto"/>
            <w:noWrap/>
          </w:tcPr>
          <w:p w14:paraId="4CD914FE"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3F0730E3"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774D7D" w:rsidRPr="0024034C" w14:paraId="4988C6CF" w14:textId="77777777" w:rsidTr="00113383">
        <w:trPr>
          <w:trHeight w:val="187"/>
          <w:jc w:val="center"/>
        </w:trPr>
        <w:tc>
          <w:tcPr>
            <w:tcW w:w="3397" w:type="dxa"/>
            <w:shd w:val="clear" w:color="auto" w:fill="auto"/>
            <w:noWrap/>
          </w:tcPr>
          <w:p w14:paraId="0853789A" w14:textId="77777777" w:rsidR="00774D7D" w:rsidRDefault="00774D7D" w:rsidP="00113383">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054661A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781DC00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DC_1A_n78A</w:t>
            </w:r>
          </w:p>
          <w:p w14:paraId="285C9D64"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DC_7A_n78A</w:t>
            </w:r>
          </w:p>
          <w:p w14:paraId="040EDED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DC_20A_n78A</w:t>
            </w:r>
          </w:p>
        </w:tc>
      </w:tr>
      <w:tr w:rsidR="00774D7D" w:rsidRPr="008903CB" w14:paraId="6FA0A2B2" w14:textId="77777777" w:rsidTr="00113383">
        <w:trPr>
          <w:trHeight w:val="187"/>
          <w:jc w:val="center"/>
        </w:trPr>
        <w:tc>
          <w:tcPr>
            <w:tcW w:w="3397" w:type="dxa"/>
            <w:shd w:val="clear" w:color="auto" w:fill="auto"/>
            <w:noWrap/>
          </w:tcPr>
          <w:p w14:paraId="1F3FDD13" w14:textId="77777777" w:rsidR="00774D7D" w:rsidRPr="008903CB" w:rsidRDefault="00774D7D" w:rsidP="00113383">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14:paraId="7010EEA0" w14:textId="77777777" w:rsidR="00774D7D" w:rsidRPr="008903CB" w:rsidRDefault="00774D7D" w:rsidP="00113383">
            <w:pPr>
              <w:keepNext/>
              <w:keepLines/>
              <w:spacing w:after="0"/>
              <w:jc w:val="center"/>
              <w:rPr>
                <w:rFonts w:ascii="Arial" w:hAnsi="Arial"/>
                <w:sz w:val="18"/>
                <w:lang w:eastAsia="fi-FI"/>
              </w:rPr>
            </w:pPr>
            <w:r w:rsidRPr="008903CB">
              <w:rPr>
                <w:rFonts w:ascii="Arial" w:hAnsi="Arial"/>
                <w:sz w:val="18"/>
                <w:lang w:eastAsia="fi-FI"/>
              </w:rPr>
              <w:t>DC_1A_n78A</w:t>
            </w:r>
          </w:p>
          <w:p w14:paraId="549F7054" w14:textId="77777777" w:rsidR="00774D7D" w:rsidRPr="008903CB" w:rsidRDefault="00774D7D" w:rsidP="00113383">
            <w:pPr>
              <w:keepNext/>
              <w:keepLines/>
              <w:spacing w:after="0"/>
              <w:jc w:val="center"/>
              <w:rPr>
                <w:rFonts w:ascii="Arial" w:hAnsi="Arial"/>
                <w:sz w:val="18"/>
                <w:lang w:eastAsia="fi-FI"/>
              </w:rPr>
            </w:pPr>
            <w:r w:rsidRPr="008903CB">
              <w:rPr>
                <w:rFonts w:ascii="Arial" w:hAnsi="Arial"/>
                <w:sz w:val="18"/>
                <w:lang w:eastAsia="fi-FI"/>
              </w:rPr>
              <w:t>DC_7A_n78A</w:t>
            </w:r>
          </w:p>
          <w:p w14:paraId="03A51844" w14:textId="77777777" w:rsidR="00774D7D" w:rsidRPr="008903CB" w:rsidRDefault="00774D7D" w:rsidP="00113383">
            <w:pPr>
              <w:keepNext/>
              <w:keepLines/>
              <w:spacing w:after="0"/>
              <w:jc w:val="center"/>
              <w:rPr>
                <w:rFonts w:ascii="Arial" w:hAnsi="Arial"/>
                <w:sz w:val="18"/>
                <w:lang w:eastAsia="fi-FI"/>
              </w:rPr>
            </w:pPr>
            <w:r w:rsidRPr="008903CB">
              <w:rPr>
                <w:rFonts w:ascii="Arial" w:hAnsi="Arial"/>
                <w:sz w:val="18"/>
                <w:lang w:eastAsia="fi-FI"/>
              </w:rPr>
              <w:t>DC_20A_n78A</w:t>
            </w:r>
          </w:p>
        </w:tc>
      </w:tr>
      <w:tr w:rsidR="00774D7D" w:rsidRPr="008903CB" w14:paraId="1CCA0CD1" w14:textId="77777777" w:rsidTr="00113383">
        <w:trPr>
          <w:trHeight w:val="187"/>
          <w:jc w:val="center"/>
        </w:trPr>
        <w:tc>
          <w:tcPr>
            <w:tcW w:w="3397" w:type="dxa"/>
            <w:shd w:val="clear" w:color="auto" w:fill="auto"/>
            <w:noWrap/>
          </w:tcPr>
          <w:p w14:paraId="008E7723" w14:textId="77777777" w:rsidR="00774D7D" w:rsidRPr="008903CB" w:rsidRDefault="00774D7D" w:rsidP="00113383">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14:paraId="747D1F8D" w14:textId="77777777" w:rsidR="00774D7D" w:rsidRPr="008903CB" w:rsidRDefault="00774D7D" w:rsidP="00113383">
            <w:pPr>
              <w:keepNext/>
              <w:keepLines/>
              <w:spacing w:after="0"/>
              <w:jc w:val="center"/>
              <w:rPr>
                <w:rFonts w:ascii="Arial" w:hAnsi="Arial"/>
                <w:sz w:val="18"/>
                <w:lang w:eastAsia="fi-FI"/>
              </w:rPr>
            </w:pPr>
            <w:r w:rsidRPr="008903CB">
              <w:rPr>
                <w:rFonts w:ascii="Arial" w:hAnsi="Arial"/>
                <w:sz w:val="18"/>
                <w:lang w:eastAsia="fi-FI"/>
              </w:rPr>
              <w:t>DC_1A_n78A</w:t>
            </w:r>
          </w:p>
          <w:p w14:paraId="7F305A02" w14:textId="77777777" w:rsidR="00774D7D" w:rsidRPr="008903CB" w:rsidRDefault="00774D7D" w:rsidP="00113383">
            <w:pPr>
              <w:keepNext/>
              <w:keepLines/>
              <w:spacing w:after="0"/>
              <w:jc w:val="center"/>
              <w:rPr>
                <w:rFonts w:ascii="Arial" w:hAnsi="Arial"/>
                <w:sz w:val="18"/>
                <w:lang w:eastAsia="fi-FI"/>
              </w:rPr>
            </w:pPr>
            <w:r w:rsidRPr="008903CB">
              <w:rPr>
                <w:rFonts w:ascii="Arial" w:hAnsi="Arial"/>
                <w:sz w:val="18"/>
                <w:lang w:eastAsia="fi-FI"/>
              </w:rPr>
              <w:t>DC_7A_n78A</w:t>
            </w:r>
          </w:p>
          <w:p w14:paraId="7CF9F8C8" w14:textId="77777777" w:rsidR="00774D7D" w:rsidRPr="008903CB" w:rsidRDefault="00774D7D" w:rsidP="00113383">
            <w:pPr>
              <w:keepNext/>
              <w:keepLines/>
              <w:spacing w:after="0"/>
              <w:jc w:val="center"/>
              <w:rPr>
                <w:rFonts w:ascii="Arial" w:hAnsi="Arial"/>
                <w:sz w:val="18"/>
                <w:lang w:eastAsia="fi-FI"/>
              </w:rPr>
            </w:pPr>
            <w:r w:rsidRPr="008903CB">
              <w:rPr>
                <w:rFonts w:ascii="Arial" w:hAnsi="Arial"/>
                <w:sz w:val="18"/>
                <w:lang w:eastAsia="fi-FI"/>
              </w:rPr>
              <w:t>DC_20A_n78A</w:t>
            </w:r>
          </w:p>
        </w:tc>
      </w:tr>
      <w:tr w:rsidR="00774D7D" w:rsidRPr="0024034C" w14:paraId="7B65DB18" w14:textId="77777777" w:rsidTr="00113383">
        <w:trPr>
          <w:trHeight w:val="187"/>
          <w:jc w:val="center"/>
        </w:trPr>
        <w:tc>
          <w:tcPr>
            <w:tcW w:w="3397" w:type="dxa"/>
            <w:shd w:val="clear" w:color="auto" w:fill="auto"/>
            <w:noWrap/>
          </w:tcPr>
          <w:p w14:paraId="0E5A60A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lastRenderedPageBreak/>
              <w:t>DC_1A-7A-20A_n78(2A)</w:t>
            </w:r>
          </w:p>
        </w:tc>
        <w:tc>
          <w:tcPr>
            <w:tcW w:w="3686" w:type="dxa"/>
          </w:tcPr>
          <w:p w14:paraId="3C3ABF6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DC_1A_n78A</w:t>
            </w:r>
          </w:p>
          <w:p w14:paraId="34CCEED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DC_7A_n78A</w:t>
            </w:r>
          </w:p>
          <w:p w14:paraId="34F3789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DC_20A_n78A</w:t>
            </w:r>
          </w:p>
        </w:tc>
      </w:tr>
      <w:tr w:rsidR="00774D7D" w:rsidRPr="0024034C" w14:paraId="2F4C32A0" w14:textId="77777777" w:rsidTr="00113383">
        <w:trPr>
          <w:trHeight w:val="187"/>
          <w:jc w:val="center"/>
        </w:trPr>
        <w:tc>
          <w:tcPr>
            <w:tcW w:w="3397" w:type="dxa"/>
            <w:shd w:val="clear" w:color="auto" w:fill="auto"/>
            <w:noWrap/>
          </w:tcPr>
          <w:p w14:paraId="0D93284D" w14:textId="77777777" w:rsidR="00774D7D" w:rsidRPr="0024034C" w:rsidRDefault="00774D7D" w:rsidP="00113383">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617DB9C2" w14:textId="77777777" w:rsidR="00774D7D" w:rsidRPr="0024034C" w:rsidRDefault="00774D7D" w:rsidP="00113383">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774D7D" w14:paraId="10283C94" w14:textId="77777777" w:rsidTr="00113383">
        <w:trPr>
          <w:trHeight w:val="187"/>
          <w:jc w:val="center"/>
        </w:trPr>
        <w:tc>
          <w:tcPr>
            <w:tcW w:w="3397" w:type="dxa"/>
            <w:shd w:val="clear" w:color="auto" w:fill="auto"/>
            <w:noWrap/>
          </w:tcPr>
          <w:p w14:paraId="193EF43A" w14:textId="77777777" w:rsidR="00774D7D" w:rsidRDefault="00774D7D" w:rsidP="00113383">
            <w:pPr>
              <w:keepNext/>
              <w:keepLines/>
              <w:spacing w:after="0"/>
              <w:jc w:val="center"/>
              <w:rPr>
                <w:rFonts w:ascii="Arial" w:hAnsi="Arial"/>
                <w:sz w:val="18"/>
                <w:lang w:val="fi-FI" w:eastAsia="fi-FI"/>
              </w:rPr>
            </w:pPr>
            <w:r>
              <w:rPr>
                <w:rFonts w:ascii="Arial" w:hAnsi="Arial"/>
                <w:sz w:val="18"/>
                <w:lang w:val="fi-FI" w:eastAsia="fi-FI"/>
              </w:rPr>
              <w:t>DC_1A-7A-26A_n78(2A)</w:t>
            </w:r>
          </w:p>
          <w:p w14:paraId="1F2C0F38" w14:textId="77777777" w:rsidR="00774D7D" w:rsidRDefault="00774D7D" w:rsidP="00113383">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78508905" w14:textId="77777777" w:rsidR="00774D7D" w:rsidRDefault="00774D7D" w:rsidP="00113383">
            <w:pPr>
              <w:keepNext/>
              <w:keepLines/>
              <w:spacing w:after="0"/>
              <w:jc w:val="center"/>
              <w:rPr>
                <w:rFonts w:ascii="Arial" w:hAnsi="Arial"/>
                <w:sz w:val="18"/>
                <w:lang w:eastAsia="fi-FI"/>
              </w:rPr>
            </w:pPr>
            <w:r>
              <w:rPr>
                <w:rFonts w:ascii="Arial" w:hAnsi="Arial"/>
                <w:sz w:val="18"/>
                <w:lang w:eastAsia="fi-FI"/>
              </w:rPr>
              <w:t>DC_1A_n78A</w:t>
            </w:r>
          </w:p>
          <w:p w14:paraId="44A56F11" w14:textId="77777777" w:rsidR="00774D7D" w:rsidRDefault="00774D7D" w:rsidP="00113383">
            <w:pPr>
              <w:keepNext/>
              <w:keepLines/>
              <w:spacing w:after="0"/>
              <w:jc w:val="center"/>
              <w:rPr>
                <w:rFonts w:ascii="Arial" w:hAnsi="Arial"/>
                <w:sz w:val="18"/>
                <w:lang w:eastAsia="fi-FI"/>
              </w:rPr>
            </w:pPr>
            <w:r>
              <w:rPr>
                <w:rFonts w:ascii="Arial" w:hAnsi="Arial"/>
                <w:sz w:val="18"/>
                <w:lang w:eastAsia="fi-FI"/>
              </w:rPr>
              <w:t>DC_7A_n78A</w:t>
            </w:r>
          </w:p>
          <w:p w14:paraId="19A2A889" w14:textId="77777777" w:rsidR="00774D7D" w:rsidRDefault="00774D7D" w:rsidP="00113383">
            <w:pPr>
              <w:keepNext/>
              <w:keepLines/>
              <w:spacing w:after="0"/>
              <w:jc w:val="center"/>
              <w:rPr>
                <w:rFonts w:ascii="Arial" w:hAnsi="Arial"/>
                <w:sz w:val="18"/>
                <w:lang w:eastAsia="ja-JP"/>
              </w:rPr>
            </w:pPr>
            <w:r>
              <w:rPr>
                <w:rFonts w:ascii="Arial" w:hAnsi="Arial"/>
                <w:sz w:val="18"/>
                <w:lang w:eastAsia="fi-FI"/>
              </w:rPr>
              <w:t>DC_26A_n78A</w:t>
            </w:r>
          </w:p>
        </w:tc>
      </w:tr>
      <w:tr w:rsidR="00774D7D" w:rsidRPr="0024034C" w14:paraId="4FE8FBA7" w14:textId="77777777" w:rsidTr="00113383">
        <w:trPr>
          <w:trHeight w:val="187"/>
          <w:jc w:val="center"/>
        </w:trPr>
        <w:tc>
          <w:tcPr>
            <w:tcW w:w="3397" w:type="dxa"/>
            <w:shd w:val="clear" w:color="auto" w:fill="auto"/>
            <w:noWrap/>
          </w:tcPr>
          <w:p w14:paraId="72A8C511" w14:textId="77777777" w:rsidR="00774D7D" w:rsidRPr="0024034C" w:rsidRDefault="00774D7D" w:rsidP="00113383">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4F9D0C12" w14:textId="77777777" w:rsidR="00774D7D" w:rsidRPr="006C5C93" w:rsidRDefault="00774D7D" w:rsidP="00113383">
            <w:pPr>
              <w:keepNext/>
              <w:keepLines/>
              <w:spacing w:after="0"/>
              <w:jc w:val="center"/>
              <w:rPr>
                <w:lang w:eastAsia="fi-FI"/>
              </w:rPr>
            </w:pPr>
            <w:r w:rsidRPr="006C5C93">
              <w:rPr>
                <w:rFonts w:ascii="Arial" w:hAnsi="Arial"/>
                <w:sz w:val="18"/>
                <w:lang w:eastAsia="fi-FI"/>
              </w:rPr>
              <w:t>DC_1A_n26A</w:t>
            </w:r>
          </w:p>
          <w:p w14:paraId="56E4E1C9" w14:textId="77777777" w:rsidR="00774D7D" w:rsidRPr="006C5C93" w:rsidRDefault="00774D7D" w:rsidP="00113383">
            <w:pPr>
              <w:keepNext/>
              <w:keepLines/>
              <w:spacing w:after="0"/>
              <w:jc w:val="center"/>
              <w:rPr>
                <w:lang w:eastAsia="fi-FI"/>
              </w:rPr>
            </w:pPr>
            <w:r w:rsidRPr="006C5C93">
              <w:rPr>
                <w:rFonts w:ascii="Arial" w:hAnsi="Arial"/>
                <w:sz w:val="18"/>
                <w:lang w:eastAsia="fi-FI"/>
              </w:rPr>
              <w:t>DC_1A_n78A</w:t>
            </w:r>
          </w:p>
          <w:p w14:paraId="25B6AE4B" w14:textId="77777777" w:rsidR="00774D7D" w:rsidRPr="006C5C93" w:rsidRDefault="00774D7D" w:rsidP="00113383">
            <w:pPr>
              <w:keepNext/>
              <w:keepLines/>
              <w:spacing w:after="0"/>
              <w:jc w:val="center"/>
              <w:rPr>
                <w:lang w:eastAsia="fi-FI"/>
              </w:rPr>
            </w:pPr>
            <w:r w:rsidRPr="006C5C93">
              <w:rPr>
                <w:rFonts w:ascii="Arial" w:hAnsi="Arial"/>
                <w:sz w:val="18"/>
                <w:lang w:eastAsia="fi-FI"/>
              </w:rPr>
              <w:t>DC_7A_n26A</w:t>
            </w:r>
          </w:p>
          <w:p w14:paraId="6C4937A7" w14:textId="77777777" w:rsidR="00774D7D" w:rsidRPr="0024034C" w:rsidRDefault="00774D7D" w:rsidP="00113383">
            <w:pPr>
              <w:keepNext/>
              <w:keepLines/>
              <w:spacing w:after="0"/>
              <w:jc w:val="center"/>
              <w:rPr>
                <w:rFonts w:ascii="Arial" w:hAnsi="Arial"/>
                <w:sz w:val="18"/>
                <w:lang w:eastAsia="fi-FI"/>
              </w:rPr>
            </w:pPr>
            <w:r w:rsidRPr="005902F6">
              <w:rPr>
                <w:rFonts w:ascii="Arial" w:hAnsi="Arial"/>
                <w:sz w:val="18"/>
                <w:lang w:eastAsia="fi-FI"/>
              </w:rPr>
              <w:t>DC_7A_n78A</w:t>
            </w:r>
          </w:p>
        </w:tc>
      </w:tr>
      <w:tr w:rsidR="00774D7D" w:rsidRPr="0024034C" w14:paraId="0A919874" w14:textId="77777777" w:rsidTr="00113383">
        <w:trPr>
          <w:trHeight w:val="187"/>
          <w:jc w:val="center"/>
        </w:trPr>
        <w:tc>
          <w:tcPr>
            <w:tcW w:w="3397" w:type="dxa"/>
            <w:shd w:val="clear" w:color="auto" w:fill="auto"/>
            <w:noWrap/>
          </w:tcPr>
          <w:p w14:paraId="380B046B" w14:textId="77777777" w:rsidR="00774D7D" w:rsidRPr="0024034C" w:rsidRDefault="00774D7D" w:rsidP="00113383">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19B5530B" w14:textId="77777777" w:rsidR="00774D7D" w:rsidRDefault="00774D7D" w:rsidP="00113383">
            <w:pPr>
              <w:pStyle w:val="TAC"/>
              <w:rPr>
                <w:lang w:eastAsia="fi-FI"/>
              </w:rPr>
            </w:pPr>
            <w:r>
              <w:rPr>
                <w:lang w:eastAsia="fi-FI"/>
              </w:rPr>
              <w:t>DC_1A_n26A</w:t>
            </w:r>
          </w:p>
          <w:p w14:paraId="5C3F7C20" w14:textId="77777777" w:rsidR="00774D7D" w:rsidRDefault="00774D7D" w:rsidP="00113383">
            <w:pPr>
              <w:pStyle w:val="TAC"/>
              <w:rPr>
                <w:lang w:eastAsia="fi-FI"/>
              </w:rPr>
            </w:pPr>
            <w:r>
              <w:rPr>
                <w:lang w:eastAsia="fi-FI"/>
              </w:rPr>
              <w:t>DC_1A_n78A</w:t>
            </w:r>
          </w:p>
          <w:p w14:paraId="0A89BB22" w14:textId="77777777" w:rsidR="00774D7D" w:rsidRDefault="00774D7D" w:rsidP="00113383">
            <w:pPr>
              <w:pStyle w:val="TAC"/>
              <w:rPr>
                <w:lang w:eastAsia="fi-FI"/>
              </w:rPr>
            </w:pPr>
            <w:r>
              <w:rPr>
                <w:lang w:eastAsia="fi-FI"/>
              </w:rPr>
              <w:t>DC_7A_n26A</w:t>
            </w:r>
          </w:p>
          <w:p w14:paraId="60DCC338" w14:textId="77777777" w:rsidR="00774D7D" w:rsidRDefault="00774D7D" w:rsidP="00113383">
            <w:pPr>
              <w:pStyle w:val="TAC"/>
              <w:rPr>
                <w:lang w:eastAsia="fi-FI"/>
              </w:rPr>
            </w:pPr>
            <w:r>
              <w:rPr>
                <w:lang w:eastAsia="fi-FI"/>
              </w:rPr>
              <w:t>DC_7C_n26A</w:t>
            </w:r>
          </w:p>
          <w:p w14:paraId="103A1A35" w14:textId="77777777" w:rsidR="00774D7D" w:rsidRDefault="00774D7D" w:rsidP="00113383">
            <w:pPr>
              <w:pStyle w:val="TAC"/>
              <w:rPr>
                <w:lang w:eastAsia="fi-FI"/>
              </w:rPr>
            </w:pPr>
            <w:r>
              <w:rPr>
                <w:lang w:eastAsia="fi-FI"/>
              </w:rPr>
              <w:t>DC_7A_n78A</w:t>
            </w:r>
          </w:p>
          <w:p w14:paraId="200C1515" w14:textId="77777777" w:rsidR="00774D7D" w:rsidRPr="0024034C" w:rsidRDefault="00774D7D" w:rsidP="00113383">
            <w:pPr>
              <w:keepNext/>
              <w:keepLines/>
              <w:spacing w:after="0"/>
              <w:jc w:val="center"/>
              <w:rPr>
                <w:rFonts w:ascii="Arial" w:hAnsi="Arial"/>
                <w:sz w:val="18"/>
                <w:lang w:eastAsia="fi-FI"/>
              </w:rPr>
            </w:pPr>
            <w:r w:rsidRPr="005902F6">
              <w:rPr>
                <w:rFonts w:ascii="Arial" w:hAnsi="Arial"/>
                <w:sz w:val="18"/>
                <w:lang w:eastAsia="fi-FI"/>
              </w:rPr>
              <w:t>DC_7C_n78A</w:t>
            </w:r>
          </w:p>
        </w:tc>
      </w:tr>
      <w:tr w:rsidR="00774D7D" w:rsidRPr="0024034C" w14:paraId="3CDA187A" w14:textId="77777777" w:rsidTr="00113383">
        <w:trPr>
          <w:trHeight w:val="187"/>
          <w:jc w:val="center"/>
        </w:trPr>
        <w:tc>
          <w:tcPr>
            <w:tcW w:w="3397" w:type="dxa"/>
            <w:shd w:val="clear" w:color="auto" w:fill="auto"/>
            <w:noWrap/>
          </w:tcPr>
          <w:p w14:paraId="0E925B1B" w14:textId="77777777" w:rsidR="00774D7D" w:rsidRPr="0024034C" w:rsidRDefault="00774D7D" w:rsidP="00113383">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1FBDE0CB"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5265983F" w14:textId="77777777" w:rsidR="00774D7D" w:rsidRPr="0024034C" w:rsidRDefault="00774D7D" w:rsidP="00113383">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1E8E9430" w14:textId="77777777" w:rsidR="00774D7D" w:rsidRPr="0024034C" w:rsidRDefault="00774D7D" w:rsidP="0011338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5ED7AD1C" w14:textId="77777777" w:rsidR="00774D7D" w:rsidRPr="0024034C" w:rsidRDefault="00774D7D" w:rsidP="00113383">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1318E37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774D7D" w:rsidRPr="0024034C" w14:paraId="6D59798E" w14:textId="77777777" w:rsidTr="00113383">
        <w:trPr>
          <w:trHeight w:val="187"/>
          <w:jc w:val="center"/>
        </w:trPr>
        <w:tc>
          <w:tcPr>
            <w:tcW w:w="3397" w:type="dxa"/>
            <w:shd w:val="clear" w:color="auto" w:fill="auto"/>
            <w:noWrap/>
          </w:tcPr>
          <w:p w14:paraId="15E9E38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DC_1A-7A-28A_n5A</w:t>
            </w:r>
          </w:p>
          <w:p w14:paraId="48CA786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1A79D06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DC_1A_n5A</w:t>
            </w:r>
          </w:p>
          <w:p w14:paraId="4E3CAFB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DC_7A_n5A</w:t>
            </w:r>
          </w:p>
          <w:p w14:paraId="092F124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DC_7C_n5A</w:t>
            </w:r>
          </w:p>
          <w:p w14:paraId="6DDDB444"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DC_28A_n5A</w:t>
            </w:r>
          </w:p>
        </w:tc>
      </w:tr>
      <w:tr w:rsidR="00774D7D" w:rsidRPr="0024034C" w14:paraId="5715C9E0" w14:textId="77777777" w:rsidTr="00113383">
        <w:trPr>
          <w:trHeight w:val="187"/>
          <w:jc w:val="center"/>
        </w:trPr>
        <w:tc>
          <w:tcPr>
            <w:tcW w:w="3397" w:type="dxa"/>
            <w:shd w:val="clear" w:color="auto" w:fill="auto"/>
            <w:noWrap/>
          </w:tcPr>
          <w:p w14:paraId="1C99294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3AD284C1"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DC_1A_n7A</w:t>
            </w:r>
          </w:p>
          <w:p w14:paraId="393BBDC6"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3EC30B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zh-TW"/>
              </w:rPr>
              <w:t>DC_28A_n7A</w:t>
            </w:r>
          </w:p>
        </w:tc>
      </w:tr>
      <w:tr w:rsidR="00774D7D" w:rsidRPr="0024034C" w14:paraId="58E5016E" w14:textId="77777777" w:rsidTr="00113383">
        <w:trPr>
          <w:trHeight w:val="187"/>
          <w:jc w:val="center"/>
        </w:trPr>
        <w:tc>
          <w:tcPr>
            <w:tcW w:w="3397" w:type="dxa"/>
            <w:shd w:val="clear" w:color="auto" w:fill="auto"/>
            <w:noWrap/>
          </w:tcPr>
          <w:p w14:paraId="79EE77B4"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4C7332B8"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DC_1A_n7A</w:t>
            </w:r>
          </w:p>
          <w:p w14:paraId="7A6DA045"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AAA78B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zh-TW"/>
              </w:rPr>
              <w:t>DC_28A_n7A</w:t>
            </w:r>
          </w:p>
        </w:tc>
      </w:tr>
      <w:tr w:rsidR="00774D7D" w:rsidRPr="0024034C" w14:paraId="2D9086BC" w14:textId="77777777" w:rsidTr="00113383">
        <w:trPr>
          <w:trHeight w:val="187"/>
          <w:jc w:val="center"/>
        </w:trPr>
        <w:tc>
          <w:tcPr>
            <w:tcW w:w="3397" w:type="dxa"/>
            <w:shd w:val="clear" w:color="auto" w:fill="auto"/>
            <w:noWrap/>
          </w:tcPr>
          <w:p w14:paraId="6474BEB6" w14:textId="77777777" w:rsidR="00774D7D" w:rsidRPr="0024034C" w:rsidRDefault="00774D7D" w:rsidP="00113383">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6DC53F94" w14:textId="77777777" w:rsidR="00774D7D" w:rsidRDefault="00774D7D" w:rsidP="00113383">
            <w:pPr>
              <w:keepNext/>
              <w:keepLines/>
              <w:spacing w:after="0"/>
              <w:jc w:val="center"/>
              <w:rPr>
                <w:rFonts w:ascii="Arial" w:hAnsi="Arial"/>
                <w:sz w:val="18"/>
                <w:lang w:eastAsia="zh-TW"/>
              </w:rPr>
            </w:pPr>
            <w:r>
              <w:rPr>
                <w:rFonts w:ascii="Arial" w:hAnsi="Arial"/>
                <w:sz w:val="18"/>
                <w:lang w:eastAsia="zh-TW"/>
              </w:rPr>
              <w:t>DC_1A_n20A</w:t>
            </w:r>
          </w:p>
          <w:p w14:paraId="43250D72" w14:textId="77777777" w:rsidR="00774D7D" w:rsidRDefault="00774D7D" w:rsidP="00113383">
            <w:pPr>
              <w:keepNext/>
              <w:keepLines/>
              <w:spacing w:after="0"/>
              <w:jc w:val="center"/>
              <w:rPr>
                <w:rFonts w:ascii="Arial" w:hAnsi="Arial"/>
                <w:sz w:val="18"/>
                <w:lang w:eastAsia="zh-TW"/>
              </w:rPr>
            </w:pPr>
            <w:r>
              <w:rPr>
                <w:rFonts w:ascii="Arial" w:hAnsi="Arial"/>
                <w:sz w:val="18"/>
                <w:lang w:eastAsia="zh-TW"/>
              </w:rPr>
              <w:t>DC_7A_n20A</w:t>
            </w:r>
          </w:p>
          <w:p w14:paraId="7F81B1D7" w14:textId="77777777" w:rsidR="00774D7D" w:rsidRPr="0024034C" w:rsidRDefault="00774D7D" w:rsidP="00113383">
            <w:pPr>
              <w:keepNext/>
              <w:keepLines/>
              <w:spacing w:after="0"/>
              <w:jc w:val="center"/>
              <w:rPr>
                <w:rFonts w:ascii="Arial" w:hAnsi="Arial"/>
                <w:sz w:val="18"/>
                <w:lang w:eastAsia="zh-TW"/>
              </w:rPr>
            </w:pPr>
            <w:r>
              <w:rPr>
                <w:rFonts w:ascii="Arial" w:hAnsi="Arial"/>
                <w:sz w:val="18"/>
                <w:lang w:eastAsia="zh-TW"/>
              </w:rPr>
              <w:t>DC_28A_n20A</w:t>
            </w:r>
          </w:p>
        </w:tc>
      </w:tr>
      <w:tr w:rsidR="00774D7D" w:rsidRPr="0024034C" w14:paraId="36DC89B0" w14:textId="77777777" w:rsidTr="00113383">
        <w:trPr>
          <w:trHeight w:val="187"/>
          <w:jc w:val="center"/>
        </w:trPr>
        <w:tc>
          <w:tcPr>
            <w:tcW w:w="3397" w:type="dxa"/>
            <w:shd w:val="clear" w:color="auto" w:fill="auto"/>
            <w:noWrap/>
          </w:tcPr>
          <w:p w14:paraId="1C8D9711" w14:textId="77777777" w:rsidR="00774D7D" w:rsidRPr="0024034C" w:rsidRDefault="00774D7D" w:rsidP="00113383">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7EE92690" w14:textId="77777777" w:rsidR="00774D7D" w:rsidRDefault="00774D7D" w:rsidP="00113383">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517955C7" w14:textId="77777777" w:rsidR="00774D7D" w:rsidRPr="0024034C" w:rsidRDefault="00774D7D" w:rsidP="00113383">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774D7D" w:rsidRPr="0024034C" w14:paraId="2BEB8FC9" w14:textId="77777777" w:rsidTr="00113383">
        <w:trPr>
          <w:trHeight w:val="187"/>
          <w:jc w:val="center"/>
        </w:trPr>
        <w:tc>
          <w:tcPr>
            <w:tcW w:w="3397" w:type="dxa"/>
            <w:shd w:val="clear" w:color="auto" w:fill="auto"/>
            <w:noWrap/>
          </w:tcPr>
          <w:p w14:paraId="459AE8F9"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62E86F99"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DC_1A_n40A</w:t>
            </w:r>
          </w:p>
          <w:p w14:paraId="0A0E23F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DC_7A_n40A</w:t>
            </w:r>
          </w:p>
          <w:p w14:paraId="5B85827B"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fi-FI"/>
              </w:rPr>
              <w:t>DC_28A_n40A</w:t>
            </w:r>
          </w:p>
        </w:tc>
      </w:tr>
      <w:tr w:rsidR="00774D7D" w:rsidRPr="0024034C" w14:paraId="43AC1BFD" w14:textId="77777777" w:rsidTr="00113383">
        <w:trPr>
          <w:trHeight w:val="187"/>
          <w:jc w:val="center"/>
        </w:trPr>
        <w:tc>
          <w:tcPr>
            <w:tcW w:w="3397" w:type="dxa"/>
            <w:shd w:val="clear" w:color="auto" w:fill="auto"/>
            <w:noWrap/>
          </w:tcPr>
          <w:p w14:paraId="06F7E97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DC_1A-7A-28A_n78A</w:t>
            </w:r>
          </w:p>
          <w:p w14:paraId="6FC42CBB"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53F4EC1B"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DC_1A_n78A</w:t>
            </w:r>
          </w:p>
          <w:p w14:paraId="7612B07B"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DC_7A_n78A</w:t>
            </w:r>
          </w:p>
          <w:p w14:paraId="4609555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DC_7C_n78A</w:t>
            </w:r>
          </w:p>
          <w:p w14:paraId="6F1CEC8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DC_28A_n78A</w:t>
            </w:r>
          </w:p>
        </w:tc>
      </w:tr>
      <w:tr w:rsidR="00774D7D" w:rsidRPr="0024034C" w14:paraId="56A07EAC" w14:textId="77777777" w:rsidTr="00113383">
        <w:trPr>
          <w:trHeight w:val="187"/>
          <w:jc w:val="center"/>
        </w:trPr>
        <w:tc>
          <w:tcPr>
            <w:tcW w:w="3397" w:type="dxa"/>
            <w:shd w:val="clear" w:color="auto" w:fill="auto"/>
            <w:noWrap/>
          </w:tcPr>
          <w:p w14:paraId="3CBAA46F" w14:textId="77777777" w:rsidR="00774D7D" w:rsidRDefault="00774D7D" w:rsidP="00113383">
            <w:pPr>
              <w:keepNext/>
              <w:keepLines/>
              <w:spacing w:after="0"/>
              <w:jc w:val="center"/>
              <w:rPr>
                <w:rFonts w:ascii="Arial" w:hAnsi="Arial"/>
                <w:bCs/>
                <w:sz w:val="18"/>
                <w:lang w:eastAsia="ja-JP"/>
              </w:rPr>
            </w:pPr>
            <w:r>
              <w:rPr>
                <w:rFonts w:ascii="Arial" w:hAnsi="Arial"/>
                <w:bCs/>
                <w:sz w:val="18"/>
                <w:lang w:eastAsia="ja-JP"/>
              </w:rPr>
              <w:t>DC_1A-7A-28A_n78(2A)</w:t>
            </w:r>
          </w:p>
          <w:p w14:paraId="5F4302E6" w14:textId="77777777" w:rsidR="00774D7D" w:rsidRPr="0024034C" w:rsidRDefault="00774D7D" w:rsidP="00113383">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28D323D2" w14:textId="77777777" w:rsidR="00774D7D" w:rsidRDefault="00774D7D" w:rsidP="00113383">
            <w:pPr>
              <w:keepNext/>
              <w:keepLines/>
              <w:spacing w:after="0"/>
              <w:jc w:val="center"/>
              <w:rPr>
                <w:rFonts w:ascii="Arial" w:hAnsi="Arial"/>
                <w:sz w:val="18"/>
                <w:lang w:eastAsia="fi-FI"/>
              </w:rPr>
            </w:pPr>
            <w:r>
              <w:rPr>
                <w:rFonts w:ascii="Arial" w:hAnsi="Arial"/>
                <w:sz w:val="18"/>
                <w:lang w:eastAsia="fi-FI"/>
              </w:rPr>
              <w:t>DC_1A_n78A</w:t>
            </w:r>
          </w:p>
          <w:p w14:paraId="47120934" w14:textId="77777777" w:rsidR="00774D7D" w:rsidRDefault="00774D7D" w:rsidP="00113383">
            <w:pPr>
              <w:keepNext/>
              <w:keepLines/>
              <w:spacing w:after="0"/>
              <w:jc w:val="center"/>
              <w:rPr>
                <w:rFonts w:ascii="Arial" w:hAnsi="Arial"/>
                <w:sz w:val="18"/>
                <w:lang w:eastAsia="fi-FI"/>
              </w:rPr>
            </w:pPr>
            <w:r>
              <w:rPr>
                <w:rFonts w:ascii="Arial" w:hAnsi="Arial"/>
                <w:sz w:val="18"/>
                <w:lang w:eastAsia="fi-FI"/>
              </w:rPr>
              <w:t>DC_7A_n78A</w:t>
            </w:r>
          </w:p>
          <w:p w14:paraId="19F7E889" w14:textId="77777777" w:rsidR="00774D7D" w:rsidRPr="0024034C" w:rsidRDefault="00774D7D" w:rsidP="00113383">
            <w:pPr>
              <w:keepNext/>
              <w:keepLines/>
              <w:spacing w:after="0"/>
              <w:jc w:val="center"/>
              <w:rPr>
                <w:rFonts w:ascii="Arial" w:hAnsi="Arial"/>
                <w:sz w:val="18"/>
                <w:lang w:eastAsia="fi-FI"/>
              </w:rPr>
            </w:pPr>
            <w:r>
              <w:rPr>
                <w:rFonts w:ascii="Arial" w:hAnsi="Arial"/>
                <w:sz w:val="18"/>
                <w:lang w:eastAsia="fi-FI"/>
              </w:rPr>
              <w:t>DC_28A_n78A</w:t>
            </w:r>
          </w:p>
        </w:tc>
      </w:tr>
      <w:tr w:rsidR="00774D7D" w:rsidRPr="0024034C" w14:paraId="63CBC909" w14:textId="77777777" w:rsidTr="00113383">
        <w:trPr>
          <w:trHeight w:val="187"/>
          <w:jc w:val="center"/>
        </w:trPr>
        <w:tc>
          <w:tcPr>
            <w:tcW w:w="3397" w:type="dxa"/>
            <w:shd w:val="clear" w:color="auto" w:fill="auto"/>
            <w:noWrap/>
          </w:tcPr>
          <w:p w14:paraId="6628817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3AFAE10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DC_1A_n78A</w:t>
            </w:r>
          </w:p>
          <w:p w14:paraId="4596E77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DC_7A_n78A</w:t>
            </w:r>
          </w:p>
          <w:p w14:paraId="493A7C9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DC_28A_n78A</w:t>
            </w:r>
          </w:p>
        </w:tc>
      </w:tr>
      <w:tr w:rsidR="00774D7D" w:rsidRPr="0024034C" w14:paraId="30C7EECF" w14:textId="77777777" w:rsidTr="00113383">
        <w:trPr>
          <w:trHeight w:val="187"/>
          <w:jc w:val="center"/>
        </w:trPr>
        <w:tc>
          <w:tcPr>
            <w:tcW w:w="3397" w:type="dxa"/>
            <w:shd w:val="clear" w:color="auto" w:fill="auto"/>
            <w:noWrap/>
          </w:tcPr>
          <w:p w14:paraId="1BEC3FFB" w14:textId="77777777" w:rsidR="00774D7D" w:rsidRPr="0024034C" w:rsidRDefault="00774D7D" w:rsidP="00113383">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515F2E44"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4B7EB561"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DC_1A_n28A</w:t>
            </w:r>
          </w:p>
          <w:p w14:paraId="57011970"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DC_1A_n78A</w:t>
            </w:r>
          </w:p>
          <w:p w14:paraId="6039B74D"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DC_7A_n28A</w:t>
            </w:r>
          </w:p>
          <w:p w14:paraId="2139E81B"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DC_7A_n78A</w:t>
            </w:r>
          </w:p>
          <w:p w14:paraId="458A1333"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DC_7C_n28A</w:t>
            </w:r>
          </w:p>
          <w:p w14:paraId="5D0F58A1"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ko-KR"/>
              </w:rPr>
              <w:t>DC_7C_n78A</w:t>
            </w:r>
          </w:p>
        </w:tc>
      </w:tr>
      <w:tr w:rsidR="00774D7D" w:rsidRPr="0024034C" w14:paraId="1C7C4020" w14:textId="77777777" w:rsidTr="00113383">
        <w:trPr>
          <w:trHeight w:val="187"/>
          <w:jc w:val="center"/>
        </w:trPr>
        <w:tc>
          <w:tcPr>
            <w:tcW w:w="3397" w:type="dxa"/>
            <w:shd w:val="clear" w:color="auto" w:fill="auto"/>
            <w:noWrap/>
          </w:tcPr>
          <w:p w14:paraId="01213845" w14:textId="77777777" w:rsidR="00774D7D" w:rsidRDefault="00774D7D" w:rsidP="00113383">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727863F7"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0F9FDDB7"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DC_1A_n3A</w:t>
            </w:r>
          </w:p>
          <w:p w14:paraId="0309728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DC_7A_n3A</w:t>
            </w:r>
          </w:p>
        </w:tc>
      </w:tr>
      <w:tr w:rsidR="00774D7D" w:rsidRPr="0024034C" w14:paraId="133E7C48" w14:textId="77777777" w:rsidTr="00113383">
        <w:trPr>
          <w:trHeight w:val="187"/>
          <w:jc w:val="center"/>
        </w:trPr>
        <w:tc>
          <w:tcPr>
            <w:tcW w:w="3397" w:type="dxa"/>
            <w:shd w:val="clear" w:color="auto" w:fill="auto"/>
            <w:noWrap/>
          </w:tcPr>
          <w:p w14:paraId="65B4C83E"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6372E157"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DC_1A_n8A</w:t>
            </w:r>
          </w:p>
          <w:p w14:paraId="493BB93F"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DC_7A_n8A</w:t>
            </w:r>
          </w:p>
        </w:tc>
      </w:tr>
      <w:tr w:rsidR="00774D7D" w:rsidRPr="0024034C" w14:paraId="0F17B894" w14:textId="77777777" w:rsidTr="00113383">
        <w:trPr>
          <w:trHeight w:val="187"/>
          <w:jc w:val="center"/>
        </w:trPr>
        <w:tc>
          <w:tcPr>
            <w:tcW w:w="3397" w:type="dxa"/>
            <w:shd w:val="clear" w:color="auto" w:fill="auto"/>
            <w:noWrap/>
          </w:tcPr>
          <w:p w14:paraId="5F329A31"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335220F2"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DC_1A_n28A</w:t>
            </w:r>
          </w:p>
          <w:p w14:paraId="70C6A0E7"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rPr>
              <w:t>DC_7A_n28A</w:t>
            </w:r>
          </w:p>
        </w:tc>
      </w:tr>
      <w:tr w:rsidR="00774D7D" w:rsidRPr="0024034C" w14:paraId="54630DE7" w14:textId="77777777" w:rsidTr="00113383">
        <w:trPr>
          <w:trHeight w:val="187"/>
          <w:jc w:val="center"/>
        </w:trPr>
        <w:tc>
          <w:tcPr>
            <w:tcW w:w="3397" w:type="dxa"/>
            <w:shd w:val="clear" w:color="auto" w:fill="auto"/>
            <w:noWrap/>
          </w:tcPr>
          <w:p w14:paraId="1C10C695" w14:textId="77777777" w:rsidR="00774D7D" w:rsidRPr="0024034C" w:rsidRDefault="00774D7D" w:rsidP="00113383">
            <w:pPr>
              <w:keepNext/>
              <w:keepLines/>
              <w:spacing w:after="0"/>
              <w:jc w:val="center"/>
              <w:rPr>
                <w:rFonts w:ascii="Arial" w:hAnsi="Arial"/>
                <w:sz w:val="18"/>
              </w:rPr>
            </w:pPr>
            <w:r w:rsidRPr="0024034C">
              <w:rPr>
                <w:rFonts w:ascii="Arial" w:hAnsi="Arial"/>
                <w:sz w:val="18"/>
              </w:rPr>
              <w:lastRenderedPageBreak/>
              <w:t>DC_1A-7A-32A_n</w:t>
            </w:r>
            <w:r w:rsidRPr="0024034C">
              <w:rPr>
                <w:rFonts w:ascii="Arial" w:hAnsi="Arial"/>
                <w:sz w:val="18"/>
                <w:lang w:val="fi-FI"/>
              </w:rPr>
              <w:t>78A</w:t>
            </w:r>
          </w:p>
        </w:tc>
        <w:tc>
          <w:tcPr>
            <w:tcW w:w="3686" w:type="dxa"/>
          </w:tcPr>
          <w:p w14:paraId="4A9EFA2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DC_1A_n78A</w:t>
            </w:r>
          </w:p>
          <w:p w14:paraId="4FF06517"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DC_7A_n78A</w:t>
            </w:r>
          </w:p>
        </w:tc>
      </w:tr>
      <w:tr w:rsidR="00774D7D" w:rsidRPr="0024034C" w14:paraId="399B1ACB" w14:textId="77777777" w:rsidTr="00113383">
        <w:trPr>
          <w:trHeight w:val="187"/>
          <w:jc w:val="center"/>
        </w:trPr>
        <w:tc>
          <w:tcPr>
            <w:tcW w:w="3397" w:type="dxa"/>
            <w:shd w:val="clear" w:color="auto" w:fill="auto"/>
            <w:noWrap/>
          </w:tcPr>
          <w:p w14:paraId="77193BFE" w14:textId="77777777" w:rsidR="00774D7D" w:rsidRPr="0024034C" w:rsidRDefault="00774D7D" w:rsidP="00113383">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1E1F80C0" w14:textId="77777777" w:rsidR="00774D7D" w:rsidRPr="0024034C" w:rsidRDefault="00774D7D" w:rsidP="00113383">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774D7D" w:rsidRPr="0024034C" w14:paraId="7143C492" w14:textId="77777777" w:rsidTr="00113383">
        <w:trPr>
          <w:trHeight w:val="187"/>
          <w:jc w:val="center"/>
        </w:trPr>
        <w:tc>
          <w:tcPr>
            <w:tcW w:w="3397" w:type="dxa"/>
            <w:shd w:val="clear" w:color="auto" w:fill="auto"/>
            <w:noWrap/>
          </w:tcPr>
          <w:p w14:paraId="0E5FBDCF" w14:textId="77777777" w:rsidR="00774D7D" w:rsidRPr="0024034C" w:rsidRDefault="00774D7D" w:rsidP="00113383">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0A015C6F" w14:textId="77777777" w:rsidR="00774D7D" w:rsidRPr="0024034C" w:rsidRDefault="00774D7D" w:rsidP="00113383">
            <w:pPr>
              <w:keepNext/>
              <w:keepLines/>
              <w:spacing w:after="0"/>
              <w:jc w:val="center"/>
              <w:rPr>
                <w:rFonts w:ascii="Arial" w:hAnsi="Arial" w:cs="Arial"/>
                <w:color w:val="000000"/>
                <w:sz w:val="18"/>
                <w:szCs w:val="18"/>
              </w:rPr>
            </w:pPr>
            <w:r w:rsidRPr="0024034C">
              <w:rPr>
                <w:rFonts w:ascii="Arial" w:hAnsi="Arial"/>
                <w:sz w:val="18"/>
              </w:rPr>
              <w:t>DC_1A_n8A</w:t>
            </w:r>
          </w:p>
        </w:tc>
      </w:tr>
      <w:tr w:rsidR="00774D7D" w:rsidRPr="0024034C" w14:paraId="4DE9A3FA" w14:textId="77777777" w:rsidTr="00113383">
        <w:trPr>
          <w:trHeight w:val="187"/>
          <w:jc w:val="center"/>
        </w:trPr>
        <w:tc>
          <w:tcPr>
            <w:tcW w:w="3397" w:type="dxa"/>
            <w:shd w:val="clear" w:color="auto" w:fill="auto"/>
            <w:noWrap/>
          </w:tcPr>
          <w:p w14:paraId="4FD9025C" w14:textId="77777777" w:rsidR="00774D7D" w:rsidRPr="0024034C" w:rsidRDefault="00774D7D" w:rsidP="00113383">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533C5DDC" w14:textId="77777777" w:rsidR="00774D7D" w:rsidRPr="0024034C" w:rsidRDefault="00774D7D" w:rsidP="00113383">
            <w:pPr>
              <w:keepNext/>
              <w:keepLines/>
              <w:spacing w:after="0"/>
              <w:jc w:val="center"/>
              <w:rPr>
                <w:rFonts w:ascii="Arial" w:hAnsi="Arial"/>
                <w:sz w:val="18"/>
              </w:rPr>
            </w:pPr>
            <w:r w:rsidRPr="0024034C">
              <w:rPr>
                <w:rFonts w:ascii="Arial" w:hAnsi="Arial" w:cs="Arial"/>
                <w:color w:val="000000"/>
                <w:sz w:val="18"/>
                <w:szCs w:val="18"/>
              </w:rPr>
              <w:t>DC_1A_n28A</w:t>
            </w:r>
          </w:p>
        </w:tc>
      </w:tr>
      <w:tr w:rsidR="00774D7D" w:rsidRPr="0024034C" w14:paraId="2509225A" w14:textId="77777777" w:rsidTr="00113383">
        <w:trPr>
          <w:trHeight w:val="187"/>
          <w:jc w:val="center"/>
        </w:trPr>
        <w:tc>
          <w:tcPr>
            <w:tcW w:w="3397" w:type="dxa"/>
            <w:shd w:val="clear" w:color="auto" w:fill="auto"/>
            <w:noWrap/>
          </w:tcPr>
          <w:p w14:paraId="17448C9B"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3BD2E78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774D7D" w:rsidRPr="00470EA5" w14:paraId="4B4EEC5E" w14:textId="77777777" w:rsidTr="00113383">
        <w:trPr>
          <w:trHeight w:val="187"/>
          <w:jc w:val="center"/>
        </w:trPr>
        <w:tc>
          <w:tcPr>
            <w:tcW w:w="3397" w:type="dxa"/>
            <w:shd w:val="clear" w:color="auto" w:fill="auto"/>
            <w:noWrap/>
          </w:tcPr>
          <w:p w14:paraId="6A779748" w14:textId="77777777" w:rsidR="00774D7D" w:rsidRPr="0024034C" w:rsidRDefault="00774D7D" w:rsidP="00113383">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08F39507" w14:textId="77777777" w:rsidR="00774D7D" w:rsidRPr="00470EA5" w:rsidRDefault="00774D7D" w:rsidP="00113383">
            <w:pPr>
              <w:pStyle w:val="TAC"/>
              <w:spacing w:line="256" w:lineRule="auto"/>
            </w:pPr>
            <w:r w:rsidRPr="00470EA5">
              <w:t>DC_1A_n40A</w:t>
            </w:r>
          </w:p>
          <w:p w14:paraId="03A8E84A" w14:textId="77777777" w:rsidR="00774D7D" w:rsidRPr="00470EA5" w:rsidRDefault="00774D7D" w:rsidP="00113383">
            <w:pPr>
              <w:pStyle w:val="TAC"/>
              <w:spacing w:line="256" w:lineRule="auto"/>
            </w:pPr>
            <w:r w:rsidRPr="00470EA5">
              <w:t>DC_1A_n77A</w:t>
            </w:r>
          </w:p>
          <w:p w14:paraId="01E421F3" w14:textId="77777777" w:rsidR="00774D7D" w:rsidRPr="00470EA5" w:rsidRDefault="00774D7D" w:rsidP="00113383">
            <w:pPr>
              <w:pStyle w:val="TAC"/>
              <w:spacing w:line="256" w:lineRule="auto"/>
            </w:pPr>
            <w:r w:rsidRPr="00470EA5">
              <w:t>DC_7A_n40A</w:t>
            </w:r>
          </w:p>
          <w:p w14:paraId="27F70A32" w14:textId="77777777" w:rsidR="00774D7D" w:rsidRPr="00470EA5" w:rsidRDefault="00774D7D" w:rsidP="00113383">
            <w:pPr>
              <w:keepNext/>
              <w:keepLines/>
              <w:spacing w:after="0"/>
              <w:jc w:val="center"/>
              <w:rPr>
                <w:rFonts w:ascii="Arial" w:hAnsi="Arial"/>
                <w:sz w:val="18"/>
              </w:rPr>
            </w:pPr>
            <w:r w:rsidRPr="00470EA5">
              <w:rPr>
                <w:rFonts w:ascii="Arial" w:hAnsi="Arial"/>
                <w:sz w:val="18"/>
              </w:rPr>
              <w:t>DC_7A_n77A</w:t>
            </w:r>
          </w:p>
        </w:tc>
      </w:tr>
      <w:tr w:rsidR="00774D7D" w:rsidRPr="00470EA5" w14:paraId="2057637B" w14:textId="77777777" w:rsidTr="00113383">
        <w:trPr>
          <w:trHeight w:val="187"/>
          <w:jc w:val="center"/>
        </w:trPr>
        <w:tc>
          <w:tcPr>
            <w:tcW w:w="3397" w:type="dxa"/>
            <w:shd w:val="clear" w:color="auto" w:fill="auto"/>
            <w:noWrap/>
          </w:tcPr>
          <w:p w14:paraId="2DCEB894" w14:textId="77777777" w:rsidR="00774D7D" w:rsidRPr="0024034C" w:rsidRDefault="00774D7D" w:rsidP="00113383">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6E8BC4DA" w14:textId="77777777" w:rsidR="00774D7D" w:rsidRPr="00470EA5" w:rsidRDefault="00774D7D" w:rsidP="00113383">
            <w:pPr>
              <w:pStyle w:val="TAC"/>
              <w:spacing w:line="256" w:lineRule="auto"/>
            </w:pPr>
            <w:r w:rsidRPr="00470EA5">
              <w:t>DC_1A_n40A</w:t>
            </w:r>
          </w:p>
          <w:p w14:paraId="030BDD27" w14:textId="77777777" w:rsidR="00774D7D" w:rsidRPr="00470EA5" w:rsidRDefault="00774D7D" w:rsidP="00113383">
            <w:pPr>
              <w:pStyle w:val="TAC"/>
              <w:spacing w:line="256" w:lineRule="auto"/>
            </w:pPr>
            <w:r w:rsidRPr="00470EA5">
              <w:t>DC_1A_n77A</w:t>
            </w:r>
          </w:p>
          <w:p w14:paraId="792FE1AE" w14:textId="77777777" w:rsidR="00774D7D" w:rsidRPr="00470EA5" w:rsidRDefault="00774D7D" w:rsidP="00113383">
            <w:pPr>
              <w:pStyle w:val="TAC"/>
              <w:spacing w:line="256" w:lineRule="auto"/>
            </w:pPr>
            <w:r w:rsidRPr="00470EA5">
              <w:t>DC_7A_n40A</w:t>
            </w:r>
          </w:p>
          <w:p w14:paraId="3CF1B91D" w14:textId="77777777" w:rsidR="00774D7D" w:rsidRPr="00470EA5" w:rsidRDefault="00774D7D" w:rsidP="00113383">
            <w:pPr>
              <w:keepNext/>
              <w:keepLines/>
              <w:spacing w:after="0"/>
              <w:jc w:val="center"/>
              <w:rPr>
                <w:rFonts w:ascii="Arial" w:hAnsi="Arial"/>
                <w:sz w:val="18"/>
              </w:rPr>
            </w:pPr>
            <w:r w:rsidRPr="00470EA5">
              <w:rPr>
                <w:rFonts w:ascii="Arial" w:hAnsi="Arial"/>
                <w:sz w:val="18"/>
              </w:rPr>
              <w:t>DC_7A_n77A</w:t>
            </w:r>
          </w:p>
        </w:tc>
      </w:tr>
      <w:tr w:rsidR="00774D7D" w:rsidRPr="00470EA5" w14:paraId="0D0318BE" w14:textId="77777777" w:rsidTr="00113383">
        <w:trPr>
          <w:trHeight w:val="187"/>
          <w:jc w:val="center"/>
        </w:trPr>
        <w:tc>
          <w:tcPr>
            <w:tcW w:w="3397" w:type="dxa"/>
            <w:shd w:val="clear" w:color="auto" w:fill="auto"/>
            <w:noWrap/>
          </w:tcPr>
          <w:p w14:paraId="53902645" w14:textId="77777777" w:rsidR="00774D7D" w:rsidRPr="00470EA5" w:rsidRDefault="00774D7D" w:rsidP="00113383">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5C1914EF" w14:textId="77777777" w:rsidR="00774D7D" w:rsidRPr="00470EA5" w:rsidRDefault="00774D7D" w:rsidP="00113383">
            <w:pPr>
              <w:pStyle w:val="TAC"/>
              <w:spacing w:line="256" w:lineRule="auto"/>
            </w:pPr>
            <w:r w:rsidRPr="00470EA5">
              <w:t>DC_1A_n40A</w:t>
            </w:r>
          </w:p>
          <w:p w14:paraId="4944F5EE" w14:textId="77777777" w:rsidR="00774D7D" w:rsidRPr="00470EA5" w:rsidRDefault="00774D7D" w:rsidP="00113383">
            <w:pPr>
              <w:pStyle w:val="TAC"/>
              <w:spacing w:line="256" w:lineRule="auto"/>
            </w:pPr>
            <w:r w:rsidRPr="00470EA5">
              <w:t>DC_1A_n77A</w:t>
            </w:r>
          </w:p>
          <w:p w14:paraId="759B94E2" w14:textId="77777777" w:rsidR="00774D7D" w:rsidRPr="00470EA5" w:rsidRDefault="00774D7D" w:rsidP="00113383">
            <w:pPr>
              <w:pStyle w:val="TAC"/>
              <w:spacing w:line="256" w:lineRule="auto"/>
            </w:pPr>
            <w:r w:rsidRPr="00470EA5">
              <w:t>DC_7A_n40A</w:t>
            </w:r>
          </w:p>
          <w:p w14:paraId="6CAB91BE" w14:textId="77777777" w:rsidR="00774D7D" w:rsidRPr="00470EA5" w:rsidRDefault="00774D7D" w:rsidP="00113383">
            <w:pPr>
              <w:pStyle w:val="TAC"/>
              <w:spacing w:line="256" w:lineRule="auto"/>
            </w:pPr>
            <w:r w:rsidRPr="00470EA5">
              <w:t>DC_7A_n77A</w:t>
            </w:r>
          </w:p>
        </w:tc>
      </w:tr>
      <w:tr w:rsidR="00774D7D" w:rsidRPr="00470EA5" w14:paraId="406874E8" w14:textId="77777777" w:rsidTr="00113383">
        <w:trPr>
          <w:trHeight w:val="187"/>
          <w:jc w:val="center"/>
        </w:trPr>
        <w:tc>
          <w:tcPr>
            <w:tcW w:w="3397" w:type="dxa"/>
            <w:shd w:val="clear" w:color="auto" w:fill="auto"/>
            <w:noWrap/>
          </w:tcPr>
          <w:p w14:paraId="4AD8E818" w14:textId="77777777" w:rsidR="00774D7D" w:rsidRPr="00470EA5" w:rsidRDefault="00774D7D" w:rsidP="00113383">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7E4CCDF6" w14:textId="77777777" w:rsidR="00774D7D" w:rsidRPr="00470EA5" w:rsidRDefault="00774D7D" w:rsidP="00113383">
            <w:pPr>
              <w:pStyle w:val="TAC"/>
              <w:spacing w:line="256" w:lineRule="auto"/>
            </w:pPr>
            <w:r w:rsidRPr="00470EA5">
              <w:t>DC_1A_n40A</w:t>
            </w:r>
          </w:p>
          <w:p w14:paraId="63865020" w14:textId="77777777" w:rsidR="00774D7D" w:rsidRPr="00470EA5" w:rsidRDefault="00774D7D" w:rsidP="00113383">
            <w:pPr>
              <w:pStyle w:val="TAC"/>
              <w:spacing w:line="256" w:lineRule="auto"/>
            </w:pPr>
            <w:r w:rsidRPr="00470EA5">
              <w:t>DC_1A_n77A</w:t>
            </w:r>
          </w:p>
          <w:p w14:paraId="32BCBBE9" w14:textId="77777777" w:rsidR="00774D7D" w:rsidRPr="00470EA5" w:rsidRDefault="00774D7D" w:rsidP="00113383">
            <w:pPr>
              <w:pStyle w:val="TAC"/>
              <w:spacing w:line="256" w:lineRule="auto"/>
            </w:pPr>
            <w:r w:rsidRPr="00470EA5">
              <w:t>DC_7A_n40A</w:t>
            </w:r>
          </w:p>
          <w:p w14:paraId="0D819CC9" w14:textId="77777777" w:rsidR="00774D7D" w:rsidRPr="00470EA5" w:rsidRDefault="00774D7D" w:rsidP="00113383">
            <w:pPr>
              <w:pStyle w:val="TAC"/>
              <w:spacing w:line="256" w:lineRule="auto"/>
            </w:pPr>
            <w:r w:rsidRPr="00470EA5">
              <w:t>DC_7A_n77A</w:t>
            </w:r>
          </w:p>
        </w:tc>
      </w:tr>
      <w:tr w:rsidR="00774D7D" w:rsidRPr="0024034C" w14:paraId="7CDA7B4F" w14:textId="77777777" w:rsidTr="00113383">
        <w:trPr>
          <w:trHeight w:val="187"/>
          <w:jc w:val="center"/>
        </w:trPr>
        <w:tc>
          <w:tcPr>
            <w:tcW w:w="3397" w:type="dxa"/>
            <w:shd w:val="clear" w:color="auto" w:fill="auto"/>
            <w:noWrap/>
          </w:tcPr>
          <w:p w14:paraId="0259B05E" w14:textId="77777777" w:rsidR="00774D7D" w:rsidRPr="0024034C" w:rsidRDefault="00774D7D" w:rsidP="00113383">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45CFAF95"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B8FD221" w14:textId="77777777" w:rsidR="00774D7D" w:rsidRPr="0024034C" w:rsidRDefault="00774D7D" w:rsidP="0011338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77D1527" w14:textId="77777777" w:rsidR="00774D7D" w:rsidRPr="0024034C" w:rsidRDefault="00774D7D" w:rsidP="00113383">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4A158DA"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74D7D" w:rsidRPr="0024034C" w14:paraId="7C3121F0" w14:textId="77777777" w:rsidTr="00113383">
        <w:trPr>
          <w:trHeight w:val="187"/>
          <w:jc w:val="center"/>
        </w:trPr>
        <w:tc>
          <w:tcPr>
            <w:tcW w:w="3397" w:type="dxa"/>
            <w:shd w:val="clear" w:color="auto" w:fill="auto"/>
            <w:noWrap/>
          </w:tcPr>
          <w:p w14:paraId="64B976EA" w14:textId="77777777" w:rsidR="00774D7D" w:rsidRPr="0024034C" w:rsidRDefault="00774D7D" w:rsidP="00113383">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3A13DA88"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26B35FFC" w14:textId="77777777" w:rsidR="00774D7D" w:rsidRPr="0024034C" w:rsidRDefault="00774D7D" w:rsidP="0011338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A761273" w14:textId="77777777" w:rsidR="00774D7D" w:rsidRPr="0024034C" w:rsidRDefault="00774D7D" w:rsidP="00113383">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EAE9FB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74D7D" w:rsidRPr="0024034C" w14:paraId="69A1E27A" w14:textId="77777777" w:rsidTr="00113383">
        <w:trPr>
          <w:trHeight w:val="187"/>
          <w:jc w:val="center"/>
        </w:trPr>
        <w:tc>
          <w:tcPr>
            <w:tcW w:w="3397" w:type="dxa"/>
            <w:shd w:val="clear" w:color="auto" w:fill="auto"/>
            <w:noWrap/>
          </w:tcPr>
          <w:p w14:paraId="03EFEFD3" w14:textId="77777777" w:rsidR="00774D7D" w:rsidRDefault="00774D7D" w:rsidP="00113383">
            <w:pPr>
              <w:keepNext/>
              <w:keepLines/>
              <w:spacing w:after="0"/>
              <w:jc w:val="center"/>
              <w:rPr>
                <w:rFonts w:ascii="Arial" w:hAnsi="Arial"/>
                <w:sz w:val="18"/>
              </w:rPr>
            </w:pPr>
            <w:r w:rsidRPr="0024034C">
              <w:rPr>
                <w:rFonts w:ascii="Arial" w:hAnsi="Arial"/>
                <w:sz w:val="18"/>
              </w:rPr>
              <w:t>DC_1A-7A_n40A-n78A</w:t>
            </w:r>
          </w:p>
          <w:p w14:paraId="26D01A0A"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1883C7CE"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DC_1A_n40A</w:t>
            </w:r>
          </w:p>
          <w:p w14:paraId="1294D8F8"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DC_1A_n78A</w:t>
            </w:r>
          </w:p>
          <w:p w14:paraId="73545F3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DC_7A_n40A</w:t>
            </w:r>
          </w:p>
          <w:p w14:paraId="06D66308"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rPr>
              <w:t>DC_7A_n78A</w:t>
            </w:r>
          </w:p>
        </w:tc>
      </w:tr>
      <w:tr w:rsidR="00774D7D" w:rsidRPr="0024034C" w14:paraId="3F36B177" w14:textId="77777777" w:rsidTr="00113383">
        <w:trPr>
          <w:trHeight w:val="187"/>
          <w:jc w:val="center"/>
        </w:trPr>
        <w:tc>
          <w:tcPr>
            <w:tcW w:w="3397" w:type="dxa"/>
            <w:shd w:val="clear" w:color="auto" w:fill="auto"/>
            <w:noWrap/>
          </w:tcPr>
          <w:p w14:paraId="027A417C" w14:textId="77777777" w:rsidR="00774D7D" w:rsidRDefault="00774D7D" w:rsidP="00113383">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7A_n40A-n78A</w:t>
            </w:r>
          </w:p>
          <w:p w14:paraId="272ED96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4B566C4E"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DC_1A_n40A</w:t>
            </w:r>
          </w:p>
          <w:p w14:paraId="4D85C5C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DC_1A_n78A</w:t>
            </w:r>
          </w:p>
          <w:p w14:paraId="20021EAB"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DC_7A_n40A</w:t>
            </w:r>
          </w:p>
          <w:p w14:paraId="0C5F4DC2"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DC_7A_n78A</w:t>
            </w:r>
          </w:p>
        </w:tc>
      </w:tr>
      <w:tr w:rsidR="00774D7D" w:rsidRPr="0024034C" w14:paraId="6D7ED245" w14:textId="77777777" w:rsidTr="00113383">
        <w:trPr>
          <w:trHeight w:val="187"/>
          <w:jc w:val="center"/>
        </w:trPr>
        <w:tc>
          <w:tcPr>
            <w:tcW w:w="3397" w:type="dxa"/>
            <w:shd w:val="clear" w:color="auto" w:fill="auto"/>
            <w:noWrap/>
          </w:tcPr>
          <w:p w14:paraId="3042FF98" w14:textId="77777777" w:rsidR="00774D7D" w:rsidRPr="0024034C" w:rsidRDefault="00774D7D" w:rsidP="00113383">
            <w:pPr>
              <w:keepNext/>
              <w:keepLines/>
              <w:spacing w:after="0"/>
              <w:jc w:val="center"/>
              <w:rPr>
                <w:rFonts w:ascii="Arial" w:hAnsi="Arial"/>
                <w:sz w:val="18"/>
              </w:rPr>
            </w:pPr>
            <w:r w:rsidRPr="0090485F">
              <w:rPr>
                <w:rFonts w:ascii="Arial" w:hAnsi="Arial"/>
                <w:sz w:val="18"/>
              </w:rPr>
              <w:t>DC_1A-7A_n40A-n105A</w:t>
            </w:r>
          </w:p>
        </w:tc>
        <w:tc>
          <w:tcPr>
            <w:tcW w:w="3686" w:type="dxa"/>
          </w:tcPr>
          <w:p w14:paraId="15542A23" w14:textId="77777777" w:rsidR="00774D7D" w:rsidRPr="0090485F" w:rsidRDefault="00774D7D" w:rsidP="00113383">
            <w:pPr>
              <w:keepNext/>
              <w:keepLines/>
              <w:spacing w:after="0"/>
              <w:jc w:val="center"/>
              <w:rPr>
                <w:rFonts w:ascii="Arial" w:hAnsi="Arial"/>
                <w:sz w:val="18"/>
              </w:rPr>
            </w:pPr>
            <w:r w:rsidRPr="0090485F">
              <w:rPr>
                <w:rFonts w:ascii="Arial" w:hAnsi="Arial"/>
                <w:sz w:val="18"/>
              </w:rPr>
              <w:t>DC_1A_n40A</w:t>
            </w:r>
          </w:p>
          <w:p w14:paraId="58E131DE" w14:textId="77777777" w:rsidR="00774D7D" w:rsidRPr="0090485F" w:rsidRDefault="00774D7D" w:rsidP="00113383">
            <w:pPr>
              <w:keepNext/>
              <w:keepLines/>
              <w:spacing w:after="0"/>
              <w:jc w:val="center"/>
              <w:rPr>
                <w:rFonts w:ascii="Arial" w:hAnsi="Arial"/>
                <w:sz w:val="18"/>
              </w:rPr>
            </w:pPr>
            <w:r w:rsidRPr="0090485F">
              <w:rPr>
                <w:rFonts w:ascii="Arial" w:hAnsi="Arial"/>
                <w:sz w:val="18"/>
              </w:rPr>
              <w:t>DC_1A_n105A</w:t>
            </w:r>
          </w:p>
          <w:p w14:paraId="5242F17B" w14:textId="77777777" w:rsidR="00774D7D" w:rsidRPr="0090485F" w:rsidRDefault="00774D7D" w:rsidP="00113383">
            <w:pPr>
              <w:keepNext/>
              <w:keepLines/>
              <w:spacing w:after="0"/>
              <w:jc w:val="center"/>
              <w:rPr>
                <w:rFonts w:ascii="Arial" w:hAnsi="Arial"/>
                <w:sz w:val="18"/>
              </w:rPr>
            </w:pPr>
            <w:r w:rsidRPr="0090485F">
              <w:rPr>
                <w:rFonts w:ascii="Arial" w:hAnsi="Arial"/>
                <w:sz w:val="18"/>
              </w:rPr>
              <w:t>DC_7A_n40A</w:t>
            </w:r>
          </w:p>
          <w:p w14:paraId="6D36E1BC" w14:textId="77777777" w:rsidR="00774D7D" w:rsidRPr="0024034C" w:rsidRDefault="00774D7D" w:rsidP="00113383">
            <w:pPr>
              <w:keepNext/>
              <w:keepLines/>
              <w:spacing w:after="0"/>
              <w:jc w:val="center"/>
              <w:rPr>
                <w:rFonts w:ascii="Arial" w:hAnsi="Arial"/>
                <w:sz w:val="18"/>
              </w:rPr>
            </w:pPr>
            <w:r w:rsidRPr="0090485F">
              <w:rPr>
                <w:rFonts w:ascii="Arial" w:hAnsi="Arial"/>
                <w:sz w:val="18"/>
              </w:rPr>
              <w:t>DC_7A_n105A</w:t>
            </w:r>
          </w:p>
        </w:tc>
      </w:tr>
      <w:tr w:rsidR="00774D7D" w:rsidRPr="0024034C" w14:paraId="6FB15DE6" w14:textId="77777777" w:rsidTr="00113383">
        <w:trPr>
          <w:trHeight w:val="187"/>
          <w:jc w:val="center"/>
        </w:trPr>
        <w:tc>
          <w:tcPr>
            <w:tcW w:w="3397" w:type="dxa"/>
            <w:shd w:val="clear" w:color="auto" w:fill="auto"/>
            <w:noWrap/>
          </w:tcPr>
          <w:p w14:paraId="35558D57" w14:textId="77777777" w:rsidR="00774D7D" w:rsidRPr="0024034C" w:rsidRDefault="00774D7D" w:rsidP="00113383">
            <w:pPr>
              <w:keepNext/>
              <w:keepLines/>
              <w:spacing w:after="0"/>
              <w:jc w:val="center"/>
              <w:rPr>
                <w:rFonts w:ascii="Arial" w:hAnsi="Arial"/>
                <w:sz w:val="18"/>
              </w:rPr>
            </w:pPr>
            <w:r w:rsidRPr="002F0398">
              <w:rPr>
                <w:rFonts w:ascii="Arial" w:hAnsi="Arial"/>
                <w:sz w:val="18"/>
              </w:rPr>
              <w:t>DC_1A-7A_n75A-n78A</w:t>
            </w:r>
          </w:p>
        </w:tc>
        <w:tc>
          <w:tcPr>
            <w:tcW w:w="3686" w:type="dxa"/>
          </w:tcPr>
          <w:p w14:paraId="2E1C0837" w14:textId="77777777" w:rsidR="00774D7D" w:rsidRPr="002F0398" w:rsidRDefault="00774D7D" w:rsidP="00113383">
            <w:pPr>
              <w:keepNext/>
              <w:keepLines/>
              <w:spacing w:after="0"/>
              <w:jc w:val="center"/>
              <w:rPr>
                <w:rFonts w:ascii="Arial" w:hAnsi="Arial"/>
                <w:sz w:val="18"/>
              </w:rPr>
            </w:pPr>
            <w:r w:rsidRPr="002F0398">
              <w:rPr>
                <w:rFonts w:ascii="Arial" w:hAnsi="Arial"/>
                <w:sz w:val="18"/>
              </w:rPr>
              <w:t>DC_1A_n78A</w:t>
            </w:r>
          </w:p>
          <w:p w14:paraId="0473F602" w14:textId="77777777" w:rsidR="00774D7D" w:rsidRPr="0024034C" w:rsidRDefault="00774D7D" w:rsidP="00113383">
            <w:pPr>
              <w:keepNext/>
              <w:keepLines/>
              <w:spacing w:after="0"/>
              <w:jc w:val="center"/>
              <w:rPr>
                <w:rFonts w:ascii="Arial" w:hAnsi="Arial"/>
                <w:sz w:val="18"/>
              </w:rPr>
            </w:pPr>
            <w:r w:rsidRPr="002F0398">
              <w:rPr>
                <w:rFonts w:ascii="Arial" w:hAnsi="Arial"/>
                <w:sz w:val="18"/>
              </w:rPr>
              <w:t>DC_7A_n78A</w:t>
            </w:r>
          </w:p>
        </w:tc>
      </w:tr>
      <w:tr w:rsidR="00774D7D" w:rsidRPr="002F0398" w14:paraId="711325E0" w14:textId="77777777" w:rsidTr="00113383">
        <w:trPr>
          <w:trHeight w:val="187"/>
          <w:jc w:val="center"/>
        </w:trPr>
        <w:tc>
          <w:tcPr>
            <w:tcW w:w="3397" w:type="dxa"/>
            <w:shd w:val="clear" w:color="auto" w:fill="auto"/>
            <w:noWrap/>
          </w:tcPr>
          <w:p w14:paraId="026C4315" w14:textId="77777777" w:rsidR="00774D7D" w:rsidRPr="002F0398" w:rsidRDefault="00774D7D" w:rsidP="00113383">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0E56404B" w14:textId="77777777" w:rsidR="00774D7D" w:rsidRDefault="00774D7D" w:rsidP="00113383">
            <w:pPr>
              <w:keepNext/>
              <w:keepLines/>
              <w:spacing w:after="0"/>
              <w:jc w:val="center"/>
              <w:rPr>
                <w:rFonts w:ascii="Arial" w:hAnsi="Arial"/>
                <w:sz w:val="18"/>
              </w:rPr>
            </w:pPr>
            <w:r w:rsidRPr="002F0398">
              <w:rPr>
                <w:rFonts w:ascii="Arial" w:hAnsi="Arial"/>
                <w:sz w:val="18"/>
              </w:rPr>
              <w:t>DC_1A_n78A</w:t>
            </w:r>
          </w:p>
          <w:p w14:paraId="1DED318D" w14:textId="77777777" w:rsidR="00774D7D" w:rsidRPr="002F0398" w:rsidRDefault="00774D7D" w:rsidP="00113383">
            <w:pPr>
              <w:keepNext/>
              <w:keepLines/>
              <w:spacing w:after="0"/>
              <w:jc w:val="center"/>
              <w:rPr>
                <w:rFonts w:ascii="Arial" w:hAnsi="Arial"/>
                <w:sz w:val="18"/>
              </w:rPr>
            </w:pPr>
            <w:r>
              <w:rPr>
                <w:rFonts w:ascii="Arial" w:hAnsi="Arial"/>
                <w:sz w:val="18"/>
              </w:rPr>
              <w:t>DC_1A_n105A</w:t>
            </w:r>
          </w:p>
          <w:p w14:paraId="2F92B076" w14:textId="77777777" w:rsidR="00774D7D" w:rsidRDefault="00774D7D" w:rsidP="00113383">
            <w:pPr>
              <w:keepNext/>
              <w:keepLines/>
              <w:spacing w:after="0"/>
              <w:jc w:val="center"/>
              <w:rPr>
                <w:rFonts w:ascii="Arial" w:hAnsi="Arial"/>
                <w:sz w:val="18"/>
              </w:rPr>
            </w:pPr>
            <w:r w:rsidRPr="002F0398">
              <w:rPr>
                <w:rFonts w:ascii="Arial" w:hAnsi="Arial"/>
                <w:sz w:val="18"/>
              </w:rPr>
              <w:t>DC_7A_n78A</w:t>
            </w:r>
          </w:p>
          <w:p w14:paraId="29886839" w14:textId="77777777" w:rsidR="00774D7D" w:rsidRPr="002F0398" w:rsidRDefault="00774D7D" w:rsidP="00113383">
            <w:pPr>
              <w:keepNext/>
              <w:keepLines/>
              <w:spacing w:after="0"/>
              <w:jc w:val="center"/>
              <w:rPr>
                <w:rFonts w:ascii="Arial" w:hAnsi="Arial"/>
                <w:sz w:val="18"/>
              </w:rPr>
            </w:pPr>
            <w:r>
              <w:rPr>
                <w:rFonts w:ascii="Arial" w:hAnsi="Arial"/>
                <w:sz w:val="18"/>
              </w:rPr>
              <w:t>DC_7A_n105A</w:t>
            </w:r>
          </w:p>
        </w:tc>
      </w:tr>
      <w:tr w:rsidR="00774D7D" w:rsidRPr="0024034C" w14:paraId="28397829" w14:textId="77777777" w:rsidTr="00113383">
        <w:trPr>
          <w:trHeight w:val="187"/>
          <w:jc w:val="center"/>
        </w:trPr>
        <w:tc>
          <w:tcPr>
            <w:tcW w:w="3397" w:type="dxa"/>
            <w:shd w:val="clear" w:color="auto" w:fill="auto"/>
            <w:noWrap/>
          </w:tcPr>
          <w:p w14:paraId="06A0F40C" w14:textId="77777777" w:rsidR="00774D7D" w:rsidRPr="002F0398" w:rsidRDefault="00774D7D" w:rsidP="00113383">
            <w:pPr>
              <w:spacing w:after="0"/>
              <w:jc w:val="center"/>
              <w:rPr>
                <w:rFonts w:ascii="Arial" w:hAnsi="Arial"/>
                <w:sz w:val="18"/>
              </w:rPr>
            </w:pPr>
            <w:r>
              <w:rPr>
                <w:rFonts w:ascii="Arial" w:hAnsi="Arial" w:cs="Arial"/>
                <w:color w:val="000000"/>
                <w:sz w:val="18"/>
                <w:szCs w:val="18"/>
              </w:rPr>
              <w:t>DC_1A-8A-(n)3AA</w:t>
            </w:r>
          </w:p>
        </w:tc>
        <w:tc>
          <w:tcPr>
            <w:tcW w:w="3686" w:type="dxa"/>
          </w:tcPr>
          <w:p w14:paraId="67BF1299" w14:textId="77777777" w:rsidR="00774D7D" w:rsidRPr="002F0398" w:rsidRDefault="00774D7D" w:rsidP="00113383">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774D7D" w:rsidRPr="0024034C" w14:paraId="1997CBB9" w14:textId="77777777" w:rsidTr="00113383">
        <w:trPr>
          <w:trHeight w:val="187"/>
          <w:jc w:val="center"/>
        </w:trPr>
        <w:tc>
          <w:tcPr>
            <w:tcW w:w="3397" w:type="dxa"/>
            <w:shd w:val="clear" w:color="auto" w:fill="auto"/>
            <w:noWrap/>
          </w:tcPr>
          <w:p w14:paraId="3FC38B0C"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4BBA1025"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DC_1A_n3A</w:t>
            </w:r>
          </w:p>
          <w:p w14:paraId="3C0A2B8A"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DC_1A_n28A</w:t>
            </w:r>
          </w:p>
          <w:p w14:paraId="6D352DA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DC_8A_n3A</w:t>
            </w:r>
          </w:p>
          <w:p w14:paraId="2C24C49F"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rPr>
              <w:t>DC_8A_n28A</w:t>
            </w:r>
          </w:p>
        </w:tc>
      </w:tr>
      <w:tr w:rsidR="00774D7D" w:rsidRPr="0024034C" w14:paraId="31C3E5DE" w14:textId="77777777" w:rsidTr="00113383">
        <w:trPr>
          <w:trHeight w:val="187"/>
          <w:jc w:val="center"/>
        </w:trPr>
        <w:tc>
          <w:tcPr>
            <w:tcW w:w="3397" w:type="dxa"/>
            <w:shd w:val="clear" w:color="auto" w:fill="auto"/>
            <w:noWrap/>
          </w:tcPr>
          <w:p w14:paraId="6F6F4861" w14:textId="77777777" w:rsidR="00774D7D" w:rsidRDefault="00774D7D" w:rsidP="00113383">
            <w:pPr>
              <w:keepNext/>
              <w:keepLines/>
              <w:spacing w:after="0"/>
              <w:jc w:val="center"/>
              <w:rPr>
                <w:rFonts w:ascii="Arial" w:hAnsi="Arial"/>
                <w:noProof/>
                <w:sz w:val="18"/>
                <w:vertAlign w:val="superscript"/>
                <w:lang w:eastAsia="zh-CN"/>
              </w:rPr>
            </w:pPr>
            <w:r w:rsidRPr="0024034C">
              <w:rPr>
                <w:rFonts w:ascii="Arial" w:hAnsi="Arial"/>
                <w:sz w:val="18"/>
              </w:rPr>
              <w:t>DC_1A-8A_n3A-n77A</w:t>
            </w:r>
            <w:r w:rsidRPr="0024034C">
              <w:rPr>
                <w:rFonts w:ascii="Arial" w:hAnsi="Arial"/>
                <w:noProof/>
                <w:sz w:val="18"/>
                <w:vertAlign w:val="superscript"/>
                <w:lang w:eastAsia="zh-CN"/>
              </w:rPr>
              <w:t>2</w:t>
            </w:r>
          </w:p>
          <w:p w14:paraId="1B3898B8"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DC_1A-8</w:t>
            </w:r>
            <w:r>
              <w:rPr>
                <w:rFonts w:ascii="Arial" w:hAnsi="Arial"/>
                <w:sz w:val="18"/>
              </w:rPr>
              <w:t>B</w:t>
            </w:r>
            <w:r w:rsidRPr="0024034C">
              <w:rPr>
                <w:rFonts w:ascii="Arial" w:hAnsi="Arial"/>
                <w:sz w:val="18"/>
              </w:rPr>
              <w:t>_n3A-n77A</w:t>
            </w:r>
            <w:r w:rsidRPr="0024034C">
              <w:rPr>
                <w:rFonts w:ascii="Arial" w:hAnsi="Arial"/>
                <w:noProof/>
                <w:sz w:val="18"/>
                <w:vertAlign w:val="superscript"/>
                <w:lang w:eastAsia="zh-CN"/>
              </w:rPr>
              <w:t>2</w:t>
            </w:r>
          </w:p>
        </w:tc>
        <w:tc>
          <w:tcPr>
            <w:tcW w:w="3686" w:type="dxa"/>
          </w:tcPr>
          <w:p w14:paraId="65477879"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DC_1A_n3A</w:t>
            </w:r>
          </w:p>
          <w:p w14:paraId="01E5AB8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DC_1A_n77A</w:t>
            </w:r>
          </w:p>
          <w:p w14:paraId="62F301C8"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DC_8A_n3A</w:t>
            </w:r>
          </w:p>
          <w:p w14:paraId="1F985364"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DC_8A_n77A</w:t>
            </w:r>
          </w:p>
        </w:tc>
      </w:tr>
      <w:tr w:rsidR="00774D7D" w:rsidRPr="0024034C" w14:paraId="0ACB416A"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563483" w14:textId="77777777" w:rsidR="00774D7D" w:rsidRPr="0024034C" w:rsidRDefault="00774D7D" w:rsidP="00113383">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D296EA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DC_1A_n3A</w:t>
            </w:r>
          </w:p>
          <w:p w14:paraId="19865662"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DC_1A_n77A</w:t>
            </w:r>
          </w:p>
          <w:p w14:paraId="51ACA80B"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DC_8A_n3A</w:t>
            </w:r>
          </w:p>
          <w:p w14:paraId="67B7A1E8" w14:textId="77777777" w:rsidR="00774D7D" w:rsidRPr="0024034C" w:rsidRDefault="00774D7D" w:rsidP="00113383">
            <w:pPr>
              <w:keepNext/>
              <w:keepLines/>
              <w:spacing w:after="0"/>
              <w:jc w:val="center"/>
              <w:rPr>
                <w:rFonts w:ascii="Arial" w:hAnsi="Arial"/>
                <w:sz w:val="18"/>
                <w:lang w:val="fr-FR"/>
              </w:rPr>
            </w:pPr>
            <w:r w:rsidRPr="0024034C">
              <w:rPr>
                <w:rFonts w:ascii="Arial" w:hAnsi="Arial"/>
                <w:sz w:val="18"/>
                <w:lang w:val="fr-FR"/>
              </w:rPr>
              <w:t>DC_8A_n77A</w:t>
            </w:r>
          </w:p>
        </w:tc>
      </w:tr>
      <w:tr w:rsidR="00774D7D" w:rsidRPr="0024034C" w14:paraId="39386D34" w14:textId="77777777" w:rsidTr="00113383">
        <w:trPr>
          <w:trHeight w:val="187"/>
          <w:jc w:val="center"/>
        </w:trPr>
        <w:tc>
          <w:tcPr>
            <w:tcW w:w="3397" w:type="dxa"/>
            <w:shd w:val="clear" w:color="auto" w:fill="auto"/>
            <w:noWrap/>
            <w:vAlign w:val="center"/>
          </w:tcPr>
          <w:p w14:paraId="329923D9"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38011958"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1D3612D2"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3E7CD190"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558061E5"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lang w:eastAsia="zh-CN"/>
              </w:rPr>
              <w:t>DC_8A_n79A</w:t>
            </w:r>
          </w:p>
        </w:tc>
      </w:tr>
      <w:tr w:rsidR="00774D7D" w:rsidRPr="0024034C" w14:paraId="03FA2CF6" w14:textId="77777777" w:rsidTr="00113383">
        <w:trPr>
          <w:trHeight w:val="187"/>
          <w:jc w:val="center"/>
        </w:trPr>
        <w:tc>
          <w:tcPr>
            <w:tcW w:w="3397" w:type="dxa"/>
            <w:shd w:val="clear" w:color="auto" w:fill="auto"/>
            <w:noWrap/>
          </w:tcPr>
          <w:p w14:paraId="44C223A8"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66DEAD9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DC_1A_n3A</w:t>
            </w:r>
          </w:p>
          <w:p w14:paraId="07B721C0"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DC_8A_n3A</w:t>
            </w:r>
          </w:p>
          <w:p w14:paraId="179681B1"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774D7D" w:rsidRPr="0024034C" w14:paraId="6D1C8B8A" w14:textId="77777777" w:rsidTr="00113383">
        <w:trPr>
          <w:trHeight w:val="187"/>
          <w:jc w:val="center"/>
        </w:trPr>
        <w:tc>
          <w:tcPr>
            <w:tcW w:w="3397" w:type="dxa"/>
            <w:shd w:val="clear" w:color="auto" w:fill="auto"/>
            <w:noWrap/>
          </w:tcPr>
          <w:p w14:paraId="2F9B7BB0"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7AE4C9C1"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DC_1A_n28A</w:t>
            </w:r>
          </w:p>
          <w:p w14:paraId="361CE182"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DC_8A_n28A</w:t>
            </w:r>
          </w:p>
          <w:p w14:paraId="0D03FD64"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DC_11A_n28A</w:t>
            </w:r>
          </w:p>
        </w:tc>
      </w:tr>
      <w:tr w:rsidR="00774D7D" w:rsidRPr="0024034C" w14:paraId="6DEF2B5E" w14:textId="77777777" w:rsidTr="00113383">
        <w:trPr>
          <w:trHeight w:val="187"/>
          <w:jc w:val="center"/>
        </w:trPr>
        <w:tc>
          <w:tcPr>
            <w:tcW w:w="3397" w:type="dxa"/>
            <w:shd w:val="clear" w:color="auto" w:fill="auto"/>
            <w:noWrap/>
          </w:tcPr>
          <w:p w14:paraId="7B221F65"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671B660B"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DC_1A_n77A</w:t>
            </w:r>
          </w:p>
          <w:p w14:paraId="212693AF"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DC_8A_n77A</w:t>
            </w:r>
          </w:p>
          <w:p w14:paraId="5FFC5253"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rPr>
              <w:t>DC_11A_n77A</w:t>
            </w:r>
          </w:p>
        </w:tc>
      </w:tr>
      <w:tr w:rsidR="00774D7D" w:rsidRPr="0024034C" w14:paraId="5E790EC2" w14:textId="77777777" w:rsidTr="00113383">
        <w:trPr>
          <w:trHeight w:val="187"/>
          <w:jc w:val="center"/>
        </w:trPr>
        <w:tc>
          <w:tcPr>
            <w:tcW w:w="3397" w:type="dxa"/>
            <w:shd w:val="clear" w:color="auto" w:fill="auto"/>
            <w:noWrap/>
          </w:tcPr>
          <w:p w14:paraId="0B5FA099" w14:textId="77777777" w:rsidR="00774D7D" w:rsidRPr="0024034C" w:rsidRDefault="00774D7D" w:rsidP="00113383">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6EA0D356"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2AD88E91"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DC_1A_n77A</w:t>
            </w:r>
          </w:p>
          <w:p w14:paraId="50E2221F"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DC_8A_n77A</w:t>
            </w:r>
          </w:p>
          <w:p w14:paraId="0E43EA1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DC_11A_n77A</w:t>
            </w:r>
          </w:p>
        </w:tc>
      </w:tr>
      <w:tr w:rsidR="00774D7D" w:rsidRPr="0024034C" w14:paraId="56C0BED8" w14:textId="77777777" w:rsidTr="00113383">
        <w:trPr>
          <w:trHeight w:val="187"/>
          <w:jc w:val="center"/>
        </w:trPr>
        <w:tc>
          <w:tcPr>
            <w:tcW w:w="3397" w:type="dxa"/>
            <w:shd w:val="clear" w:color="auto" w:fill="auto"/>
            <w:noWrap/>
          </w:tcPr>
          <w:p w14:paraId="65381977"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3435E72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DC_1A_n78A</w:t>
            </w:r>
          </w:p>
          <w:p w14:paraId="12F0FBB1"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DC_8A_n78A</w:t>
            </w:r>
          </w:p>
          <w:p w14:paraId="41F45DD6"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rPr>
              <w:t>DC_11A_n78A</w:t>
            </w:r>
          </w:p>
        </w:tc>
      </w:tr>
      <w:tr w:rsidR="00774D7D" w:rsidRPr="0024034C" w14:paraId="03605D22" w14:textId="77777777" w:rsidTr="00113383">
        <w:trPr>
          <w:trHeight w:val="187"/>
          <w:jc w:val="center"/>
        </w:trPr>
        <w:tc>
          <w:tcPr>
            <w:tcW w:w="3397" w:type="dxa"/>
            <w:shd w:val="clear" w:color="auto" w:fill="auto"/>
            <w:noWrap/>
          </w:tcPr>
          <w:p w14:paraId="3B665815"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604E01E2"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DC_1A_n79A</w:t>
            </w:r>
          </w:p>
          <w:p w14:paraId="2BAB164A"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DC_8A_n79A</w:t>
            </w:r>
          </w:p>
          <w:p w14:paraId="5D82F0E5"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DC_11A_n79A</w:t>
            </w:r>
          </w:p>
        </w:tc>
      </w:tr>
      <w:tr w:rsidR="00774D7D" w:rsidRPr="0024034C" w14:paraId="13096CDF" w14:textId="77777777" w:rsidTr="00113383">
        <w:trPr>
          <w:trHeight w:val="187"/>
          <w:jc w:val="center"/>
        </w:trPr>
        <w:tc>
          <w:tcPr>
            <w:tcW w:w="3397" w:type="dxa"/>
            <w:shd w:val="clear" w:color="auto" w:fill="auto"/>
            <w:noWrap/>
          </w:tcPr>
          <w:p w14:paraId="22E18FF6"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425C8318"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DC_1A_n3A</w:t>
            </w:r>
          </w:p>
          <w:p w14:paraId="721E086E"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DC_8A_n3A</w:t>
            </w:r>
          </w:p>
          <w:p w14:paraId="05366691"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DC_20A_n3A</w:t>
            </w:r>
          </w:p>
        </w:tc>
      </w:tr>
      <w:tr w:rsidR="00774D7D" w:rsidRPr="0024034C" w14:paraId="7A9BA215"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A25038" w14:textId="77777777" w:rsidR="00774D7D" w:rsidRPr="0024034C" w:rsidRDefault="00774D7D" w:rsidP="00113383">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4CEC70C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DC_1A_n28A</w:t>
            </w:r>
          </w:p>
          <w:p w14:paraId="25B0371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DC_8A_n28A</w:t>
            </w:r>
          </w:p>
          <w:p w14:paraId="743D9C21" w14:textId="77777777" w:rsidR="00774D7D" w:rsidRPr="0024034C" w:rsidRDefault="00774D7D" w:rsidP="00113383">
            <w:pPr>
              <w:keepNext/>
              <w:keepLines/>
              <w:spacing w:after="0"/>
              <w:jc w:val="center"/>
              <w:rPr>
                <w:rFonts w:ascii="Arial" w:hAnsi="Arial"/>
                <w:sz w:val="18"/>
                <w:szCs w:val="18"/>
                <w:lang w:eastAsia="ja-JP"/>
              </w:rPr>
            </w:pPr>
            <w:r w:rsidRPr="0024034C">
              <w:rPr>
                <w:rFonts w:ascii="Arial" w:hAnsi="Arial"/>
                <w:sz w:val="18"/>
              </w:rPr>
              <w:t>DC_20A_n28A</w:t>
            </w:r>
          </w:p>
        </w:tc>
      </w:tr>
      <w:tr w:rsidR="00774D7D" w:rsidRPr="0024034C" w14:paraId="5C9A2313" w14:textId="77777777" w:rsidTr="00113383">
        <w:trPr>
          <w:trHeight w:val="187"/>
          <w:jc w:val="center"/>
        </w:trPr>
        <w:tc>
          <w:tcPr>
            <w:tcW w:w="3397" w:type="dxa"/>
            <w:shd w:val="clear" w:color="auto" w:fill="auto"/>
            <w:noWrap/>
          </w:tcPr>
          <w:p w14:paraId="3FA608D3"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5FAD509B" w14:textId="77777777" w:rsidR="00774D7D" w:rsidRPr="0024034C" w:rsidRDefault="00774D7D" w:rsidP="00113383">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16FA2EDD" w14:textId="77777777" w:rsidR="00774D7D" w:rsidRPr="0024034C" w:rsidRDefault="00774D7D" w:rsidP="00113383">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16E4A4FC"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774D7D" w:rsidRPr="0024034C" w14:paraId="045E7688" w14:textId="77777777" w:rsidTr="00113383">
        <w:trPr>
          <w:trHeight w:val="187"/>
          <w:jc w:val="center"/>
        </w:trPr>
        <w:tc>
          <w:tcPr>
            <w:tcW w:w="3397" w:type="dxa"/>
            <w:shd w:val="clear" w:color="auto" w:fill="auto"/>
            <w:noWrap/>
          </w:tcPr>
          <w:p w14:paraId="20406D57"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62AF697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DC_1A_n3A</w:t>
            </w:r>
          </w:p>
          <w:p w14:paraId="7E6EB3C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DC_8A_n3A</w:t>
            </w:r>
          </w:p>
          <w:p w14:paraId="77F4C60A"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sz w:val="18"/>
              </w:rPr>
              <w:t>DC_28A_n3A</w:t>
            </w:r>
          </w:p>
        </w:tc>
      </w:tr>
      <w:tr w:rsidR="00774D7D" w:rsidRPr="0024034C" w14:paraId="7844F6F7" w14:textId="77777777" w:rsidTr="00113383">
        <w:trPr>
          <w:trHeight w:val="187"/>
          <w:jc w:val="center"/>
        </w:trPr>
        <w:tc>
          <w:tcPr>
            <w:tcW w:w="3397" w:type="dxa"/>
            <w:shd w:val="clear" w:color="auto" w:fill="auto"/>
            <w:noWrap/>
          </w:tcPr>
          <w:p w14:paraId="36F5ED7D" w14:textId="77777777" w:rsidR="00774D7D" w:rsidRPr="0024034C" w:rsidRDefault="00774D7D" w:rsidP="00113383">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13A4A317"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E115231"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98AFB6A"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3DBF4A4" w14:textId="77777777" w:rsidR="00774D7D" w:rsidRPr="0024034C" w:rsidRDefault="00774D7D" w:rsidP="00113383">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774D7D" w:rsidRPr="0024034C" w14:paraId="28566C6A" w14:textId="77777777" w:rsidTr="00113383">
        <w:trPr>
          <w:trHeight w:val="187"/>
          <w:jc w:val="center"/>
        </w:trPr>
        <w:tc>
          <w:tcPr>
            <w:tcW w:w="3397" w:type="dxa"/>
            <w:shd w:val="clear" w:color="auto" w:fill="auto"/>
            <w:noWrap/>
          </w:tcPr>
          <w:p w14:paraId="08C35533" w14:textId="77777777" w:rsidR="00774D7D" w:rsidRPr="0024034C" w:rsidRDefault="00774D7D" w:rsidP="00113383">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48A8358E"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81B72FB"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01704B0"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E1BB75F" w14:textId="77777777" w:rsidR="00774D7D" w:rsidRPr="0024034C" w:rsidRDefault="00774D7D" w:rsidP="00113383">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774D7D" w:rsidRPr="0024034C" w14:paraId="007BC49B" w14:textId="77777777" w:rsidTr="00113383">
        <w:trPr>
          <w:trHeight w:val="187"/>
          <w:jc w:val="center"/>
        </w:trPr>
        <w:tc>
          <w:tcPr>
            <w:tcW w:w="3397" w:type="dxa"/>
            <w:shd w:val="clear" w:color="auto" w:fill="auto"/>
            <w:noWrap/>
            <w:vAlign w:val="center"/>
          </w:tcPr>
          <w:p w14:paraId="1689DB21"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41A83271"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DC_1A_n78A</w:t>
            </w:r>
          </w:p>
          <w:p w14:paraId="6CA3EE64"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DC_8A_n78A</w:t>
            </w:r>
          </w:p>
          <w:p w14:paraId="67FD6E42"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sz w:val="18"/>
              </w:rPr>
              <w:t>DC_28A_n78A</w:t>
            </w:r>
          </w:p>
        </w:tc>
      </w:tr>
      <w:tr w:rsidR="00774D7D" w:rsidRPr="0024034C" w14:paraId="66DD6C6E" w14:textId="77777777" w:rsidTr="00113383">
        <w:trPr>
          <w:trHeight w:val="187"/>
          <w:jc w:val="center"/>
        </w:trPr>
        <w:tc>
          <w:tcPr>
            <w:tcW w:w="3397" w:type="dxa"/>
            <w:shd w:val="clear" w:color="auto" w:fill="auto"/>
            <w:noWrap/>
            <w:vAlign w:val="center"/>
          </w:tcPr>
          <w:p w14:paraId="27320DA1"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4641B07B"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DC_1A_n28A</w:t>
            </w:r>
          </w:p>
          <w:p w14:paraId="611C3F9A"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DC_1A_n78A</w:t>
            </w:r>
          </w:p>
          <w:p w14:paraId="13C0E219"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DC_8A_n28A</w:t>
            </w:r>
          </w:p>
          <w:p w14:paraId="69AE82D1"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774D7D" w:rsidRPr="0024034C" w14:paraId="732C0634" w14:textId="77777777" w:rsidTr="00113383">
        <w:trPr>
          <w:trHeight w:val="187"/>
          <w:jc w:val="center"/>
        </w:trPr>
        <w:tc>
          <w:tcPr>
            <w:tcW w:w="3397" w:type="dxa"/>
            <w:shd w:val="clear" w:color="auto" w:fill="auto"/>
            <w:noWrap/>
          </w:tcPr>
          <w:p w14:paraId="5795B65D"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2581F809"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06153A7A"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DC_1A_n79A</w:t>
            </w:r>
          </w:p>
          <w:p w14:paraId="77711F8D"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49D45E21"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DC_8A_n79A</w:t>
            </w:r>
          </w:p>
        </w:tc>
      </w:tr>
      <w:tr w:rsidR="00774D7D" w:rsidRPr="0024034C" w14:paraId="417590DF" w14:textId="77777777" w:rsidTr="00113383">
        <w:trPr>
          <w:trHeight w:val="187"/>
          <w:jc w:val="center"/>
        </w:trPr>
        <w:tc>
          <w:tcPr>
            <w:tcW w:w="3397" w:type="dxa"/>
            <w:shd w:val="clear" w:color="auto" w:fill="auto"/>
            <w:noWrap/>
          </w:tcPr>
          <w:p w14:paraId="7AF70082"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lastRenderedPageBreak/>
              <w:t>DC_1A-8A-32A_n3</w:t>
            </w:r>
            <w:r w:rsidRPr="0024034C">
              <w:rPr>
                <w:rFonts w:ascii="Arial" w:hAnsi="Arial"/>
                <w:sz w:val="18"/>
                <w:lang w:val="fi-FI"/>
              </w:rPr>
              <w:t>A</w:t>
            </w:r>
          </w:p>
        </w:tc>
        <w:tc>
          <w:tcPr>
            <w:tcW w:w="3686" w:type="dxa"/>
          </w:tcPr>
          <w:p w14:paraId="70DB72B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DC_1A_n3A</w:t>
            </w:r>
          </w:p>
          <w:p w14:paraId="2DCD8BB6"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t>DC_8A_n3A</w:t>
            </w:r>
          </w:p>
        </w:tc>
      </w:tr>
      <w:tr w:rsidR="00774D7D" w:rsidRPr="0024034C" w14:paraId="57517E58" w14:textId="77777777" w:rsidTr="00113383">
        <w:trPr>
          <w:trHeight w:val="187"/>
          <w:jc w:val="center"/>
        </w:trPr>
        <w:tc>
          <w:tcPr>
            <w:tcW w:w="3397" w:type="dxa"/>
            <w:shd w:val="clear" w:color="auto" w:fill="auto"/>
            <w:noWrap/>
          </w:tcPr>
          <w:p w14:paraId="564386FD"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779E78CA"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DC_1A_n78A</w:t>
            </w:r>
          </w:p>
          <w:p w14:paraId="158CD845"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t>DC_8A_n78A</w:t>
            </w:r>
          </w:p>
        </w:tc>
      </w:tr>
      <w:tr w:rsidR="00774D7D" w:rsidRPr="0024034C" w14:paraId="19D2FF60" w14:textId="77777777" w:rsidTr="00113383">
        <w:trPr>
          <w:trHeight w:val="187"/>
          <w:jc w:val="center"/>
        </w:trPr>
        <w:tc>
          <w:tcPr>
            <w:tcW w:w="3397" w:type="dxa"/>
            <w:shd w:val="clear" w:color="auto" w:fill="auto"/>
            <w:noWrap/>
          </w:tcPr>
          <w:p w14:paraId="6C68E768" w14:textId="77777777" w:rsidR="00774D7D" w:rsidRPr="0024034C" w:rsidRDefault="00774D7D" w:rsidP="00113383">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0F828123"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DC_1A_n40A</w:t>
            </w:r>
          </w:p>
          <w:p w14:paraId="1CA0D50A"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DC_1A_n78A</w:t>
            </w:r>
          </w:p>
          <w:p w14:paraId="61199262"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DC_8A_n40A</w:t>
            </w:r>
          </w:p>
          <w:p w14:paraId="2D11AAD2"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DC_8A_n78A</w:t>
            </w:r>
          </w:p>
        </w:tc>
      </w:tr>
      <w:tr w:rsidR="00774D7D" w:rsidRPr="0024034C" w14:paraId="457BE4AF" w14:textId="77777777" w:rsidTr="00113383">
        <w:trPr>
          <w:trHeight w:val="187"/>
          <w:jc w:val="center"/>
        </w:trPr>
        <w:tc>
          <w:tcPr>
            <w:tcW w:w="3397" w:type="dxa"/>
            <w:shd w:val="clear" w:color="auto" w:fill="auto"/>
            <w:noWrap/>
          </w:tcPr>
          <w:p w14:paraId="4E9BCB7C" w14:textId="77777777" w:rsidR="00774D7D" w:rsidRPr="0024034C" w:rsidRDefault="00774D7D" w:rsidP="00113383">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49DA2412"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50A6A014" w14:textId="77777777" w:rsidR="00774D7D" w:rsidRPr="0024034C" w:rsidRDefault="00774D7D" w:rsidP="0011338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357FB6E" w14:textId="77777777" w:rsidR="00774D7D" w:rsidRPr="0024034C" w:rsidRDefault="00774D7D" w:rsidP="00113383">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1556E7A" w14:textId="77777777" w:rsidR="00774D7D" w:rsidRPr="0024034C" w:rsidRDefault="00774D7D" w:rsidP="00113383">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774D7D" w:rsidRPr="0024034C" w14:paraId="2B50C198" w14:textId="77777777" w:rsidTr="00113383">
        <w:trPr>
          <w:trHeight w:val="187"/>
          <w:jc w:val="center"/>
        </w:trPr>
        <w:tc>
          <w:tcPr>
            <w:tcW w:w="3397" w:type="dxa"/>
            <w:shd w:val="clear" w:color="auto" w:fill="auto"/>
            <w:noWrap/>
          </w:tcPr>
          <w:p w14:paraId="3D00E76A" w14:textId="77777777" w:rsidR="00774D7D" w:rsidRPr="0024034C" w:rsidRDefault="00774D7D" w:rsidP="00113383">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66BAAAA4"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DC_1A-8A-40C_n78(2A)</w:t>
            </w:r>
          </w:p>
        </w:tc>
        <w:tc>
          <w:tcPr>
            <w:tcW w:w="3686" w:type="dxa"/>
          </w:tcPr>
          <w:p w14:paraId="22314D51" w14:textId="77777777" w:rsidR="00774D7D" w:rsidRPr="0024034C" w:rsidRDefault="00774D7D" w:rsidP="0011338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86FD9F1" w14:textId="77777777" w:rsidR="00774D7D" w:rsidRPr="0024034C" w:rsidRDefault="00774D7D" w:rsidP="00113383">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608D142" w14:textId="77777777" w:rsidR="00774D7D" w:rsidRPr="0024034C" w:rsidRDefault="00774D7D" w:rsidP="00113383">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774D7D" w:rsidRPr="0024034C" w14:paraId="5062082C" w14:textId="77777777" w:rsidTr="00113383">
        <w:trPr>
          <w:trHeight w:val="187"/>
          <w:jc w:val="center"/>
        </w:trPr>
        <w:tc>
          <w:tcPr>
            <w:tcW w:w="3397" w:type="dxa"/>
            <w:shd w:val="clear" w:color="auto" w:fill="auto"/>
            <w:noWrap/>
            <w:vAlign w:val="center"/>
          </w:tcPr>
          <w:p w14:paraId="541FBE48" w14:textId="77777777" w:rsidR="00774D7D" w:rsidRPr="0024034C" w:rsidRDefault="00774D7D" w:rsidP="00113383">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60D3B6BB"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3516175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DC_1A_n3A</w:t>
            </w:r>
          </w:p>
          <w:p w14:paraId="2B899A81"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DC_8A_n3A</w:t>
            </w:r>
          </w:p>
          <w:p w14:paraId="58F9080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DC_42A_n3A</w:t>
            </w:r>
          </w:p>
          <w:p w14:paraId="64B6B59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DC_42C_n3A</w:t>
            </w:r>
          </w:p>
        </w:tc>
      </w:tr>
      <w:tr w:rsidR="00774D7D" w:rsidRPr="0024034C" w14:paraId="78706427" w14:textId="77777777" w:rsidTr="00113383">
        <w:trPr>
          <w:trHeight w:val="187"/>
          <w:jc w:val="center"/>
        </w:trPr>
        <w:tc>
          <w:tcPr>
            <w:tcW w:w="3397" w:type="dxa"/>
            <w:shd w:val="clear" w:color="auto" w:fill="auto"/>
            <w:noWrap/>
          </w:tcPr>
          <w:p w14:paraId="5BE06C67"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4BABA540"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12EF6F6E"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DC_1A_n28A</w:t>
            </w:r>
          </w:p>
          <w:p w14:paraId="0692870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DC_8A_n28A</w:t>
            </w:r>
          </w:p>
          <w:p w14:paraId="3E522C79"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7180E224"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774D7D" w:rsidRPr="0024034C" w14:paraId="6F3D3619"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BF2DB9"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6349C7EE" w14:textId="77777777" w:rsidR="00774D7D" w:rsidRPr="0024034C" w:rsidRDefault="00774D7D" w:rsidP="00113383">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087D85E"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16845F00" w14:textId="77777777" w:rsidR="00774D7D" w:rsidRPr="0024034C" w:rsidRDefault="00774D7D" w:rsidP="00113383">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774D7D" w:rsidRPr="0024034C" w14:paraId="6741FD9E"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5158A4"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3DC25349"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301EAD7"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DC_1A_n77A</w:t>
            </w:r>
          </w:p>
          <w:p w14:paraId="5B9B1358"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DC_8A_n77A</w:t>
            </w:r>
          </w:p>
        </w:tc>
      </w:tr>
      <w:tr w:rsidR="00774D7D" w:rsidRPr="0024034C" w14:paraId="60EDA183" w14:textId="77777777" w:rsidTr="00113383">
        <w:trPr>
          <w:trHeight w:val="187"/>
          <w:jc w:val="center"/>
        </w:trPr>
        <w:tc>
          <w:tcPr>
            <w:tcW w:w="3397" w:type="dxa"/>
            <w:shd w:val="clear" w:color="auto" w:fill="auto"/>
            <w:noWrap/>
            <w:vAlign w:val="center"/>
          </w:tcPr>
          <w:p w14:paraId="69AB90C1"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DC_1A-8A_n77A-n79A</w:t>
            </w:r>
          </w:p>
          <w:p w14:paraId="75DD2DB4"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412F3A51"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4BDD0CDE"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7A437983"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99980C4"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lang w:eastAsia="zh-CN"/>
              </w:rPr>
              <w:t>DC_8A_n79A</w:t>
            </w:r>
          </w:p>
        </w:tc>
      </w:tr>
      <w:tr w:rsidR="00774D7D" w:rsidRPr="0024034C" w14:paraId="15360D8D" w14:textId="77777777" w:rsidTr="00113383">
        <w:trPr>
          <w:trHeight w:val="187"/>
          <w:jc w:val="center"/>
        </w:trPr>
        <w:tc>
          <w:tcPr>
            <w:tcW w:w="3397" w:type="dxa"/>
            <w:shd w:val="clear" w:color="auto" w:fill="auto"/>
            <w:noWrap/>
          </w:tcPr>
          <w:p w14:paraId="175A1547"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75EF13D7"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DC_1A_n3A</w:t>
            </w:r>
          </w:p>
          <w:p w14:paraId="6FD91125"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DC_1A_n28A</w:t>
            </w:r>
          </w:p>
          <w:p w14:paraId="7573A3F6"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DC_11A_n3A</w:t>
            </w:r>
          </w:p>
          <w:p w14:paraId="70660761"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ko-KR"/>
              </w:rPr>
              <w:t>DC_11A_n28A</w:t>
            </w:r>
          </w:p>
        </w:tc>
      </w:tr>
      <w:tr w:rsidR="00774D7D" w:rsidRPr="0024034C" w14:paraId="665D0BFA" w14:textId="77777777" w:rsidTr="00113383">
        <w:trPr>
          <w:trHeight w:val="187"/>
          <w:jc w:val="center"/>
        </w:trPr>
        <w:tc>
          <w:tcPr>
            <w:tcW w:w="3397" w:type="dxa"/>
            <w:shd w:val="clear" w:color="auto" w:fill="auto"/>
            <w:noWrap/>
          </w:tcPr>
          <w:p w14:paraId="55B290B2"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3E65D887"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DC_1A_n3A</w:t>
            </w:r>
          </w:p>
          <w:p w14:paraId="6430810B"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DC_1A_n77A</w:t>
            </w:r>
          </w:p>
          <w:p w14:paraId="33D36035"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DC_11A_n3A</w:t>
            </w:r>
          </w:p>
          <w:p w14:paraId="4F1EA998"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ja-JP"/>
              </w:rPr>
              <w:t>DC_11A_n77A</w:t>
            </w:r>
          </w:p>
        </w:tc>
      </w:tr>
      <w:tr w:rsidR="00774D7D" w:rsidRPr="0024034C" w14:paraId="55071BE9" w14:textId="77777777" w:rsidTr="00113383">
        <w:trPr>
          <w:trHeight w:val="187"/>
          <w:jc w:val="center"/>
        </w:trPr>
        <w:tc>
          <w:tcPr>
            <w:tcW w:w="3397" w:type="dxa"/>
            <w:shd w:val="clear" w:color="auto" w:fill="auto"/>
            <w:noWrap/>
          </w:tcPr>
          <w:p w14:paraId="1AA154E8"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3A430F04"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DC_1A_n3A</w:t>
            </w:r>
          </w:p>
          <w:p w14:paraId="39A3D1EA"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DC_1A_n77A</w:t>
            </w:r>
          </w:p>
          <w:p w14:paraId="5CB8C018"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DC_11A_n3A</w:t>
            </w:r>
          </w:p>
          <w:p w14:paraId="36AE3A80"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ja-JP"/>
              </w:rPr>
              <w:t>DC_11A_n77A</w:t>
            </w:r>
          </w:p>
        </w:tc>
      </w:tr>
      <w:tr w:rsidR="00774D7D" w:rsidRPr="0024034C" w14:paraId="5AD20DFC" w14:textId="77777777" w:rsidTr="00113383">
        <w:trPr>
          <w:trHeight w:val="187"/>
          <w:jc w:val="center"/>
        </w:trPr>
        <w:tc>
          <w:tcPr>
            <w:tcW w:w="3397" w:type="dxa"/>
            <w:shd w:val="clear" w:color="auto" w:fill="auto"/>
            <w:noWrap/>
          </w:tcPr>
          <w:p w14:paraId="0CC6AA91"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3C8A25E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1ADC4B8F"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DC_1A_n79A</w:t>
            </w:r>
          </w:p>
          <w:p w14:paraId="104B7B7A"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3ACCB895"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t>DC_11A_n79A</w:t>
            </w:r>
          </w:p>
        </w:tc>
      </w:tr>
      <w:tr w:rsidR="00774D7D" w:rsidRPr="0024034C" w14:paraId="777B9296" w14:textId="77777777" w:rsidTr="00113383">
        <w:trPr>
          <w:trHeight w:val="187"/>
          <w:jc w:val="center"/>
        </w:trPr>
        <w:tc>
          <w:tcPr>
            <w:tcW w:w="3397" w:type="dxa"/>
            <w:shd w:val="clear" w:color="auto" w:fill="auto"/>
            <w:noWrap/>
          </w:tcPr>
          <w:p w14:paraId="476F5EED" w14:textId="77777777" w:rsidR="00774D7D" w:rsidRPr="0024034C" w:rsidRDefault="00774D7D" w:rsidP="00113383">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169996E5"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1D3E9F24"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066BFAA7"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774D7D" w:rsidRPr="0024034C" w14:paraId="2E285937" w14:textId="77777777" w:rsidTr="00113383">
        <w:trPr>
          <w:trHeight w:val="187"/>
          <w:jc w:val="center"/>
        </w:trPr>
        <w:tc>
          <w:tcPr>
            <w:tcW w:w="3397" w:type="dxa"/>
            <w:shd w:val="clear" w:color="auto" w:fill="auto"/>
            <w:noWrap/>
          </w:tcPr>
          <w:p w14:paraId="5AB36DFD" w14:textId="77777777" w:rsidR="00774D7D" w:rsidRPr="0024034C" w:rsidRDefault="00774D7D" w:rsidP="0011338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308F7986"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0B35D1C4"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2ABCF5A4"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774D7D" w:rsidRPr="0024034C" w14:paraId="7891AB68" w14:textId="77777777" w:rsidTr="00113383">
        <w:trPr>
          <w:trHeight w:val="187"/>
          <w:jc w:val="center"/>
        </w:trPr>
        <w:tc>
          <w:tcPr>
            <w:tcW w:w="3397" w:type="dxa"/>
            <w:shd w:val="clear" w:color="auto" w:fill="auto"/>
            <w:noWrap/>
          </w:tcPr>
          <w:p w14:paraId="5CF35524" w14:textId="77777777" w:rsidR="00774D7D" w:rsidRPr="0024034C" w:rsidRDefault="00774D7D" w:rsidP="0011338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7E162ED3"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340F524F"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4AD56BB4"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774D7D" w:rsidRPr="0024034C" w14:paraId="61339116" w14:textId="77777777" w:rsidTr="00113383">
        <w:trPr>
          <w:trHeight w:val="187"/>
          <w:jc w:val="center"/>
        </w:trPr>
        <w:tc>
          <w:tcPr>
            <w:tcW w:w="3397" w:type="dxa"/>
            <w:shd w:val="clear" w:color="auto" w:fill="auto"/>
            <w:noWrap/>
          </w:tcPr>
          <w:p w14:paraId="0769BEE1" w14:textId="77777777" w:rsidR="00774D7D" w:rsidRPr="0024034C" w:rsidRDefault="00774D7D" w:rsidP="00113383">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7ECC6838"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2C72C2D"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2DF66954"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774D7D" w:rsidRPr="0024034C" w14:paraId="2EC36EDE"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51D41C" w14:textId="77777777" w:rsidR="00774D7D" w:rsidRPr="0024034C" w:rsidRDefault="00774D7D" w:rsidP="00113383">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6842E4DA"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9525F40"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181D1536"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774D7D" w:rsidRPr="0024034C" w14:paraId="32C052C3" w14:textId="77777777" w:rsidTr="00113383">
        <w:trPr>
          <w:trHeight w:val="187"/>
          <w:jc w:val="center"/>
        </w:trPr>
        <w:tc>
          <w:tcPr>
            <w:tcW w:w="3397" w:type="dxa"/>
            <w:shd w:val="clear" w:color="auto" w:fill="auto"/>
            <w:noWrap/>
          </w:tcPr>
          <w:p w14:paraId="1A81019C"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622771AC"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E40AF93"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329C56F2"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774D7D" w:rsidRPr="0024034C" w14:paraId="0B1145E9"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33DC4F" w14:textId="77777777" w:rsidR="00774D7D" w:rsidRPr="0024034C" w:rsidRDefault="00774D7D" w:rsidP="00113383">
            <w:pPr>
              <w:keepNext/>
              <w:keepLines/>
              <w:spacing w:after="0"/>
              <w:jc w:val="center"/>
              <w:rPr>
                <w:rFonts w:ascii="Arial" w:hAnsi="Arial"/>
                <w:sz w:val="18"/>
                <w:lang w:val="fr-FR" w:eastAsia="ja-JP"/>
              </w:rPr>
            </w:pPr>
            <w:r w:rsidRPr="0024034C">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3B977188"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BEB360A"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4984E9FC"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774D7D" w:rsidRPr="0024034C" w14:paraId="2EFA84F0" w14:textId="77777777" w:rsidTr="00113383">
        <w:trPr>
          <w:trHeight w:val="187"/>
          <w:jc w:val="center"/>
        </w:trPr>
        <w:tc>
          <w:tcPr>
            <w:tcW w:w="3397" w:type="dxa"/>
            <w:shd w:val="clear" w:color="auto" w:fill="auto"/>
            <w:noWrap/>
          </w:tcPr>
          <w:p w14:paraId="30B3BB8F"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7A2F3476"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DC_1A_n28A</w:t>
            </w:r>
          </w:p>
          <w:p w14:paraId="7FFC990F"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DC_1A_n77A</w:t>
            </w:r>
          </w:p>
          <w:p w14:paraId="1888E0F1"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DC_11A_n28A</w:t>
            </w:r>
          </w:p>
          <w:p w14:paraId="562A4734"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DC_11A_n77A</w:t>
            </w:r>
          </w:p>
        </w:tc>
      </w:tr>
      <w:tr w:rsidR="00774D7D" w:rsidRPr="0024034C" w14:paraId="5D274D4B" w14:textId="77777777" w:rsidTr="00113383">
        <w:trPr>
          <w:trHeight w:val="187"/>
          <w:jc w:val="center"/>
        </w:trPr>
        <w:tc>
          <w:tcPr>
            <w:tcW w:w="3397" w:type="dxa"/>
            <w:shd w:val="clear" w:color="auto" w:fill="auto"/>
            <w:noWrap/>
          </w:tcPr>
          <w:p w14:paraId="5BCAA601"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084F64C2"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DC_1A_n28A</w:t>
            </w:r>
          </w:p>
          <w:p w14:paraId="68D92BA2"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DC_1A_n77A</w:t>
            </w:r>
          </w:p>
          <w:p w14:paraId="6E6BD8CA"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DC_11A_n28A</w:t>
            </w:r>
          </w:p>
          <w:p w14:paraId="3A68AFA6"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DC_11A_n77A</w:t>
            </w:r>
          </w:p>
        </w:tc>
      </w:tr>
      <w:tr w:rsidR="00774D7D" w:rsidRPr="0024034C" w14:paraId="39BA212B" w14:textId="77777777" w:rsidTr="00113383">
        <w:trPr>
          <w:trHeight w:val="187"/>
          <w:jc w:val="center"/>
        </w:trPr>
        <w:tc>
          <w:tcPr>
            <w:tcW w:w="3397" w:type="dxa"/>
            <w:shd w:val="clear" w:color="auto" w:fill="auto"/>
            <w:noWrap/>
          </w:tcPr>
          <w:p w14:paraId="47CD15DB"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21CC43B5"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344E45BB"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DC_1A_n79A</w:t>
            </w:r>
          </w:p>
          <w:p w14:paraId="39D5DBA5"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C581212"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t>DC_11A_n79A</w:t>
            </w:r>
          </w:p>
        </w:tc>
      </w:tr>
      <w:tr w:rsidR="00774D7D" w:rsidRPr="0024034C" w14:paraId="293F1E1D" w14:textId="77777777" w:rsidTr="00113383">
        <w:trPr>
          <w:trHeight w:val="187"/>
          <w:jc w:val="center"/>
        </w:trPr>
        <w:tc>
          <w:tcPr>
            <w:tcW w:w="3397" w:type="dxa"/>
            <w:shd w:val="clear" w:color="auto" w:fill="auto"/>
            <w:noWrap/>
          </w:tcPr>
          <w:p w14:paraId="3497464A"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DC_1A-11A_n77(2A)-n79A</w:t>
            </w:r>
          </w:p>
        </w:tc>
        <w:tc>
          <w:tcPr>
            <w:tcW w:w="3686" w:type="dxa"/>
          </w:tcPr>
          <w:p w14:paraId="2A704C4B"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312B90B2"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DC_1A_n79A</w:t>
            </w:r>
          </w:p>
          <w:p w14:paraId="6F5AC006"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7858B56"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DC_11A_n79A</w:t>
            </w:r>
          </w:p>
        </w:tc>
      </w:tr>
      <w:tr w:rsidR="00774D7D" w:rsidRPr="0024034C" w14:paraId="399A08B8" w14:textId="77777777" w:rsidTr="00113383">
        <w:trPr>
          <w:trHeight w:val="187"/>
          <w:jc w:val="center"/>
        </w:trPr>
        <w:tc>
          <w:tcPr>
            <w:tcW w:w="3397" w:type="dxa"/>
            <w:shd w:val="clear" w:color="auto" w:fill="auto"/>
            <w:noWrap/>
          </w:tcPr>
          <w:p w14:paraId="7572F707"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567BC619"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DC_1A_n3A</w:t>
            </w:r>
          </w:p>
          <w:p w14:paraId="656B7EFA" w14:textId="77777777" w:rsidR="00774D7D" w:rsidRPr="0024034C" w:rsidRDefault="00774D7D" w:rsidP="00113383">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67F32B1D"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76C9DFC2"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774D7D" w:rsidRPr="0024034C" w14:paraId="4CA93154" w14:textId="77777777" w:rsidTr="00113383">
        <w:trPr>
          <w:trHeight w:val="187"/>
          <w:jc w:val="center"/>
        </w:trPr>
        <w:tc>
          <w:tcPr>
            <w:tcW w:w="3397" w:type="dxa"/>
            <w:shd w:val="clear" w:color="auto" w:fill="auto"/>
            <w:noWrap/>
          </w:tcPr>
          <w:p w14:paraId="654D3C67"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DC_1A-18A_n3A-n77A</w:t>
            </w:r>
          </w:p>
        </w:tc>
        <w:tc>
          <w:tcPr>
            <w:tcW w:w="3686" w:type="dxa"/>
          </w:tcPr>
          <w:p w14:paraId="5F133925" w14:textId="77777777" w:rsidR="00774D7D" w:rsidRPr="0024034C" w:rsidRDefault="00774D7D" w:rsidP="00113383">
            <w:pPr>
              <w:keepNext/>
              <w:keepLines/>
              <w:spacing w:after="0"/>
              <w:jc w:val="center"/>
              <w:rPr>
                <w:rFonts w:ascii="Arial" w:hAnsi="Arial"/>
                <w:bCs/>
                <w:sz w:val="18"/>
                <w:lang w:eastAsia="ko-KR"/>
              </w:rPr>
            </w:pPr>
            <w:r w:rsidRPr="0024034C">
              <w:rPr>
                <w:rFonts w:ascii="Arial" w:hAnsi="Arial"/>
                <w:bCs/>
                <w:sz w:val="18"/>
                <w:lang w:eastAsia="ko-KR"/>
              </w:rPr>
              <w:t>DC_1A_n3A</w:t>
            </w:r>
          </w:p>
          <w:p w14:paraId="7F8438B3" w14:textId="77777777" w:rsidR="00774D7D" w:rsidRPr="0024034C" w:rsidRDefault="00774D7D" w:rsidP="00113383">
            <w:pPr>
              <w:keepNext/>
              <w:keepLines/>
              <w:spacing w:after="0"/>
              <w:jc w:val="center"/>
              <w:rPr>
                <w:rFonts w:ascii="Arial" w:hAnsi="Arial"/>
                <w:bCs/>
                <w:sz w:val="18"/>
                <w:lang w:eastAsia="ko-KR"/>
              </w:rPr>
            </w:pPr>
            <w:r w:rsidRPr="0024034C">
              <w:rPr>
                <w:rFonts w:ascii="Arial" w:hAnsi="Arial"/>
                <w:bCs/>
                <w:sz w:val="18"/>
                <w:lang w:eastAsia="ko-KR"/>
              </w:rPr>
              <w:t>DC_1A_n77A</w:t>
            </w:r>
          </w:p>
          <w:p w14:paraId="0E80195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DC_18A_n3A</w:t>
            </w:r>
          </w:p>
          <w:p w14:paraId="6358470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DC_18A_n77A</w:t>
            </w:r>
          </w:p>
        </w:tc>
      </w:tr>
      <w:tr w:rsidR="00774D7D" w:rsidRPr="0024034C" w14:paraId="1EE832DA" w14:textId="77777777" w:rsidTr="00113383">
        <w:trPr>
          <w:trHeight w:val="187"/>
          <w:jc w:val="center"/>
        </w:trPr>
        <w:tc>
          <w:tcPr>
            <w:tcW w:w="3397" w:type="dxa"/>
            <w:shd w:val="clear" w:color="auto" w:fill="auto"/>
            <w:noWrap/>
          </w:tcPr>
          <w:p w14:paraId="11D64B4B" w14:textId="77777777" w:rsidR="00774D7D" w:rsidRPr="0024034C" w:rsidRDefault="00774D7D" w:rsidP="00113383">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651345AD" w14:textId="77777777" w:rsidR="00774D7D" w:rsidRPr="0024034C" w:rsidRDefault="00774D7D" w:rsidP="00113383">
            <w:pPr>
              <w:keepNext/>
              <w:keepLines/>
              <w:spacing w:after="0"/>
              <w:jc w:val="center"/>
              <w:rPr>
                <w:rFonts w:ascii="Arial" w:hAnsi="Arial" w:cs="Arial"/>
                <w:sz w:val="18"/>
              </w:rPr>
            </w:pPr>
            <w:r w:rsidRPr="0024034C">
              <w:rPr>
                <w:rFonts w:ascii="Arial" w:hAnsi="Arial" w:cs="Arial"/>
                <w:sz w:val="18"/>
              </w:rPr>
              <w:t>DC_1A_n3A</w:t>
            </w:r>
          </w:p>
          <w:p w14:paraId="2F64D7FD" w14:textId="77777777" w:rsidR="00774D7D" w:rsidRPr="0024034C" w:rsidRDefault="00774D7D" w:rsidP="00113383">
            <w:pPr>
              <w:keepNext/>
              <w:keepLines/>
              <w:spacing w:after="0"/>
              <w:jc w:val="center"/>
              <w:rPr>
                <w:rFonts w:ascii="Arial" w:hAnsi="Arial" w:cs="Arial"/>
                <w:sz w:val="18"/>
              </w:rPr>
            </w:pPr>
            <w:r w:rsidRPr="0024034C">
              <w:rPr>
                <w:rFonts w:ascii="Arial" w:hAnsi="Arial" w:cs="Arial"/>
                <w:sz w:val="18"/>
              </w:rPr>
              <w:t>DC_1A_n78A</w:t>
            </w:r>
          </w:p>
          <w:p w14:paraId="4ABECC17" w14:textId="77777777" w:rsidR="00774D7D" w:rsidRPr="0024034C" w:rsidRDefault="00774D7D" w:rsidP="00113383">
            <w:pPr>
              <w:keepNext/>
              <w:keepLines/>
              <w:spacing w:after="0"/>
              <w:jc w:val="center"/>
              <w:rPr>
                <w:rFonts w:ascii="Arial" w:hAnsi="Arial" w:cs="Arial"/>
                <w:sz w:val="18"/>
              </w:rPr>
            </w:pPr>
            <w:r w:rsidRPr="0024034C">
              <w:rPr>
                <w:rFonts w:ascii="Arial" w:hAnsi="Arial" w:cs="Arial"/>
                <w:sz w:val="18"/>
              </w:rPr>
              <w:t>DC_18A_n3A</w:t>
            </w:r>
          </w:p>
          <w:p w14:paraId="14A87DA0" w14:textId="77777777" w:rsidR="00774D7D" w:rsidRPr="0024034C" w:rsidRDefault="00774D7D" w:rsidP="00113383">
            <w:pPr>
              <w:keepNext/>
              <w:keepLines/>
              <w:spacing w:after="0"/>
              <w:jc w:val="center"/>
              <w:rPr>
                <w:rFonts w:ascii="Arial" w:hAnsi="Arial"/>
                <w:sz w:val="18"/>
                <w:szCs w:val="18"/>
                <w:lang w:eastAsia="ja-JP"/>
              </w:rPr>
            </w:pPr>
            <w:r w:rsidRPr="0024034C">
              <w:rPr>
                <w:rFonts w:ascii="Arial" w:hAnsi="Arial" w:cs="Arial"/>
                <w:sz w:val="18"/>
              </w:rPr>
              <w:t>DC_18A_n78A</w:t>
            </w:r>
          </w:p>
        </w:tc>
      </w:tr>
      <w:tr w:rsidR="00774D7D" w:rsidRPr="0024034C" w14:paraId="7A6B5783" w14:textId="77777777" w:rsidTr="00113383">
        <w:trPr>
          <w:trHeight w:val="187"/>
          <w:jc w:val="center"/>
        </w:trPr>
        <w:tc>
          <w:tcPr>
            <w:tcW w:w="3397" w:type="dxa"/>
            <w:shd w:val="clear" w:color="auto" w:fill="auto"/>
            <w:noWrap/>
          </w:tcPr>
          <w:p w14:paraId="4CF392DC"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3755EE92"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DC_1A_n28A</w:t>
            </w:r>
          </w:p>
          <w:p w14:paraId="76AE190C" w14:textId="77777777" w:rsidR="00774D7D" w:rsidRPr="0024034C" w:rsidRDefault="00774D7D" w:rsidP="00113383">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1003E28A"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016814F"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774D7D" w:rsidRPr="0024034C" w14:paraId="63A8B39F" w14:textId="77777777" w:rsidTr="00113383">
        <w:trPr>
          <w:trHeight w:val="187"/>
          <w:jc w:val="center"/>
        </w:trPr>
        <w:tc>
          <w:tcPr>
            <w:tcW w:w="3397" w:type="dxa"/>
            <w:shd w:val="clear" w:color="auto" w:fill="auto"/>
            <w:noWrap/>
          </w:tcPr>
          <w:p w14:paraId="0309360E"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136B62C6"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9B8F570"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67AC9A4F"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774D7D" w:rsidRPr="0024034C" w14:paraId="73882AEF" w14:textId="77777777" w:rsidTr="00113383">
        <w:trPr>
          <w:trHeight w:val="187"/>
          <w:jc w:val="center"/>
        </w:trPr>
        <w:tc>
          <w:tcPr>
            <w:tcW w:w="3397" w:type="dxa"/>
            <w:shd w:val="clear" w:color="auto" w:fill="auto"/>
            <w:noWrap/>
          </w:tcPr>
          <w:p w14:paraId="59FFBC51"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42E85C4C"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DC_1A_n28A</w:t>
            </w:r>
          </w:p>
          <w:p w14:paraId="6729A686" w14:textId="77777777" w:rsidR="00774D7D" w:rsidRPr="0024034C" w:rsidRDefault="00774D7D" w:rsidP="00113383">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43E6577E"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6B75D6E"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774D7D" w:rsidRPr="0024034C" w14:paraId="1BD12D70" w14:textId="77777777" w:rsidTr="00113383">
        <w:trPr>
          <w:trHeight w:val="187"/>
          <w:jc w:val="center"/>
        </w:trPr>
        <w:tc>
          <w:tcPr>
            <w:tcW w:w="3397" w:type="dxa"/>
            <w:shd w:val="clear" w:color="auto" w:fill="auto"/>
            <w:noWrap/>
          </w:tcPr>
          <w:p w14:paraId="49E41B45"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EF6F710"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DC_1A_n28A</w:t>
            </w:r>
          </w:p>
          <w:p w14:paraId="73710836" w14:textId="77777777" w:rsidR="00774D7D" w:rsidRPr="0024034C" w:rsidRDefault="00774D7D" w:rsidP="00113383">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5254F2EE"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FF88348"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774D7D" w:rsidRPr="0024034C" w14:paraId="6D678903" w14:textId="77777777" w:rsidTr="00113383">
        <w:trPr>
          <w:trHeight w:val="187"/>
          <w:jc w:val="center"/>
        </w:trPr>
        <w:tc>
          <w:tcPr>
            <w:tcW w:w="3397" w:type="dxa"/>
            <w:shd w:val="clear" w:color="auto" w:fill="auto"/>
            <w:noWrap/>
          </w:tcPr>
          <w:p w14:paraId="42C8D1B7"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2D2243E1"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692E5E2"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1C89CC18"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774D7D" w:rsidRPr="0024034C" w14:paraId="4B9C6C90" w14:textId="77777777" w:rsidTr="00113383">
        <w:trPr>
          <w:trHeight w:val="187"/>
          <w:jc w:val="center"/>
        </w:trPr>
        <w:tc>
          <w:tcPr>
            <w:tcW w:w="3397" w:type="dxa"/>
            <w:shd w:val="clear" w:color="auto" w:fill="auto"/>
            <w:noWrap/>
          </w:tcPr>
          <w:p w14:paraId="38001F31"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77B9723D"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DC_1A_n28A</w:t>
            </w:r>
          </w:p>
          <w:p w14:paraId="20608D64" w14:textId="77777777" w:rsidR="00774D7D" w:rsidRPr="0024034C" w:rsidRDefault="00774D7D" w:rsidP="00113383">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331CF94A"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9945C0E"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774D7D" w:rsidRPr="0024034C" w14:paraId="7FC7264B" w14:textId="77777777" w:rsidTr="00113383">
        <w:trPr>
          <w:trHeight w:val="187"/>
          <w:jc w:val="center"/>
        </w:trPr>
        <w:tc>
          <w:tcPr>
            <w:tcW w:w="3397" w:type="dxa"/>
            <w:shd w:val="clear" w:color="auto" w:fill="auto"/>
            <w:noWrap/>
          </w:tcPr>
          <w:p w14:paraId="4AFDA44F"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F9535EC"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DC_1A_n28A</w:t>
            </w:r>
          </w:p>
          <w:p w14:paraId="1A42AD07" w14:textId="77777777" w:rsidR="00774D7D" w:rsidRPr="0024034C" w:rsidRDefault="00774D7D" w:rsidP="00113383">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0AF496A0"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4432AA0"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774D7D" w:rsidRPr="0024034C" w14:paraId="28C3A847" w14:textId="77777777" w:rsidTr="00113383">
        <w:trPr>
          <w:trHeight w:val="187"/>
          <w:jc w:val="center"/>
        </w:trPr>
        <w:tc>
          <w:tcPr>
            <w:tcW w:w="3397" w:type="dxa"/>
            <w:shd w:val="clear" w:color="auto" w:fill="auto"/>
            <w:noWrap/>
          </w:tcPr>
          <w:p w14:paraId="16151A3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429B52F9"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5BCAEDA0"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130B04CB"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774D7D" w:rsidRPr="0024034C" w14:paraId="3B605636" w14:textId="77777777" w:rsidTr="00113383">
        <w:trPr>
          <w:trHeight w:val="187"/>
          <w:jc w:val="center"/>
        </w:trPr>
        <w:tc>
          <w:tcPr>
            <w:tcW w:w="3397" w:type="dxa"/>
            <w:shd w:val="clear" w:color="auto" w:fill="auto"/>
            <w:noWrap/>
          </w:tcPr>
          <w:p w14:paraId="751B7F09"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3AE574E8"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0FC2ACD8"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3A6D95AA"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19136145"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1787449F"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774D7D" w:rsidRPr="0024034C" w14:paraId="54DB9A30" w14:textId="77777777" w:rsidTr="00113383">
        <w:trPr>
          <w:trHeight w:val="187"/>
          <w:jc w:val="center"/>
        </w:trPr>
        <w:tc>
          <w:tcPr>
            <w:tcW w:w="3397" w:type="dxa"/>
            <w:shd w:val="clear" w:color="auto" w:fill="auto"/>
            <w:noWrap/>
          </w:tcPr>
          <w:p w14:paraId="79D83645"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cs="Arial"/>
                <w:sz w:val="18"/>
                <w:lang w:eastAsia="ja-JP"/>
              </w:rPr>
              <w:lastRenderedPageBreak/>
              <w:t>DC_1A-18A-41A_n77</w:t>
            </w:r>
            <w:r w:rsidRPr="0024034C">
              <w:rPr>
                <w:rFonts w:ascii="Arial" w:hAnsi="Arial" w:cs="Arial"/>
                <w:sz w:val="18"/>
                <w:lang w:eastAsia="zh-CN"/>
              </w:rPr>
              <w:t>A</w:t>
            </w:r>
          </w:p>
          <w:p w14:paraId="76A70167"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7FEDD4DC"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20BF348"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7F80F8A1"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11CF32C6"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774D7D" w:rsidRPr="0024034C" w14:paraId="4A181600" w14:textId="77777777" w:rsidTr="00113383">
        <w:trPr>
          <w:trHeight w:val="187"/>
          <w:jc w:val="center"/>
        </w:trPr>
        <w:tc>
          <w:tcPr>
            <w:tcW w:w="3397" w:type="dxa"/>
            <w:shd w:val="clear" w:color="auto" w:fill="auto"/>
            <w:noWrap/>
          </w:tcPr>
          <w:p w14:paraId="07B70F7D"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14D9DF0B"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DC_1A_n41A</w:t>
            </w:r>
          </w:p>
          <w:p w14:paraId="054E580E" w14:textId="77777777" w:rsidR="00774D7D" w:rsidRPr="0024034C" w:rsidRDefault="00774D7D" w:rsidP="00113383">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994C743"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BAD1554"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774D7D" w:rsidRPr="0024034C" w14:paraId="4D971394" w14:textId="77777777" w:rsidTr="00113383">
        <w:trPr>
          <w:trHeight w:val="187"/>
          <w:jc w:val="center"/>
        </w:trPr>
        <w:tc>
          <w:tcPr>
            <w:tcW w:w="3397" w:type="dxa"/>
            <w:shd w:val="clear" w:color="auto" w:fill="auto"/>
            <w:noWrap/>
          </w:tcPr>
          <w:p w14:paraId="1910D9B7"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367D018C"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DC_1A_n41A</w:t>
            </w:r>
          </w:p>
          <w:p w14:paraId="74B116F2" w14:textId="77777777" w:rsidR="00774D7D" w:rsidRPr="0024034C" w:rsidRDefault="00774D7D" w:rsidP="00113383">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48CA3FDE"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2010E87"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774D7D" w:rsidRPr="0024034C" w14:paraId="50875CDC" w14:textId="77777777" w:rsidTr="00113383">
        <w:trPr>
          <w:trHeight w:val="187"/>
          <w:jc w:val="center"/>
        </w:trPr>
        <w:tc>
          <w:tcPr>
            <w:tcW w:w="3397" w:type="dxa"/>
            <w:shd w:val="clear" w:color="auto" w:fill="auto"/>
            <w:noWrap/>
          </w:tcPr>
          <w:p w14:paraId="37D6F9FF"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4D416E53"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623232F4"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AD99B73"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492D5854"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6BA26847"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774D7D" w:rsidRPr="0024034C" w14:paraId="0A4D735C" w14:textId="77777777" w:rsidTr="00113383">
        <w:trPr>
          <w:trHeight w:val="187"/>
          <w:jc w:val="center"/>
        </w:trPr>
        <w:tc>
          <w:tcPr>
            <w:tcW w:w="3397" w:type="dxa"/>
            <w:shd w:val="clear" w:color="auto" w:fill="auto"/>
            <w:noWrap/>
          </w:tcPr>
          <w:p w14:paraId="74024181"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1597ED0C"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DC_1A_n41A</w:t>
            </w:r>
          </w:p>
          <w:p w14:paraId="006DB084"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DC_18A_n41A</w:t>
            </w:r>
          </w:p>
          <w:p w14:paraId="0B19728D"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A4C4059"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774D7D" w:rsidRPr="0024034C" w14:paraId="3A2181A8" w14:textId="77777777" w:rsidTr="00113383">
        <w:trPr>
          <w:trHeight w:val="187"/>
          <w:jc w:val="center"/>
        </w:trPr>
        <w:tc>
          <w:tcPr>
            <w:tcW w:w="3397" w:type="dxa"/>
            <w:shd w:val="clear" w:color="auto" w:fill="auto"/>
            <w:noWrap/>
          </w:tcPr>
          <w:p w14:paraId="584F441F"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73F53FD6"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DC_1A_n41A</w:t>
            </w:r>
          </w:p>
          <w:p w14:paraId="229EE822"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DC_18A_n41A</w:t>
            </w:r>
          </w:p>
          <w:p w14:paraId="453C2FB3"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0FECD94"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774D7D" w:rsidRPr="0024034C" w14:paraId="02C38132"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77CA2C"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3893C00B"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3B3978"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56187168"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774D7D" w:rsidRPr="0024034C" w14:paraId="0DBC05EF"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40098C"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30BB040C"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971615"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6C36CF4F"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774D7D" w:rsidRPr="0024034C" w14:paraId="1F87A6B4"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3C5B99"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DC_1A-18A-42A_n79A</w:t>
            </w:r>
          </w:p>
          <w:p w14:paraId="0392B1C9"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2DBB1E26"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7E806AA1"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774D7D" w:rsidRPr="0024034C" w14:paraId="2BA64828"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12FB2B"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14:paraId="1D3A67CE"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64AD12BD"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14:paraId="5EB4D2BF"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14:paraId="5A05CD6A"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774D7D" w:rsidRPr="0024034C" w14:paraId="2D2D2DCA"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2AE88C"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A27F74E"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DC_1A_n77A</w:t>
            </w:r>
          </w:p>
          <w:p w14:paraId="6A47713B"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DC_19A_n77A</w:t>
            </w:r>
          </w:p>
          <w:p w14:paraId="51CFD50D"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DC_21A_n77A</w:t>
            </w:r>
          </w:p>
        </w:tc>
      </w:tr>
      <w:tr w:rsidR="00774D7D" w:rsidRPr="0024034C" w14:paraId="274FBBC6"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425E99"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14:paraId="4233E09C" w14:textId="77777777" w:rsidR="00774D7D" w:rsidRPr="0084589C" w:rsidRDefault="00774D7D" w:rsidP="00113383">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B3C9005"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14:paraId="3D6DF75E"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14:paraId="3EB7AC09"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774D7D" w:rsidRPr="0024034C" w14:paraId="3343CD1E"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E360FD"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60C9D62"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DC_1A_n78A</w:t>
            </w:r>
          </w:p>
          <w:p w14:paraId="2CFE796B"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DC_19A_n78A</w:t>
            </w:r>
          </w:p>
          <w:p w14:paraId="3984B5EB"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DC_21A_n78A</w:t>
            </w:r>
          </w:p>
        </w:tc>
      </w:tr>
      <w:tr w:rsidR="00774D7D" w:rsidRPr="0024034C" w14:paraId="54C9652A"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20BC15"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14:paraId="41DC56B5" w14:textId="77777777" w:rsidR="00774D7D" w:rsidRPr="0084589C" w:rsidRDefault="00774D7D" w:rsidP="00113383">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CF738DE"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14:paraId="734D71B0"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14:paraId="7D0F735B"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774D7D" w:rsidRPr="0024034C" w14:paraId="5DAB6349"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3AE6E1"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14:paraId="67B831C8"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205AC30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14:paraId="54F81F82"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DDD9AC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49871131"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774D7D" w:rsidRPr="0024034C" w14:paraId="35980E93"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0CC33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14:paraId="6BAA94D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0A1DA161"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14:paraId="2DC4B79E"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C4F6C5"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14:paraId="153BE39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774D7D" w:rsidRPr="0024034C" w14:paraId="75B61CA5" w14:textId="77777777" w:rsidTr="00113383">
        <w:trPr>
          <w:trHeight w:val="187"/>
          <w:jc w:val="center"/>
        </w:trPr>
        <w:tc>
          <w:tcPr>
            <w:tcW w:w="3397" w:type="dxa"/>
            <w:shd w:val="clear" w:color="auto" w:fill="auto"/>
            <w:noWrap/>
          </w:tcPr>
          <w:p w14:paraId="2573DFA4"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DC_1A-19A-42A_n79A</w:t>
            </w:r>
            <w:r w:rsidRPr="006F4B51">
              <w:rPr>
                <w:rFonts w:ascii="Arial" w:hAnsi="Arial"/>
                <w:sz w:val="18"/>
                <w:vertAlign w:val="superscript"/>
              </w:rPr>
              <w:t>9</w:t>
            </w:r>
          </w:p>
          <w:p w14:paraId="69575FEE"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DC_1A-19A-42A_n79C</w:t>
            </w:r>
          </w:p>
          <w:p w14:paraId="580826FE"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DC_1A-19A-42C_n79A</w:t>
            </w:r>
            <w:r w:rsidRPr="006F4B51">
              <w:rPr>
                <w:rFonts w:ascii="Arial" w:hAnsi="Arial"/>
                <w:sz w:val="18"/>
                <w:vertAlign w:val="superscript"/>
              </w:rPr>
              <w:t>9</w:t>
            </w:r>
          </w:p>
          <w:p w14:paraId="4BCCCFF0"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0B521916"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DC_1A_n79A</w:t>
            </w:r>
            <w:r w:rsidRPr="006F4B51">
              <w:rPr>
                <w:rFonts w:ascii="Arial" w:hAnsi="Arial"/>
                <w:sz w:val="18"/>
                <w:vertAlign w:val="superscript"/>
              </w:rPr>
              <w:t>9</w:t>
            </w:r>
          </w:p>
          <w:p w14:paraId="67990DD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DC_19A_n79A</w:t>
            </w:r>
            <w:r w:rsidRPr="006F4B51">
              <w:rPr>
                <w:rFonts w:ascii="Arial" w:hAnsi="Arial"/>
                <w:sz w:val="18"/>
                <w:vertAlign w:val="superscript"/>
              </w:rPr>
              <w:t>9</w:t>
            </w:r>
          </w:p>
        </w:tc>
      </w:tr>
      <w:tr w:rsidR="00774D7D" w:rsidRPr="0024034C" w14:paraId="1DCB723A" w14:textId="77777777" w:rsidTr="00113383">
        <w:trPr>
          <w:trHeight w:val="187"/>
          <w:jc w:val="center"/>
        </w:trPr>
        <w:tc>
          <w:tcPr>
            <w:tcW w:w="3397" w:type="dxa"/>
            <w:shd w:val="clear" w:color="auto" w:fill="auto"/>
            <w:noWrap/>
          </w:tcPr>
          <w:p w14:paraId="6675D0B6"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lang w:eastAsia="ko-KR"/>
              </w:rPr>
              <w:t>DC_1A-19A_n77A-n79A</w:t>
            </w:r>
            <w:r w:rsidRPr="006F4B51">
              <w:rPr>
                <w:rFonts w:ascii="Arial" w:hAnsi="Arial"/>
                <w:sz w:val="18"/>
                <w:vertAlign w:val="superscript"/>
              </w:rPr>
              <w:t>9</w:t>
            </w:r>
          </w:p>
        </w:tc>
        <w:tc>
          <w:tcPr>
            <w:tcW w:w="3686" w:type="dxa"/>
          </w:tcPr>
          <w:p w14:paraId="50D4D02D"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DC_19A_n77A</w:t>
            </w:r>
            <w:r w:rsidRPr="006F4B51">
              <w:rPr>
                <w:rFonts w:ascii="Arial" w:hAnsi="Arial"/>
                <w:sz w:val="18"/>
                <w:vertAlign w:val="superscript"/>
              </w:rPr>
              <w:t>9</w:t>
            </w:r>
          </w:p>
          <w:p w14:paraId="0F432412"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774D7D" w:rsidRPr="0024034C" w14:paraId="42B30997" w14:textId="77777777" w:rsidTr="00113383">
        <w:trPr>
          <w:trHeight w:val="187"/>
          <w:jc w:val="center"/>
        </w:trPr>
        <w:tc>
          <w:tcPr>
            <w:tcW w:w="3397" w:type="dxa"/>
            <w:shd w:val="clear" w:color="auto" w:fill="auto"/>
            <w:noWrap/>
          </w:tcPr>
          <w:p w14:paraId="20E9CA94"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lang w:eastAsia="ko-KR"/>
              </w:rPr>
              <w:t>DC_1A-19A_n78A-n79A</w:t>
            </w:r>
            <w:r w:rsidRPr="006F4B51">
              <w:rPr>
                <w:rFonts w:ascii="Arial" w:hAnsi="Arial"/>
                <w:sz w:val="18"/>
                <w:vertAlign w:val="superscript"/>
              </w:rPr>
              <w:t>9</w:t>
            </w:r>
          </w:p>
        </w:tc>
        <w:tc>
          <w:tcPr>
            <w:tcW w:w="3686" w:type="dxa"/>
          </w:tcPr>
          <w:p w14:paraId="440D4963"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DC_19A_n78A</w:t>
            </w:r>
            <w:r w:rsidRPr="006F4B51">
              <w:rPr>
                <w:rFonts w:ascii="Arial" w:hAnsi="Arial"/>
                <w:sz w:val="18"/>
                <w:vertAlign w:val="superscript"/>
              </w:rPr>
              <w:t>9</w:t>
            </w:r>
          </w:p>
          <w:p w14:paraId="4CC52897"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774D7D" w:rsidRPr="0024034C" w14:paraId="1B6DF9D7" w14:textId="77777777" w:rsidTr="00113383">
        <w:trPr>
          <w:trHeight w:val="187"/>
          <w:jc w:val="center"/>
        </w:trPr>
        <w:tc>
          <w:tcPr>
            <w:tcW w:w="3397" w:type="dxa"/>
            <w:shd w:val="clear" w:color="auto" w:fill="auto"/>
            <w:noWrap/>
          </w:tcPr>
          <w:p w14:paraId="6983AC70" w14:textId="77777777" w:rsidR="00774D7D" w:rsidRPr="0024034C" w:rsidRDefault="00774D7D" w:rsidP="00113383">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lastRenderedPageBreak/>
              <w:t>DC_1A-20A_n3A-n38A</w:t>
            </w:r>
          </w:p>
        </w:tc>
        <w:tc>
          <w:tcPr>
            <w:tcW w:w="3686" w:type="dxa"/>
          </w:tcPr>
          <w:p w14:paraId="7B7B2292"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DEA2BBB"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B9C85F7"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1ECC3730"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774D7D" w:rsidRPr="0024034C" w14:paraId="4619BB8A" w14:textId="77777777" w:rsidTr="00113383">
        <w:trPr>
          <w:trHeight w:val="187"/>
          <w:jc w:val="center"/>
        </w:trPr>
        <w:tc>
          <w:tcPr>
            <w:tcW w:w="3397" w:type="dxa"/>
            <w:shd w:val="clear" w:color="auto" w:fill="auto"/>
            <w:noWrap/>
          </w:tcPr>
          <w:p w14:paraId="651678EE" w14:textId="77777777" w:rsidR="00774D7D" w:rsidRPr="0024034C" w:rsidRDefault="00774D7D" w:rsidP="00113383">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2A2A3BC6"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143D154"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1C2586A"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7C68644"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774D7D" w:rsidRPr="0024034C" w14:paraId="49BEE3DE" w14:textId="77777777" w:rsidTr="00113383">
        <w:trPr>
          <w:trHeight w:val="187"/>
          <w:jc w:val="center"/>
        </w:trPr>
        <w:tc>
          <w:tcPr>
            <w:tcW w:w="3397" w:type="dxa"/>
            <w:shd w:val="clear" w:color="auto" w:fill="auto"/>
            <w:noWrap/>
          </w:tcPr>
          <w:p w14:paraId="643C78FE" w14:textId="77777777" w:rsidR="00774D7D" w:rsidRPr="0024034C" w:rsidRDefault="00774D7D" w:rsidP="00113383">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7EFA9CA2"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6F57F66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1C958BF1"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0265606"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774D7D" w:rsidRPr="0024034C" w14:paraId="372CF0D4" w14:textId="77777777" w:rsidTr="00113383">
        <w:trPr>
          <w:trHeight w:val="187"/>
          <w:jc w:val="center"/>
        </w:trPr>
        <w:tc>
          <w:tcPr>
            <w:tcW w:w="3397" w:type="dxa"/>
            <w:shd w:val="clear" w:color="auto" w:fill="auto"/>
            <w:noWrap/>
          </w:tcPr>
          <w:p w14:paraId="3B38A4A0" w14:textId="77777777" w:rsidR="00774D7D" w:rsidRPr="0024034C" w:rsidRDefault="00774D7D" w:rsidP="00113383">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071053F6"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871C2EF"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F501800"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EB5954A"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774D7D" w:rsidRPr="0024034C" w14:paraId="687A7D58" w14:textId="77777777" w:rsidTr="00113383">
        <w:trPr>
          <w:trHeight w:val="187"/>
          <w:jc w:val="center"/>
        </w:trPr>
        <w:tc>
          <w:tcPr>
            <w:tcW w:w="3397" w:type="dxa"/>
            <w:shd w:val="clear" w:color="auto" w:fill="auto"/>
            <w:noWrap/>
          </w:tcPr>
          <w:p w14:paraId="521FD0A7" w14:textId="77777777" w:rsidR="00774D7D" w:rsidRPr="0024034C" w:rsidRDefault="00774D7D" w:rsidP="00113383">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29947621"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DC_1A_n3A</w:t>
            </w:r>
          </w:p>
          <w:p w14:paraId="3F84933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DC_20A_n3A</w:t>
            </w:r>
          </w:p>
          <w:p w14:paraId="5C0FE2BE"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DC_28A_n3A</w:t>
            </w:r>
          </w:p>
        </w:tc>
      </w:tr>
      <w:tr w:rsidR="00774D7D" w:rsidRPr="0024034C" w14:paraId="226D2F4E" w14:textId="77777777" w:rsidTr="00113383">
        <w:trPr>
          <w:trHeight w:val="187"/>
          <w:jc w:val="center"/>
        </w:trPr>
        <w:tc>
          <w:tcPr>
            <w:tcW w:w="3397" w:type="dxa"/>
            <w:shd w:val="clear" w:color="auto" w:fill="auto"/>
            <w:noWrap/>
          </w:tcPr>
          <w:p w14:paraId="3E278F81"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0EB92F58" w14:textId="77777777" w:rsidR="00774D7D" w:rsidRPr="0024034C" w:rsidRDefault="00774D7D" w:rsidP="00113383">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159F086"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lang w:eastAsia="zh-CN"/>
              </w:rPr>
              <w:t>DC_20A_n28A</w:t>
            </w:r>
          </w:p>
        </w:tc>
      </w:tr>
      <w:tr w:rsidR="00774D7D" w:rsidRPr="0024034C" w14:paraId="424C448C" w14:textId="77777777" w:rsidTr="00113383">
        <w:trPr>
          <w:trHeight w:val="187"/>
          <w:jc w:val="center"/>
        </w:trPr>
        <w:tc>
          <w:tcPr>
            <w:tcW w:w="3397" w:type="dxa"/>
            <w:shd w:val="clear" w:color="auto" w:fill="auto"/>
            <w:noWrap/>
          </w:tcPr>
          <w:p w14:paraId="51BC8918"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48E43BAE"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DC_1A_n78A</w:t>
            </w:r>
          </w:p>
          <w:p w14:paraId="76D25381"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DC_20A_n78A</w:t>
            </w:r>
          </w:p>
          <w:p w14:paraId="7DDA7F22"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rPr>
              <w:t>DC_28A_n78A</w:t>
            </w:r>
          </w:p>
        </w:tc>
      </w:tr>
      <w:tr w:rsidR="00774D7D" w:rsidRPr="0024034C" w14:paraId="66FF8AFC"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EE78D1" w14:textId="77777777" w:rsidR="00774D7D" w:rsidRPr="0024034C" w:rsidRDefault="00774D7D" w:rsidP="00113383">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19DA81F"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68475799"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3F86B1E"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3C320BE8" w14:textId="77777777" w:rsidR="00774D7D" w:rsidRPr="0024034C" w:rsidRDefault="00774D7D" w:rsidP="00113383">
            <w:pPr>
              <w:keepNext/>
              <w:keepLines/>
              <w:spacing w:after="0"/>
              <w:jc w:val="center"/>
              <w:rPr>
                <w:rFonts w:ascii="Arial" w:hAnsi="Arial"/>
                <w:sz w:val="18"/>
              </w:rPr>
            </w:pPr>
            <w:r w:rsidRPr="0024034C">
              <w:rPr>
                <w:rFonts w:ascii="Arial" w:eastAsia="Malgun Gothic" w:hAnsi="Arial"/>
                <w:sz w:val="18"/>
                <w:lang w:eastAsia="ko-KR"/>
              </w:rPr>
              <w:t>DC_20A_n78A</w:t>
            </w:r>
          </w:p>
        </w:tc>
      </w:tr>
      <w:tr w:rsidR="00774D7D" w:rsidRPr="0024034C" w14:paraId="66925695" w14:textId="77777777" w:rsidTr="00113383">
        <w:trPr>
          <w:trHeight w:val="187"/>
          <w:jc w:val="center"/>
        </w:trPr>
        <w:tc>
          <w:tcPr>
            <w:tcW w:w="3397" w:type="dxa"/>
            <w:shd w:val="clear" w:color="auto" w:fill="auto"/>
            <w:noWrap/>
          </w:tcPr>
          <w:p w14:paraId="7483DF3A"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0217B3AD"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DC_1A_n3A</w:t>
            </w:r>
          </w:p>
          <w:p w14:paraId="6254B436"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774D7D" w:rsidRPr="0024034C" w14:paraId="773EF326" w14:textId="77777777" w:rsidTr="00113383">
        <w:trPr>
          <w:trHeight w:val="187"/>
          <w:jc w:val="center"/>
        </w:trPr>
        <w:tc>
          <w:tcPr>
            <w:tcW w:w="3397" w:type="dxa"/>
            <w:shd w:val="clear" w:color="auto" w:fill="auto"/>
            <w:noWrap/>
          </w:tcPr>
          <w:p w14:paraId="1710703E"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6CAEB364"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DC_1A_n8A</w:t>
            </w:r>
          </w:p>
          <w:p w14:paraId="0524FE5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DC_20A_n8A</w:t>
            </w:r>
          </w:p>
        </w:tc>
      </w:tr>
      <w:tr w:rsidR="00774D7D" w:rsidRPr="0024034C" w14:paraId="23E693E3"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02EFF1"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CBBC33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DC_1A_n28A</w:t>
            </w:r>
          </w:p>
          <w:p w14:paraId="6A3C3C6A"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t>DC_20A_n28A</w:t>
            </w:r>
          </w:p>
        </w:tc>
      </w:tr>
      <w:tr w:rsidR="00774D7D" w:rsidRPr="0024034C" w14:paraId="3CC6FD2F" w14:textId="77777777" w:rsidTr="00113383">
        <w:trPr>
          <w:trHeight w:val="187"/>
          <w:jc w:val="center"/>
        </w:trPr>
        <w:tc>
          <w:tcPr>
            <w:tcW w:w="3397" w:type="dxa"/>
            <w:shd w:val="clear" w:color="auto" w:fill="auto"/>
            <w:noWrap/>
          </w:tcPr>
          <w:p w14:paraId="5FC43C16"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064202EB"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DC_1A_n78A</w:t>
            </w:r>
          </w:p>
          <w:p w14:paraId="2D76AC9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DC_20A_n78A</w:t>
            </w:r>
          </w:p>
        </w:tc>
      </w:tr>
      <w:tr w:rsidR="00774D7D" w:rsidRPr="0024034C" w14:paraId="5AE4D943" w14:textId="77777777" w:rsidTr="00113383">
        <w:trPr>
          <w:trHeight w:val="187"/>
          <w:jc w:val="center"/>
        </w:trPr>
        <w:tc>
          <w:tcPr>
            <w:tcW w:w="3397" w:type="dxa"/>
            <w:shd w:val="clear" w:color="auto" w:fill="auto"/>
            <w:noWrap/>
          </w:tcPr>
          <w:p w14:paraId="38EBCAFE"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8D740B9" w14:textId="77777777" w:rsidR="00774D7D" w:rsidRPr="0024034C" w:rsidRDefault="00774D7D" w:rsidP="00113383">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04DAD9DE"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774D7D" w:rsidRPr="0024034C" w14:paraId="496FEF9A" w14:textId="77777777" w:rsidTr="00113383">
        <w:trPr>
          <w:trHeight w:val="187"/>
          <w:jc w:val="center"/>
        </w:trPr>
        <w:tc>
          <w:tcPr>
            <w:tcW w:w="3397" w:type="dxa"/>
            <w:shd w:val="clear" w:color="auto" w:fill="auto"/>
            <w:noWrap/>
          </w:tcPr>
          <w:p w14:paraId="186FC159"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12593D4A"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0490FE14"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774D7D" w:rsidRPr="0024034C" w14:paraId="6318E251" w14:textId="77777777" w:rsidTr="00113383">
        <w:trPr>
          <w:trHeight w:val="187"/>
          <w:jc w:val="center"/>
        </w:trPr>
        <w:tc>
          <w:tcPr>
            <w:tcW w:w="3397" w:type="dxa"/>
            <w:shd w:val="clear" w:color="auto" w:fill="auto"/>
            <w:noWrap/>
          </w:tcPr>
          <w:p w14:paraId="6647B279" w14:textId="77777777" w:rsidR="00774D7D" w:rsidRPr="0024034C" w:rsidRDefault="00774D7D" w:rsidP="00113383">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6796A964"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DC_1A_n8A</w:t>
            </w:r>
          </w:p>
          <w:p w14:paraId="19ED4E94"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DC_20A_n8A</w:t>
            </w:r>
          </w:p>
          <w:p w14:paraId="3FEC30CC" w14:textId="77777777" w:rsidR="00774D7D" w:rsidRPr="0024034C" w:rsidRDefault="00774D7D" w:rsidP="00113383">
            <w:pPr>
              <w:keepNext/>
              <w:keepLines/>
              <w:spacing w:after="0"/>
              <w:jc w:val="center"/>
              <w:rPr>
                <w:rFonts w:ascii="Arial" w:hAnsi="Arial" w:cs="Arial"/>
                <w:sz w:val="18"/>
                <w:szCs w:val="22"/>
                <w:lang w:eastAsia="zh-CN"/>
              </w:rPr>
            </w:pPr>
            <w:r w:rsidRPr="0024034C">
              <w:rPr>
                <w:rFonts w:ascii="Arial" w:hAnsi="Arial"/>
                <w:sz w:val="18"/>
              </w:rPr>
              <w:t>DC_38A_n8A</w:t>
            </w:r>
          </w:p>
        </w:tc>
      </w:tr>
      <w:tr w:rsidR="00774D7D" w:rsidRPr="0024034C" w14:paraId="7B662785" w14:textId="77777777" w:rsidTr="00113383">
        <w:trPr>
          <w:trHeight w:val="187"/>
          <w:jc w:val="center"/>
        </w:trPr>
        <w:tc>
          <w:tcPr>
            <w:tcW w:w="3397" w:type="dxa"/>
            <w:shd w:val="clear" w:color="auto" w:fill="auto"/>
            <w:noWrap/>
          </w:tcPr>
          <w:p w14:paraId="4CAF1FF5"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7569CE5F" w14:textId="77777777" w:rsidR="00774D7D" w:rsidRPr="0024034C" w:rsidRDefault="00774D7D" w:rsidP="0011338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71F0094"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774D7D" w:rsidRPr="0024034C" w14:paraId="2DC8FE87" w14:textId="77777777" w:rsidTr="00113383">
        <w:trPr>
          <w:trHeight w:val="187"/>
          <w:jc w:val="center"/>
        </w:trPr>
        <w:tc>
          <w:tcPr>
            <w:tcW w:w="3397" w:type="dxa"/>
            <w:shd w:val="clear" w:color="auto" w:fill="auto"/>
            <w:noWrap/>
          </w:tcPr>
          <w:p w14:paraId="19071FF7" w14:textId="77777777" w:rsidR="00774D7D" w:rsidRPr="0024034C" w:rsidRDefault="00774D7D" w:rsidP="0011338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416209F1" w14:textId="77777777" w:rsidR="00774D7D" w:rsidRPr="0024034C" w:rsidRDefault="00774D7D" w:rsidP="0011338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692439C4" w14:textId="77777777" w:rsidR="00774D7D" w:rsidRPr="0024034C" w:rsidRDefault="00774D7D" w:rsidP="0011338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774D7D" w:rsidRPr="0024034C" w14:paraId="1B67594E" w14:textId="77777777" w:rsidTr="00113383">
        <w:trPr>
          <w:trHeight w:val="187"/>
          <w:jc w:val="center"/>
        </w:trPr>
        <w:tc>
          <w:tcPr>
            <w:tcW w:w="3397" w:type="dxa"/>
            <w:shd w:val="clear" w:color="auto" w:fill="auto"/>
            <w:noWrap/>
          </w:tcPr>
          <w:p w14:paraId="12D95138" w14:textId="77777777" w:rsidR="00774D7D" w:rsidRPr="0024034C" w:rsidRDefault="00774D7D" w:rsidP="0011338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360D9275" w14:textId="77777777" w:rsidR="00774D7D" w:rsidRPr="0024034C" w:rsidRDefault="00774D7D" w:rsidP="0011338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41B8666C" w14:textId="77777777" w:rsidR="00774D7D" w:rsidRPr="0024034C" w:rsidRDefault="00774D7D" w:rsidP="0011338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5A3E27DB" w14:textId="77777777" w:rsidR="00774D7D" w:rsidRPr="0024034C" w:rsidRDefault="00774D7D" w:rsidP="0011338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D8BE89C" w14:textId="77777777" w:rsidR="00774D7D" w:rsidRPr="0024034C" w:rsidRDefault="00774D7D" w:rsidP="0011338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774D7D" w:rsidRPr="0024034C" w14:paraId="36736217" w14:textId="77777777" w:rsidTr="00113383">
        <w:trPr>
          <w:trHeight w:val="187"/>
          <w:jc w:val="center"/>
        </w:trPr>
        <w:tc>
          <w:tcPr>
            <w:tcW w:w="3397" w:type="dxa"/>
            <w:shd w:val="clear" w:color="auto" w:fill="auto"/>
            <w:noWrap/>
          </w:tcPr>
          <w:p w14:paraId="66D9B464" w14:textId="77777777" w:rsidR="00774D7D" w:rsidRPr="0024034C" w:rsidRDefault="00774D7D" w:rsidP="00113383">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48EA3CDD" w14:textId="77777777" w:rsidR="00774D7D" w:rsidRPr="0024034C" w:rsidRDefault="00774D7D" w:rsidP="0011338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5D2DD0A3" w14:textId="77777777" w:rsidR="00774D7D" w:rsidRPr="0024034C" w:rsidRDefault="00774D7D" w:rsidP="00113383">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41A9DBB3" w14:textId="77777777" w:rsidR="00774D7D" w:rsidRPr="0024034C" w:rsidRDefault="00774D7D" w:rsidP="00113383">
            <w:pPr>
              <w:keepNext/>
              <w:keepLines/>
              <w:spacing w:after="0"/>
              <w:jc w:val="center"/>
              <w:rPr>
                <w:rFonts w:ascii="Arial" w:hAnsi="Arial"/>
                <w:sz w:val="18"/>
                <w:lang w:eastAsia="en-GB"/>
              </w:rPr>
            </w:pPr>
            <w:r w:rsidRPr="0024034C">
              <w:rPr>
                <w:rFonts w:ascii="Arial" w:hAnsi="Arial"/>
                <w:sz w:val="18"/>
                <w:lang w:eastAsia="en-GB"/>
              </w:rPr>
              <w:t>DC_20A_n78A</w:t>
            </w:r>
          </w:p>
          <w:p w14:paraId="2C5E3DBE" w14:textId="77777777" w:rsidR="00774D7D" w:rsidRPr="0024034C" w:rsidRDefault="00774D7D" w:rsidP="00113383">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774D7D" w:rsidRPr="0024034C" w14:paraId="63AC7BB1" w14:textId="77777777" w:rsidTr="00113383">
        <w:trPr>
          <w:trHeight w:val="187"/>
          <w:jc w:val="center"/>
        </w:trPr>
        <w:tc>
          <w:tcPr>
            <w:tcW w:w="3397" w:type="dxa"/>
            <w:shd w:val="clear" w:color="auto" w:fill="auto"/>
            <w:noWrap/>
          </w:tcPr>
          <w:p w14:paraId="0386CB73" w14:textId="77777777" w:rsidR="00774D7D" w:rsidRPr="0024034C" w:rsidRDefault="00774D7D" w:rsidP="0011338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6537AC01" w14:textId="77777777" w:rsidR="00774D7D" w:rsidRPr="0024034C" w:rsidRDefault="00774D7D" w:rsidP="0011338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23CE892B" w14:textId="77777777" w:rsidR="00774D7D" w:rsidRPr="0024034C" w:rsidRDefault="00774D7D" w:rsidP="0011338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570F230" w14:textId="77777777" w:rsidR="00774D7D" w:rsidRPr="0024034C" w:rsidRDefault="00774D7D" w:rsidP="0011338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190804CA" w14:textId="77777777" w:rsidR="00774D7D" w:rsidRPr="0024034C" w:rsidRDefault="00774D7D" w:rsidP="0011338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774D7D" w:rsidRPr="0024034C" w14:paraId="0AD4760C" w14:textId="77777777" w:rsidTr="00113383">
        <w:trPr>
          <w:trHeight w:val="187"/>
          <w:jc w:val="center"/>
        </w:trPr>
        <w:tc>
          <w:tcPr>
            <w:tcW w:w="3397" w:type="dxa"/>
            <w:shd w:val="clear" w:color="auto" w:fill="auto"/>
            <w:noWrap/>
          </w:tcPr>
          <w:p w14:paraId="6B122BF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332E57F6"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DC_1A_n77A</w:t>
            </w:r>
          </w:p>
          <w:p w14:paraId="13F1441F"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DC_21A_n77A</w:t>
            </w:r>
          </w:p>
          <w:p w14:paraId="29CF253E"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DC_28A_n77A</w:t>
            </w:r>
          </w:p>
        </w:tc>
      </w:tr>
      <w:tr w:rsidR="00774D7D" w:rsidRPr="0024034C" w14:paraId="0DED418D" w14:textId="77777777" w:rsidTr="00113383">
        <w:trPr>
          <w:trHeight w:val="187"/>
          <w:jc w:val="center"/>
        </w:trPr>
        <w:tc>
          <w:tcPr>
            <w:tcW w:w="3397" w:type="dxa"/>
            <w:shd w:val="clear" w:color="auto" w:fill="auto"/>
            <w:noWrap/>
            <w:vAlign w:val="center"/>
          </w:tcPr>
          <w:p w14:paraId="13C15885"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lang w:eastAsia="ja-JP"/>
              </w:rPr>
              <w:lastRenderedPageBreak/>
              <w:t>DC_1A-21A_n28A-n77A</w:t>
            </w:r>
            <w:r w:rsidRPr="0024034C">
              <w:rPr>
                <w:rFonts w:ascii="Arial" w:hAnsi="Arial"/>
                <w:sz w:val="18"/>
                <w:vertAlign w:val="superscript"/>
                <w:lang w:eastAsia="ja-JP"/>
              </w:rPr>
              <w:t>2</w:t>
            </w:r>
          </w:p>
        </w:tc>
        <w:tc>
          <w:tcPr>
            <w:tcW w:w="3686" w:type="dxa"/>
            <w:vAlign w:val="center"/>
          </w:tcPr>
          <w:p w14:paraId="7B6D9598"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610D9A9"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3F7B0289"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D1D08F3"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774D7D" w:rsidRPr="0024034C" w14:paraId="71976B63" w14:textId="77777777" w:rsidTr="00113383">
        <w:trPr>
          <w:trHeight w:val="187"/>
          <w:jc w:val="center"/>
        </w:trPr>
        <w:tc>
          <w:tcPr>
            <w:tcW w:w="3397" w:type="dxa"/>
            <w:shd w:val="clear" w:color="auto" w:fill="auto"/>
            <w:noWrap/>
          </w:tcPr>
          <w:p w14:paraId="61F867A8"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11AD8308"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DC_1A_n78A</w:t>
            </w:r>
          </w:p>
          <w:p w14:paraId="48888C11"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DC_21A_n78A</w:t>
            </w:r>
          </w:p>
          <w:p w14:paraId="397250E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DC_28A_n78A</w:t>
            </w:r>
          </w:p>
        </w:tc>
      </w:tr>
      <w:tr w:rsidR="00774D7D" w:rsidRPr="0024034C" w14:paraId="51DE3F6E" w14:textId="77777777" w:rsidTr="00113383">
        <w:trPr>
          <w:trHeight w:val="187"/>
          <w:jc w:val="center"/>
        </w:trPr>
        <w:tc>
          <w:tcPr>
            <w:tcW w:w="3397" w:type="dxa"/>
            <w:shd w:val="clear" w:color="auto" w:fill="auto"/>
            <w:noWrap/>
            <w:vAlign w:val="center"/>
          </w:tcPr>
          <w:p w14:paraId="58FFA641"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6299FE07"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8B33A65"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1ED40518"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6D41960"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774D7D" w:rsidRPr="0024034C" w14:paraId="6C1A3A40" w14:textId="77777777" w:rsidTr="00113383">
        <w:trPr>
          <w:trHeight w:val="187"/>
          <w:jc w:val="center"/>
        </w:trPr>
        <w:tc>
          <w:tcPr>
            <w:tcW w:w="3397" w:type="dxa"/>
            <w:shd w:val="clear" w:color="auto" w:fill="auto"/>
            <w:noWrap/>
          </w:tcPr>
          <w:p w14:paraId="56344AB5"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2F22E33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DC_1A_n79A</w:t>
            </w:r>
          </w:p>
          <w:p w14:paraId="68745AB2"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DC_21A_n79A</w:t>
            </w:r>
          </w:p>
          <w:p w14:paraId="52C86010"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DC_28A_n79A</w:t>
            </w:r>
          </w:p>
        </w:tc>
      </w:tr>
      <w:tr w:rsidR="00774D7D" w:rsidRPr="0024034C" w14:paraId="2E421DE8" w14:textId="77777777" w:rsidTr="00113383">
        <w:trPr>
          <w:trHeight w:val="187"/>
          <w:jc w:val="center"/>
        </w:trPr>
        <w:tc>
          <w:tcPr>
            <w:tcW w:w="3397" w:type="dxa"/>
            <w:shd w:val="clear" w:color="auto" w:fill="auto"/>
            <w:noWrap/>
            <w:vAlign w:val="center"/>
          </w:tcPr>
          <w:p w14:paraId="45398D6E"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4BF38941"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8E569B7"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741568EB"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466FE99"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774D7D" w:rsidRPr="0024034C" w14:paraId="72CB5473"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821D88"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14:paraId="4FB3B27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3BD33536"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14:paraId="30AD1D41"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7C4808C6"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72857CA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60CF6A8"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14:paraId="3A5F3D9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774D7D" w:rsidRPr="0024034C" w14:paraId="3300BDA0"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73A441"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14:paraId="587141C8"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0BF56C5A"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14:paraId="614A723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000D7B2F"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203B7891"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8D18E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14:paraId="54008525"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774D7D" w:rsidRPr="0024034C" w14:paraId="3D37A62F" w14:textId="77777777" w:rsidTr="00113383">
        <w:trPr>
          <w:trHeight w:val="187"/>
          <w:jc w:val="center"/>
        </w:trPr>
        <w:tc>
          <w:tcPr>
            <w:tcW w:w="3397" w:type="dxa"/>
            <w:shd w:val="clear" w:color="auto" w:fill="auto"/>
            <w:noWrap/>
          </w:tcPr>
          <w:p w14:paraId="3E776D28"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14:paraId="06A35CB2"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DC_1A-21A-42A_n79C</w:t>
            </w:r>
          </w:p>
          <w:p w14:paraId="4427BEE1"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14:paraId="43D289A4"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7EF7327D"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6C58E469"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293F8BDA"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14:paraId="05E4FFD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774D7D" w:rsidRPr="0024034C" w14:paraId="3216AA94" w14:textId="77777777" w:rsidTr="00113383">
        <w:trPr>
          <w:trHeight w:val="187"/>
          <w:jc w:val="center"/>
        </w:trPr>
        <w:tc>
          <w:tcPr>
            <w:tcW w:w="3397" w:type="dxa"/>
            <w:shd w:val="clear" w:color="auto" w:fill="auto"/>
            <w:noWrap/>
          </w:tcPr>
          <w:p w14:paraId="1AEF3311"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lang w:eastAsia="ko-KR"/>
              </w:rPr>
              <w:t>DC_1A-21A_n77A-n79A</w:t>
            </w:r>
            <w:r w:rsidRPr="00D3766D">
              <w:rPr>
                <w:rFonts w:ascii="Arial" w:hAnsi="Arial" w:cs="Arial"/>
                <w:sz w:val="18"/>
                <w:vertAlign w:val="superscript"/>
                <w:lang w:eastAsia="ko-KR"/>
              </w:rPr>
              <w:t>9</w:t>
            </w:r>
          </w:p>
        </w:tc>
        <w:tc>
          <w:tcPr>
            <w:tcW w:w="3686" w:type="dxa"/>
          </w:tcPr>
          <w:p w14:paraId="6586CC6B"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DC_1A_n77A</w:t>
            </w:r>
            <w:r w:rsidRPr="00D3766D">
              <w:rPr>
                <w:rFonts w:ascii="Arial" w:hAnsi="Arial" w:cs="Arial"/>
                <w:sz w:val="18"/>
                <w:vertAlign w:val="superscript"/>
                <w:lang w:eastAsia="ko-KR"/>
              </w:rPr>
              <w:t>9</w:t>
            </w:r>
          </w:p>
          <w:p w14:paraId="7F5D1C61"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774D7D" w:rsidRPr="0024034C" w14:paraId="6BFD8ADA" w14:textId="77777777" w:rsidTr="00113383">
        <w:trPr>
          <w:trHeight w:val="187"/>
          <w:jc w:val="center"/>
        </w:trPr>
        <w:tc>
          <w:tcPr>
            <w:tcW w:w="3397" w:type="dxa"/>
            <w:shd w:val="clear" w:color="auto" w:fill="auto"/>
            <w:noWrap/>
          </w:tcPr>
          <w:p w14:paraId="2A9AB4A0"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lang w:eastAsia="ko-KR"/>
              </w:rPr>
              <w:t>DC_1A-21A_n78A-n79A</w:t>
            </w:r>
            <w:r w:rsidRPr="00D3766D">
              <w:rPr>
                <w:rFonts w:ascii="Arial" w:hAnsi="Arial" w:cs="Arial"/>
                <w:sz w:val="18"/>
                <w:vertAlign w:val="superscript"/>
                <w:lang w:eastAsia="ko-KR"/>
              </w:rPr>
              <w:t>9</w:t>
            </w:r>
          </w:p>
        </w:tc>
        <w:tc>
          <w:tcPr>
            <w:tcW w:w="3686" w:type="dxa"/>
          </w:tcPr>
          <w:p w14:paraId="0C103532"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DC_1A_n78A</w:t>
            </w:r>
            <w:r w:rsidRPr="00D3766D">
              <w:rPr>
                <w:rFonts w:ascii="Arial" w:hAnsi="Arial" w:cs="Arial"/>
                <w:sz w:val="18"/>
                <w:vertAlign w:val="superscript"/>
                <w:lang w:eastAsia="ko-KR"/>
              </w:rPr>
              <w:t>9</w:t>
            </w:r>
          </w:p>
          <w:p w14:paraId="64D5752F"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774D7D" w:rsidRPr="0024034C" w14:paraId="127DB36B" w14:textId="77777777" w:rsidTr="00113383">
        <w:trPr>
          <w:trHeight w:val="187"/>
          <w:jc w:val="center"/>
        </w:trPr>
        <w:tc>
          <w:tcPr>
            <w:tcW w:w="3397" w:type="dxa"/>
            <w:shd w:val="clear" w:color="auto" w:fill="auto"/>
            <w:noWrap/>
          </w:tcPr>
          <w:p w14:paraId="78C4B3EB" w14:textId="77777777" w:rsidR="00774D7D" w:rsidRPr="0024034C" w:rsidRDefault="00774D7D" w:rsidP="00113383">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2D373FC6"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3B965D15"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774D7D" w:rsidRPr="0024034C" w14:paraId="598E3090" w14:textId="77777777" w:rsidTr="00113383">
        <w:trPr>
          <w:trHeight w:val="187"/>
          <w:jc w:val="center"/>
        </w:trPr>
        <w:tc>
          <w:tcPr>
            <w:tcW w:w="3397" w:type="dxa"/>
            <w:shd w:val="clear" w:color="auto" w:fill="auto"/>
            <w:noWrap/>
          </w:tcPr>
          <w:p w14:paraId="7B58B99A" w14:textId="77777777" w:rsidR="00774D7D" w:rsidRPr="0024034C" w:rsidRDefault="00774D7D" w:rsidP="00113383">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15D54FD2" w14:textId="77777777" w:rsidR="00774D7D" w:rsidRPr="0024034C" w:rsidRDefault="00774D7D" w:rsidP="00113383">
            <w:pPr>
              <w:keepNext/>
              <w:keepLines/>
              <w:spacing w:after="0"/>
              <w:jc w:val="center"/>
              <w:rPr>
                <w:rFonts w:ascii="Arial" w:hAnsi="Arial" w:cs="Arial"/>
                <w:sz w:val="18"/>
              </w:rPr>
            </w:pPr>
            <w:r w:rsidRPr="0024034C">
              <w:rPr>
                <w:rFonts w:ascii="Arial" w:hAnsi="Arial" w:cs="Arial"/>
                <w:sz w:val="18"/>
              </w:rPr>
              <w:t>DC_1A_n3A</w:t>
            </w:r>
          </w:p>
          <w:p w14:paraId="3363DCF8" w14:textId="77777777" w:rsidR="00774D7D" w:rsidRPr="0024034C" w:rsidRDefault="00774D7D" w:rsidP="00113383">
            <w:pPr>
              <w:keepNext/>
              <w:keepLines/>
              <w:spacing w:after="0"/>
              <w:jc w:val="center"/>
              <w:rPr>
                <w:rFonts w:ascii="Arial" w:hAnsi="Arial" w:cs="Arial"/>
                <w:sz w:val="18"/>
              </w:rPr>
            </w:pPr>
            <w:r w:rsidRPr="0024034C">
              <w:rPr>
                <w:rFonts w:ascii="Arial" w:hAnsi="Arial" w:cs="Arial"/>
                <w:sz w:val="18"/>
              </w:rPr>
              <w:t>DC_1A_n78A</w:t>
            </w:r>
          </w:p>
          <w:p w14:paraId="1920D9FB" w14:textId="77777777" w:rsidR="00774D7D" w:rsidRPr="0024034C" w:rsidRDefault="00774D7D" w:rsidP="00113383">
            <w:pPr>
              <w:keepNext/>
              <w:keepLines/>
              <w:spacing w:after="0"/>
              <w:jc w:val="center"/>
              <w:rPr>
                <w:rFonts w:ascii="Arial" w:hAnsi="Arial" w:cs="Arial"/>
                <w:sz w:val="18"/>
              </w:rPr>
            </w:pPr>
            <w:r w:rsidRPr="0024034C">
              <w:rPr>
                <w:rFonts w:ascii="Arial" w:hAnsi="Arial" w:cs="Arial"/>
                <w:sz w:val="18"/>
              </w:rPr>
              <w:t>DC_28A_n3A</w:t>
            </w:r>
          </w:p>
          <w:p w14:paraId="1C573B64"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cs="Arial"/>
                <w:sz w:val="18"/>
              </w:rPr>
              <w:t>DC_28A_n78A</w:t>
            </w:r>
          </w:p>
        </w:tc>
      </w:tr>
      <w:tr w:rsidR="00774D7D" w:rsidRPr="0024034C" w14:paraId="7EF74EF7" w14:textId="77777777" w:rsidTr="00113383">
        <w:trPr>
          <w:trHeight w:val="187"/>
          <w:jc w:val="center"/>
        </w:trPr>
        <w:tc>
          <w:tcPr>
            <w:tcW w:w="3397" w:type="dxa"/>
            <w:shd w:val="clear" w:color="auto" w:fill="auto"/>
            <w:noWrap/>
          </w:tcPr>
          <w:p w14:paraId="3EE9D7DC" w14:textId="77777777" w:rsidR="00774D7D" w:rsidRPr="0024034C" w:rsidRDefault="00774D7D" w:rsidP="00113383">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2C0ADAB4" w14:textId="77777777" w:rsidR="00774D7D" w:rsidRDefault="00774D7D" w:rsidP="00113383">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377505AE" w14:textId="77777777" w:rsidR="00774D7D" w:rsidRDefault="00774D7D" w:rsidP="00113383">
            <w:pPr>
              <w:keepNext/>
              <w:keepLines/>
              <w:spacing w:after="0"/>
              <w:jc w:val="center"/>
              <w:rPr>
                <w:rFonts w:ascii="Arial" w:hAnsi="Arial" w:cs="Arial"/>
                <w:sz w:val="18"/>
                <w:lang w:eastAsia="zh-CN"/>
              </w:rPr>
            </w:pPr>
            <w:r>
              <w:rPr>
                <w:rFonts w:ascii="Arial" w:hAnsi="Arial" w:cs="Arial"/>
                <w:sz w:val="18"/>
                <w:lang w:eastAsia="zh-CN"/>
              </w:rPr>
              <w:t>DC_1A_n40A</w:t>
            </w:r>
          </w:p>
          <w:p w14:paraId="1F67B955" w14:textId="77777777" w:rsidR="00774D7D" w:rsidRDefault="00774D7D" w:rsidP="00113383">
            <w:pPr>
              <w:keepNext/>
              <w:keepLines/>
              <w:spacing w:after="0"/>
              <w:jc w:val="center"/>
              <w:rPr>
                <w:rFonts w:ascii="Arial" w:hAnsi="Arial" w:cs="Arial"/>
                <w:sz w:val="18"/>
                <w:lang w:eastAsia="zh-CN"/>
              </w:rPr>
            </w:pPr>
            <w:r>
              <w:rPr>
                <w:rFonts w:ascii="Arial" w:hAnsi="Arial" w:cs="Arial"/>
                <w:sz w:val="18"/>
                <w:lang w:eastAsia="zh-CN"/>
              </w:rPr>
              <w:t>DC_28A_n5A</w:t>
            </w:r>
          </w:p>
          <w:p w14:paraId="693DB28A" w14:textId="77777777" w:rsidR="00774D7D" w:rsidRPr="0024034C" w:rsidRDefault="00774D7D" w:rsidP="00113383">
            <w:pPr>
              <w:keepNext/>
              <w:keepLines/>
              <w:spacing w:after="0"/>
              <w:jc w:val="center"/>
              <w:rPr>
                <w:rFonts w:ascii="Arial" w:hAnsi="Arial" w:cs="Arial"/>
                <w:sz w:val="18"/>
              </w:rPr>
            </w:pPr>
            <w:r>
              <w:rPr>
                <w:rFonts w:ascii="Arial" w:hAnsi="Arial" w:cs="Arial"/>
                <w:sz w:val="18"/>
                <w:lang w:eastAsia="zh-CN"/>
              </w:rPr>
              <w:t>DC_28A_n40A</w:t>
            </w:r>
          </w:p>
        </w:tc>
      </w:tr>
      <w:tr w:rsidR="00774D7D" w:rsidRPr="0024034C" w14:paraId="6739DCE8" w14:textId="77777777" w:rsidTr="00113383">
        <w:trPr>
          <w:trHeight w:val="187"/>
          <w:jc w:val="center"/>
        </w:trPr>
        <w:tc>
          <w:tcPr>
            <w:tcW w:w="3397" w:type="dxa"/>
            <w:shd w:val="clear" w:color="auto" w:fill="auto"/>
            <w:noWrap/>
          </w:tcPr>
          <w:p w14:paraId="709D5D14" w14:textId="77777777" w:rsidR="00774D7D" w:rsidRPr="0024034C" w:rsidRDefault="00774D7D" w:rsidP="00113383">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6008B223"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48A6DBE1"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444E278C"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054FF36A"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774D7D" w:rsidRPr="0024034C" w14:paraId="7F5B1C51" w14:textId="77777777" w:rsidTr="00113383">
        <w:trPr>
          <w:trHeight w:val="187"/>
          <w:jc w:val="center"/>
        </w:trPr>
        <w:tc>
          <w:tcPr>
            <w:tcW w:w="3397" w:type="dxa"/>
            <w:shd w:val="clear" w:color="auto" w:fill="auto"/>
            <w:noWrap/>
          </w:tcPr>
          <w:p w14:paraId="31DCA159" w14:textId="77777777" w:rsidR="00774D7D" w:rsidRPr="0024034C" w:rsidRDefault="00774D7D" w:rsidP="00113383">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7826B0D7" w14:textId="77777777" w:rsidR="00774D7D" w:rsidRPr="0024034C" w:rsidRDefault="00774D7D" w:rsidP="00113383">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774D7D" w:rsidRPr="0024034C" w14:paraId="73942985" w14:textId="77777777" w:rsidTr="00113383">
        <w:trPr>
          <w:trHeight w:val="187"/>
          <w:jc w:val="center"/>
        </w:trPr>
        <w:tc>
          <w:tcPr>
            <w:tcW w:w="3397" w:type="dxa"/>
            <w:shd w:val="clear" w:color="auto" w:fill="auto"/>
            <w:noWrap/>
          </w:tcPr>
          <w:p w14:paraId="655A4523" w14:textId="77777777" w:rsidR="00774D7D" w:rsidRPr="0024034C" w:rsidRDefault="00774D7D" w:rsidP="00113383">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531B3757"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5626E676"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D641F40"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50FA0AE"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774D7D" w:rsidRPr="0024034C" w14:paraId="1904CA0F" w14:textId="77777777" w:rsidTr="00113383">
        <w:trPr>
          <w:trHeight w:val="187"/>
          <w:jc w:val="center"/>
        </w:trPr>
        <w:tc>
          <w:tcPr>
            <w:tcW w:w="3397" w:type="dxa"/>
            <w:shd w:val="clear" w:color="auto" w:fill="auto"/>
            <w:noWrap/>
          </w:tcPr>
          <w:p w14:paraId="1609CC54" w14:textId="77777777" w:rsidR="00774D7D" w:rsidRPr="0024034C" w:rsidRDefault="00774D7D" w:rsidP="00113383">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lastRenderedPageBreak/>
              <w:t>DC_1A-28A_n7B-n78A</w:t>
            </w:r>
          </w:p>
        </w:tc>
        <w:tc>
          <w:tcPr>
            <w:tcW w:w="3686" w:type="dxa"/>
          </w:tcPr>
          <w:p w14:paraId="10F0737B"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738AFBAA"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35E59BA0"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4900E22"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57B135A"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3DA25E34"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774D7D" w:rsidRPr="0024034C" w14:paraId="7C077C0B" w14:textId="77777777" w:rsidTr="00113383">
        <w:trPr>
          <w:trHeight w:val="187"/>
          <w:jc w:val="center"/>
        </w:trPr>
        <w:tc>
          <w:tcPr>
            <w:tcW w:w="3397" w:type="dxa"/>
            <w:shd w:val="clear" w:color="auto" w:fill="auto"/>
            <w:noWrap/>
          </w:tcPr>
          <w:p w14:paraId="67C85AC4"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0C4F0FB0" w14:textId="77777777" w:rsidR="00774D7D" w:rsidRPr="0024034C" w:rsidRDefault="00774D7D" w:rsidP="00113383">
            <w:pPr>
              <w:keepNext/>
              <w:keepLines/>
              <w:spacing w:after="0"/>
              <w:jc w:val="center"/>
              <w:rPr>
                <w:rFonts w:ascii="Arial" w:hAnsi="Arial"/>
                <w:bCs/>
                <w:sz w:val="18"/>
              </w:rPr>
            </w:pPr>
            <w:r w:rsidRPr="0024034C">
              <w:rPr>
                <w:rFonts w:ascii="Arial" w:hAnsi="Arial"/>
                <w:sz w:val="18"/>
              </w:rPr>
              <w:t>DC_1A_n3A</w:t>
            </w:r>
          </w:p>
          <w:p w14:paraId="5019776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bCs/>
                <w:sz w:val="18"/>
              </w:rPr>
              <w:t>DC_28A_n3A</w:t>
            </w:r>
          </w:p>
        </w:tc>
      </w:tr>
      <w:tr w:rsidR="00774D7D" w:rsidRPr="0024034C" w14:paraId="5DE4A8D9" w14:textId="77777777" w:rsidTr="00113383">
        <w:trPr>
          <w:trHeight w:val="187"/>
          <w:jc w:val="center"/>
        </w:trPr>
        <w:tc>
          <w:tcPr>
            <w:tcW w:w="3397" w:type="dxa"/>
            <w:shd w:val="clear" w:color="auto" w:fill="auto"/>
            <w:noWrap/>
          </w:tcPr>
          <w:p w14:paraId="462E9DF8"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056F0332"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DC_1A-28A-40C_n78A</w:t>
            </w:r>
          </w:p>
        </w:tc>
        <w:tc>
          <w:tcPr>
            <w:tcW w:w="3686" w:type="dxa"/>
          </w:tcPr>
          <w:p w14:paraId="0EDA4F50"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82161BD"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63AF79E8" w14:textId="77777777" w:rsidR="00774D7D" w:rsidRPr="0024034C" w:rsidRDefault="00774D7D" w:rsidP="00113383">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74D7D" w:rsidRPr="0024034C" w14:paraId="1F4B4311" w14:textId="77777777" w:rsidTr="00113383">
        <w:trPr>
          <w:trHeight w:val="187"/>
          <w:jc w:val="center"/>
        </w:trPr>
        <w:tc>
          <w:tcPr>
            <w:tcW w:w="3397" w:type="dxa"/>
            <w:shd w:val="clear" w:color="auto" w:fill="auto"/>
            <w:noWrap/>
          </w:tcPr>
          <w:p w14:paraId="282E786E" w14:textId="77777777" w:rsidR="00774D7D" w:rsidRPr="0024034C" w:rsidRDefault="00774D7D" w:rsidP="0011338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14:paraId="19CEE782" w14:textId="77777777" w:rsidR="00774D7D" w:rsidRPr="0024034C" w:rsidRDefault="00774D7D" w:rsidP="0011338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31942E02" w14:textId="77777777" w:rsidR="00774D7D" w:rsidRPr="0024034C" w:rsidRDefault="00774D7D" w:rsidP="0011338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1CB5DD05" w14:textId="77777777" w:rsidR="00774D7D" w:rsidRPr="0024034C" w:rsidRDefault="00774D7D" w:rsidP="0011338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07ECB793"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774D7D" w:rsidRPr="0024034C" w14:paraId="3E1E1646" w14:textId="77777777" w:rsidTr="00113383">
        <w:trPr>
          <w:trHeight w:val="187"/>
          <w:jc w:val="center"/>
        </w:trPr>
        <w:tc>
          <w:tcPr>
            <w:tcW w:w="3397" w:type="dxa"/>
            <w:shd w:val="clear" w:color="auto" w:fill="auto"/>
            <w:noWrap/>
          </w:tcPr>
          <w:p w14:paraId="2558B3A7" w14:textId="77777777" w:rsidR="00774D7D" w:rsidRPr="0024034C" w:rsidRDefault="00774D7D" w:rsidP="0011338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56F0C44A" w14:textId="77777777" w:rsidR="00774D7D" w:rsidRPr="0024034C" w:rsidRDefault="00774D7D" w:rsidP="0011338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6DA734AE" w14:textId="77777777" w:rsidR="00774D7D" w:rsidRPr="0024034C" w:rsidRDefault="00774D7D" w:rsidP="0011338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429CE355" w14:textId="77777777" w:rsidR="00774D7D" w:rsidRPr="0024034C" w:rsidRDefault="00774D7D" w:rsidP="0011338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17CA11EB"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774D7D" w:rsidRPr="0024034C" w14:paraId="40FAE9D2"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495439" w14:textId="77777777" w:rsidR="00774D7D" w:rsidRPr="0024034C" w:rsidRDefault="00774D7D" w:rsidP="00113383">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4F30CB8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1DFDA695" w14:textId="77777777" w:rsidR="00774D7D" w:rsidRPr="0024034C" w:rsidRDefault="00774D7D" w:rsidP="00113383">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26EC6B1C"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D5E7D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DC_1A_n77A</w:t>
            </w:r>
          </w:p>
          <w:p w14:paraId="672CE931"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DC_28A_n77A</w:t>
            </w:r>
          </w:p>
        </w:tc>
      </w:tr>
      <w:tr w:rsidR="00774D7D" w:rsidRPr="0024034C" w14:paraId="430E288B"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E90224" w14:textId="77777777" w:rsidR="00774D7D" w:rsidRPr="0024034C" w:rsidRDefault="00774D7D" w:rsidP="00113383">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2A040BA7"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783FC0C9" w14:textId="77777777" w:rsidR="00774D7D" w:rsidRPr="0024034C" w:rsidRDefault="00774D7D" w:rsidP="00113383">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40D3C4EC"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366CC6"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DC_1A_n78A</w:t>
            </w:r>
          </w:p>
          <w:p w14:paraId="1DF7B602"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DC_28A_n78A</w:t>
            </w:r>
          </w:p>
        </w:tc>
      </w:tr>
      <w:tr w:rsidR="00774D7D" w:rsidRPr="0024034C" w14:paraId="19DDEB10" w14:textId="77777777" w:rsidTr="00113383">
        <w:trPr>
          <w:trHeight w:val="187"/>
          <w:jc w:val="center"/>
        </w:trPr>
        <w:tc>
          <w:tcPr>
            <w:tcW w:w="3397" w:type="dxa"/>
            <w:shd w:val="clear" w:color="auto" w:fill="auto"/>
            <w:noWrap/>
          </w:tcPr>
          <w:p w14:paraId="113630B8"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DC_1A-28A-42A_n79A</w:t>
            </w:r>
          </w:p>
          <w:p w14:paraId="66F7BC9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DC_1A-28A-42A_n79C</w:t>
            </w:r>
          </w:p>
          <w:p w14:paraId="490BAE99" w14:textId="77777777" w:rsidR="00774D7D" w:rsidRPr="0024034C" w:rsidRDefault="00774D7D" w:rsidP="0011338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6035FC12"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DC_1A-28A-42C_n79C</w:t>
            </w:r>
          </w:p>
        </w:tc>
        <w:tc>
          <w:tcPr>
            <w:tcW w:w="3686" w:type="dxa"/>
          </w:tcPr>
          <w:p w14:paraId="12142C3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DC_1A_n79A</w:t>
            </w:r>
          </w:p>
          <w:p w14:paraId="2AF1D0A4"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DC_28A_n79A</w:t>
            </w:r>
          </w:p>
        </w:tc>
      </w:tr>
      <w:tr w:rsidR="00774D7D" w:rsidRPr="0024034C" w14:paraId="75D61CFC" w14:textId="77777777" w:rsidTr="00113383">
        <w:trPr>
          <w:trHeight w:val="187"/>
          <w:jc w:val="center"/>
        </w:trPr>
        <w:tc>
          <w:tcPr>
            <w:tcW w:w="3397" w:type="dxa"/>
            <w:shd w:val="clear" w:color="auto" w:fill="auto"/>
            <w:noWrap/>
          </w:tcPr>
          <w:p w14:paraId="718F833A"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29AA2DA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0A70504"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27822A7"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774D7D" w:rsidRPr="0024034C" w14:paraId="5BBDA933" w14:textId="77777777" w:rsidTr="00113383">
        <w:trPr>
          <w:trHeight w:val="187"/>
          <w:jc w:val="center"/>
        </w:trPr>
        <w:tc>
          <w:tcPr>
            <w:tcW w:w="3397" w:type="dxa"/>
            <w:shd w:val="clear" w:color="auto" w:fill="auto"/>
            <w:noWrap/>
            <w:vAlign w:val="center"/>
          </w:tcPr>
          <w:p w14:paraId="3222DD5B"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7E92BA35"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DC_1A_n28A</w:t>
            </w:r>
          </w:p>
          <w:p w14:paraId="5DFE6E66"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DC_1A_n77A</w:t>
            </w:r>
          </w:p>
          <w:p w14:paraId="04DE35A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DC_1A_n79A</w:t>
            </w:r>
          </w:p>
        </w:tc>
      </w:tr>
      <w:tr w:rsidR="00774D7D" w:rsidRPr="0024034C" w14:paraId="23D6C213" w14:textId="77777777" w:rsidTr="00113383">
        <w:trPr>
          <w:trHeight w:val="187"/>
          <w:jc w:val="center"/>
        </w:trPr>
        <w:tc>
          <w:tcPr>
            <w:tcW w:w="3397" w:type="dxa"/>
            <w:shd w:val="clear" w:color="auto" w:fill="auto"/>
            <w:noWrap/>
            <w:vAlign w:val="center"/>
          </w:tcPr>
          <w:p w14:paraId="1610FFB1"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252DEDF0"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DC_1A_n28A</w:t>
            </w:r>
          </w:p>
          <w:p w14:paraId="6E0DD259"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DC_1A_n78A</w:t>
            </w:r>
          </w:p>
          <w:p w14:paraId="234B8915"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DC_1A_n79A</w:t>
            </w:r>
          </w:p>
        </w:tc>
      </w:tr>
      <w:tr w:rsidR="00774D7D" w:rsidRPr="0024034C" w14:paraId="1A6A810D" w14:textId="77777777" w:rsidTr="00113383">
        <w:trPr>
          <w:trHeight w:val="187"/>
          <w:jc w:val="center"/>
        </w:trPr>
        <w:tc>
          <w:tcPr>
            <w:tcW w:w="3397" w:type="dxa"/>
            <w:shd w:val="clear" w:color="auto" w:fill="auto"/>
            <w:noWrap/>
          </w:tcPr>
          <w:p w14:paraId="00E00568"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2D3C2A98" w14:textId="77777777" w:rsidR="00774D7D" w:rsidRPr="0024034C" w:rsidRDefault="00774D7D" w:rsidP="00113383">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783ACB74" w14:textId="77777777" w:rsidR="00774D7D" w:rsidRPr="0024034C" w:rsidRDefault="00774D7D" w:rsidP="00113383">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029C1C5D" w14:textId="77777777" w:rsidR="00774D7D" w:rsidRPr="0024034C" w:rsidRDefault="00774D7D" w:rsidP="00113383">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39F8D75B"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774D7D" w:rsidRPr="005902F6" w14:paraId="6C0551AF" w14:textId="77777777" w:rsidTr="00113383">
        <w:trPr>
          <w:trHeight w:val="187"/>
          <w:jc w:val="center"/>
        </w:trPr>
        <w:tc>
          <w:tcPr>
            <w:tcW w:w="3397" w:type="dxa"/>
            <w:shd w:val="clear" w:color="auto" w:fill="auto"/>
            <w:noWrap/>
          </w:tcPr>
          <w:p w14:paraId="02E582AE" w14:textId="77777777" w:rsidR="00774D7D" w:rsidRPr="0024034C" w:rsidRDefault="00774D7D" w:rsidP="00113383">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39D2EE1B" w14:textId="77777777" w:rsidR="00774D7D" w:rsidRPr="005902F6" w:rsidRDefault="00774D7D" w:rsidP="00113383">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774D7D" w:rsidRPr="0024034C" w14:paraId="3577F6D8" w14:textId="77777777" w:rsidTr="00113383">
        <w:trPr>
          <w:trHeight w:val="187"/>
          <w:jc w:val="center"/>
        </w:trPr>
        <w:tc>
          <w:tcPr>
            <w:tcW w:w="3397" w:type="dxa"/>
            <w:shd w:val="clear" w:color="auto" w:fill="auto"/>
            <w:noWrap/>
          </w:tcPr>
          <w:p w14:paraId="231B892F" w14:textId="77777777" w:rsidR="00774D7D" w:rsidRPr="0024034C" w:rsidRDefault="00774D7D" w:rsidP="00113383">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726A850C" w14:textId="77777777" w:rsidR="00774D7D" w:rsidRPr="00877CC8" w:rsidRDefault="00774D7D" w:rsidP="0011338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B7F074E" w14:textId="77777777" w:rsidR="00774D7D" w:rsidRDefault="00774D7D" w:rsidP="00113383">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5348358B" w14:textId="77777777" w:rsidR="00774D7D" w:rsidRPr="00877CC8" w:rsidRDefault="00774D7D" w:rsidP="0011338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43AF93B" w14:textId="77777777" w:rsidR="00774D7D" w:rsidRPr="0024034C" w:rsidRDefault="00774D7D" w:rsidP="00113383">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774D7D" w:rsidRPr="0024034C" w14:paraId="5E6B5C2E" w14:textId="77777777" w:rsidTr="00113383">
        <w:trPr>
          <w:trHeight w:val="187"/>
          <w:jc w:val="center"/>
        </w:trPr>
        <w:tc>
          <w:tcPr>
            <w:tcW w:w="3397" w:type="dxa"/>
            <w:shd w:val="clear" w:color="auto" w:fill="auto"/>
            <w:noWrap/>
          </w:tcPr>
          <w:p w14:paraId="56458EF7" w14:textId="77777777" w:rsidR="00774D7D" w:rsidRPr="00EC24FB" w:rsidRDefault="00774D7D" w:rsidP="00113383">
            <w:pPr>
              <w:keepNext/>
              <w:keepLines/>
              <w:spacing w:after="0"/>
              <w:jc w:val="center"/>
              <w:rPr>
                <w:rFonts w:ascii="Arial" w:hAnsi="Arial"/>
                <w:sz w:val="18"/>
                <w:lang w:eastAsia="fi-FI"/>
              </w:rPr>
            </w:pPr>
            <w:bookmarkStart w:id="37" w:name="OLE_LINK16"/>
            <w:r>
              <w:rPr>
                <w:rFonts w:ascii="Arial" w:hAnsi="Arial"/>
                <w:sz w:val="18"/>
                <w:lang w:eastAsia="fi-FI"/>
              </w:rPr>
              <w:t>DC_1A_n40A-n78A-n105A</w:t>
            </w:r>
            <w:bookmarkEnd w:id="37"/>
          </w:p>
        </w:tc>
        <w:tc>
          <w:tcPr>
            <w:tcW w:w="3686" w:type="dxa"/>
          </w:tcPr>
          <w:p w14:paraId="458A730C" w14:textId="77777777" w:rsidR="00774D7D" w:rsidRDefault="00774D7D" w:rsidP="00113383">
            <w:pPr>
              <w:keepNext/>
              <w:keepLines/>
              <w:spacing w:after="0"/>
              <w:jc w:val="center"/>
              <w:rPr>
                <w:rFonts w:ascii="Arial" w:hAnsi="Arial"/>
                <w:sz w:val="18"/>
                <w:lang w:eastAsia="fi-FI"/>
              </w:rPr>
            </w:pPr>
            <w:r>
              <w:rPr>
                <w:rFonts w:ascii="Arial" w:hAnsi="Arial"/>
                <w:sz w:val="18"/>
                <w:lang w:eastAsia="fi-FI"/>
              </w:rPr>
              <w:t>DC_1A_n40A</w:t>
            </w:r>
          </w:p>
          <w:p w14:paraId="6B6C5A9D" w14:textId="77777777" w:rsidR="00774D7D" w:rsidRDefault="00774D7D" w:rsidP="00113383">
            <w:pPr>
              <w:keepNext/>
              <w:keepLines/>
              <w:spacing w:after="0"/>
              <w:jc w:val="center"/>
              <w:rPr>
                <w:rFonts w:ascii="Arial" w:hAnsi="Arial"/>
                <w:sz w:val="18"/>
                <w:lang w:eastAsia="fi-FI"/>
              </w:rPr>
            </w:pPr>
            <w:r>
              <w:rPr>
                <w:rFonts w:ascii="Arial" w:hAnsi="Arial"/>
                <w:sz w:val="18"/>
                <w:lang w:eastAsia="fi-FI"/>
              </w:rPr>
              <w:t>DC_1A_n78A</w:t>
            </w:r>
          </w:p>
          <w:p w14:paraId="36DD2F46" w14:textId="77777777" w:rsidR="00774D7D" w:rsidRPr="00877CC8" w:rsidRDefault="00774D7D" w:rsidP="00113383">
            <w:pPr>
              <w:keepNext/>
              <w:keepLines/>
              <w:spacing w:after="0"/>
              <w:jc w:val="center"/>
              <w:rPr>
                <w:rFonts w:ascii="Arial" w:hAnsi="Arial"/>
                <w:sz w:val="18"/>
                <w:lang w:eastAsia="fi-FI"/>
              </w:rPr>
            </w:pPr>
            <w:r>
              <w:rPr>
                <w:rFonts w:ascii="Arial" w:hAnsi="Arial"/>
                <w:sz w:val="18"/>
                <w:lang w:eastAsia="fi-FI"/>
              </w:rPr>
              <w:t>DC_1A_n105A</w:t>
            </w:r>
          </w:p>
        </w:tc>
      </w:tr>
      <w:tr w:rsidR="00774D7D" w:rsidRPr="0024034C" w14:paraId="79446A54" w14:textId="77777777" w:rsidTr="00113383">
        <w:trPr>
          <w:trHeight w:val="187"/>
          <w:jc w:val="center"/>
        </w:trPr>
        <w:tc>
          <w:tcPr>
            <w:tcW w:w="3397" w:type="dxa"/>
            <w:shd w:val="clear" w:color="auto" w:fill="auto"/>
            <w:noWrap/>
          </w:tcPr>
          <w:p w14:paraId="57BC430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DC_1A-41A_n3A-n77A</w:t>
            </w:r>
          </w:p>
        </w:tc>
        <w:tc>
          <w:tcPr>
            <w:tcW w:w="3686" w:type="dxa"/>
          </w:tcPr>
          <w:p w14:paraId="6C652A9A"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02050D5" w14:textId="77777777" w:rsidR="00774D7D" w:rsidRPr="0024034C" w:rsidRDefault="00774D7D" w:rsidP="00113383">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2C9AAA8"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DC_41A_n3A</w:t>
            </w:r>
          </w:p>
          <w:p w14:paraId="3DA4E07A"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DC_41A_n77A</w:t>
            </w:r>
          </w:p>
        </w:tc>
      </w:tr>
      <w:tr w:rsidR="00774D7D" w:rsidRPr="0024034C" w14:paraId="14CB5D23" w14:textId="77777777" w:rsidTr="00113383">
        <w:trPr>
          <w:trHeight w:val="187"/>
          <w:jc w:val="center"/>
        </w:trPr>
        <w:tc>
          <w:tcPr>
            <w:tcW w:w="3397" w:type="dxa"/>
            <w:shd w:val="clear" w:color="auto" w:fill="auto"/>
            <w:noWrap/>
          </w:tcPr>
          <w:p w14:paraId="50B019B1"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0ED67AD6"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DC_41A_n3A</w:t>
            </w:r>
          </w:p>
          <w:p w14:paraId="55332DE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DC_41A_n77A</w:t>
            </w:r>
          </w:p>
          <w:p w14:paraId="277589D5"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DC_41C_n3A</w:t>
            </w:r>
          </w:p>
          <w:p w14:paraId="633574B6"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DC_41C_n77A</w:t>
            </w:r>
          </w:p>
        </w:tc>
      </w:tr>
      <w:tr w:rsidR="00774D7D" w:rsidRPr="0024034C" w14:paraId="7068EF11" w14:textId="77777777" w:rsidTr="00113383">
        <w:trPr>
          <w:trHeight w:val="187"/>
          <w:jc w:val="center"/>
        </w:trPr>
        <w:tc>
          <w:tcPr>
            <w:tcW w:w="3397" w:type="dxa"/>
            <w:shd w:val="clear" w:color="auto" w:fill="auto"/>
            <w:noWrap/>
          </w:tcPr>
          <w:p w14:paraId="58C0B439"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DC_1A-41A_n3A-n78A</w:t>
            </w:r>
          </w:p>
        </w:tc>
        <w:tc>
          <w:tcPr>
            <w:tcW w:w="3686" w:type="dxa"/>
          </w:tcPr>
          <w:p w14:paraId="73CEC47F"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E553B83" w14:textId="77777777" w:rsidR="00774D7D" w:rsidRPr="0024034C" w:rsidRDefault="00774D7D" w:rsidP="00113383">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6D908B4"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DC_41A_n3A</w:t>
            </w:r>
          </w:p>
          <w:p w14:paraId="4F2F9B62"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DC_41A_n78A</w:t>
            </w:r>
          </w:p>
        </w:tc>
      </w:tr>
      <w:tr w:rsidR="00774D7D" w:rsidRPr="0024034C" w14:paraId="071BA9EE" w14:textId="77777777" w:rsidTr="00113383">
        <w:trPr>
          <w:trHeight w:val="187"/>
          <w:jc w:val="center"/>
        </w:trPr>
        <w:tc>
          <w:tcPr>
            <w:tcW w:w="3397" w:type="dxa"/>
            <w:shd w:val="clear" w:color="auto" w:fill="auto"/>
            <w:noWrap/>
          </w:tcPr>
          <w:p w14:paraId="04A851AC"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lang w:eastAsia="ja-JP"/>
              </w:rPr>
              <w:lastRenderedPageBreak/>
              <w:t>DC_1A-41C_n3A-n78A</w:t>
            </w:r>
          </w:p>
        </w:tc>
        <w:tc>
          <w:tcPr>
            <w:tcW w:w="3686" w:type="dxa"/>
          </w:tcPr>
          <w:p w14:paraId="4851D594"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DC_41A_n3A</w:t>
            </w:r>
          </w:p>
          <w:p w14:paraId="067B5B0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DC_41A_n78A</w:t>
            </w:r>
          </w:p>
          <w:p w14:paraId="45608B6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DC_41C_n3A</w:t>
            </w:r>
          </w:p>
          <w:p w14:paraId="23D03F5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DC_41C_n78A</w:t>
            </w:r>
          </w:p>
        </w:tc>
      </w:tr>
      <w:tr w:rsidR="00774D7D" w:rsidRPr="0024034C" w14:paraId="0B1EDC80" w14:textId="77777777" w:rsidTr="00113383">
        <w:trPr>
          <w:trHeight w:val="187"/>
          <w:jc w:val="center"/>
        </w:trPr>
        <w:tc>
          <w:tcPr>
            <w:tcW w:w="3397" w:type="dxa"/>
            <w:shd w:val="clear" w:color="auto" w:fill="auto"/>
            <w:noWrap/>
          </w:tcPr>
          <w:p w14:paraId="4B52CC74"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427A526F"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DC_1A_n28A</w:t>
            </w:r>
          </w:p>
          <w:p w14:paraId="69B9536C" w14:textId="77777777" w:rsidR="00774D7D" w:rsidRPr="0024034C" w:rsidRDefault="00774D7D" w:rsidP="00113383">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05C2540B"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774D7D" w:rsidRPr="0024034C" w14:paraId="1198370F" w14:textId="77777777" w:rsidTr="00113383">
        <w:trPr>
          <w:trHeight w:val="187"/>
          <w:jc w:val="center"/>
        </w:trPr>
        <w:tc>
          <w:tcPr>
            <w:tcW w:w="3397" w:type="dxa"/>
            <w:shd w:val="clear" w:color="auto" w:fill="auto"/>
            <w:noWrap/>
          </w:tcPr>
          <w:p w14:paraId="39FDDE50"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DC_1A-41A_n28A-n77A</w:t>
            </w:r>
          </w:p>
        </w:tc>
        <w:tc>
          <w:tcPr>
            <w:tcW w:w="3686" w:type="dxa"/>
          </w:tcPr>
          <w:p w14:paraId="5B46654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DC_1A_n28A</w:t>
            </w:r>
          </w:p>
          <w:p w14:paraId="36A90454"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DC_1A_n77A</w:t>
            </w:r>
          </w:p>
          <w:p w14:paraId="0D17DDB1"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DC_41A_n28A</w:t>
            </w:r>
          </w:p>
          <w:p w14:paraId="67A0743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DC_41A_n77A</w:t>
            </w:r>
          </w:p>
        </w:tc>
      </w:tr>
      <w:tr w:rsidR="00774D7D" w:rsidRPr="0024034C" w14:paraId="6B66235A" w14:textId="77777777" w:rsidTr="00113383">
        <w:trPr>
          <w:trHeight w:val="187"/>
          <w:jc w:val="center"/>
        </w:trPr>
        <w:tc>
          <w:tcPr>
            <w:tcW w:w="3397" w:type="dxa"/>
            <w:shd w:val="clear" w:color="auto" w:fill="auto"/>
            <w:noWrap/>
          </w:tcPr>
          <w:p w14:paraId="1784E756"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60AB7A26"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DC_1A_n28A</w:t>
            </w:r>
          </w:p>
          <w:p w14:paraId="2D79EE94"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DC_1A_n77A</w:t>
            </w:r>
          </w:p>
          <w:p w14:paraId="39C2776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DC_41A_n28A</w:t>
            </w:r>
          </w:p>
          <w:p w14:paraId="746ADFB6"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DC_41A_n77A</w:t>
            </w:r>
          </w:p>
          <w:p w14:paraId="431545A6"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DC_41C_n28A</w:t>
            </w:r>
          </w:p>
          <w:p w14:paraId="221DC6F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DC_41C_n77A</w:t>
            </w:r>
          </w:p>
        </w:tc>
      </w:tr>
      <w:tr w:rsidR="00774D7D" w:rsidRPr="0024034C" w14:paraId="72C825FC" w14:textId="77777777" w:rsidTr="00113383">
        <w:trPr>
          <w:trHeight w:val="187"/>
          <w:jc w:val="center"/>
        </w:trPr>
        <w:tc>
          <w:tcPr>
            <w:tcW w:w="3397" w:type="dxa"/>
            <w:shd w:val="clear" w:color="auto" w:fill="auto"/>
            <w:noWrap/>
          </w:tcPr>
          <w:p w14:paraId="4867340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DC_1A-41A_n28A-n78A</w:t>
            </w:r>
          </w:p>
        </w:tc>
        <w:tc>
          <w:tcPr>
            <w:tcW w:w="3686" w:type="dxa"/>
          </w:tcPr>
          <w:p w14:paraId="3A44900B"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DC_1A_n28A</w:t>
            </w:r>
          </w:p>
          <w:p w14:paraId="7356CE1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DC_1A_n78A</w:t>
            </w:r>
          </w:p>
          <w:p w14:paraId="642DF96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DC_41A_n28A</w:t>
            </w:r>
          </w:p>
          <w:p w14:paraId="52C5367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DC_41A_n78A</w:t>
            </w:r>
          </w:p>
        </w:tc>
      </w:tr>
      <w:tr w:rsidR="00774D7D" w:rsidRPr="0024034C" w14:paraId="3C7F6D0B" w14:textId="77777777" w:rsidTr="00113383">
        <w:trPr>
          <w:trHeight w:val="187"/>
          <w:jc w:val="center"/>
        </w:trPr>
        <w:tc>
          <w:tcPr>
            <w:tcW w:w="3397" w:type="dxa"/>
            <w:shd w:val="clear" w:color="auto" w:fill="auto"/>
            <w:noWrap/>
          </w:tcPr>
          <w:p w14:paraId="036626D1"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00EBD38E"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DC_1A_n28A</w:t>
            </w:r>
          </w:p>
          <w:p w14:paraId="721FA7D4"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DC_1A_n78A</w:t>
            </w:r>
          </w:p>
          <w:p w14:paraId="43766787"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DC_41A_n28A</w:t>
            </w:r>
          </w:p>
          <w:p w14:paraId="306E80A2"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DC_41A_n78A</w:t>
            </w:r>
          </w:p>
          <w:p w14:paraId="1A49917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DC_41C_n28A</w:t>
            </w:r>
          </w:p>
          <w:p w14:paraId="135EF23B"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DC_41C_n78A</w:t>
            </w:r>
          </w:p>
        </w:tc>
      </w:tr>
      <w:tr w:rsidR="00774D7D" w:rsidRPr="0024034C" w14:paraId="66A5BB67" w14:textId="77777777" w:rsidTr="00113383">
        <w:trPr>
          <w:trHeight w:val="187"/>
          <w:jc w:val="center"/>
        </w:trPr>
        <w:tc>
          <w:tcPr>
            <w:tcW w:w="3397" w:type="dxa"/>
            <w:shd w:val="clear" w:color="auto" w:fill="auto"/>
            <w:noWrap/>
          </w:tcPr>
          <w:p w14:paraId="7F870DE4"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B2CEE4B"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5BEA6DD"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E142A3F"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774D7D" w:rsidRPr="0024034C" w14:paraId="730F2A6E" w14:textId="77777777" w:rsidTr="00113383">
        <w:trPr>
          <w:trHeight w:val="187"/>
          <w:jc w:val="center"/>
        </w:trPr>
        <w:tc>
          <w:tcPr>
            <w:tcW w:w="3397" w:type="dxa"/>
            <w:shd w:val="clear" w:color="auto" w:fill="auto"/>
            <w:noWrap/>
          </w:tcPr>
          <w:p w14:paraId="7F135CD2"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4DCCE8A"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5EC4D7D"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5658795"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774D7D" w:rsidRPr="0024034C" w14:paraId="39B77A80" w14:textId="77777777" w:rsidTr="00113383">
        <w:trPr>
          <w:trHeight w:val="187"/>
          <w:jc w:val="center"/>
        </w:trPr>
        <w:tc>
          <w:tcPr>
            <w:tcW w:w="3397" w:type="dxa"/>
            <w:shd w:val="clear" w:color="auto" w:fill="auto"/>
            <w:noWrap/>
          </w:tcPr>
          <w:p w14:paraId="27DBACDB"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318320CE"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DC_1A_n3A</w:t>
            </w:r>
          </w:p>
          <w:p w14:paraId="0E8E511C"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DC_1A_n28A</w:t>
            </w:r>
          </w:p>
          <w:p w14:paraId="04CA6396"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DC_42A_n3A</w:t>
            </w:r>
          </w:p>
          <w:p w14:paraId="635B1EBF"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ja-JP"/>
              </w:rPr>
              <w:t>DC_42A_n28A</w:t>
            </w:r>
          </w:p>
        </w:tc>
      </w:tr>
      <w:tr w:rsidR="00774D7D" w:rsidRPr="0024034C" w14:paraId="2C7B8490" w14:textId="77777777" w:rsidTr="00113383">
        <w:trPr>
          <w:trHeight w:val="187"/>
          <w:jc w:val="center"/>
        </w:trPr>
        <w:tc>
          <w:tcPr>
            <w:tcW w:w="3397" w:type="dxa"/>
            <w:shd w:val="clear" w:color="auto" w:fill="auto"/>
            <w:noWrap/>
          </w:tcPr>
          <w:p w14:paraId="4EE356AB"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0280B39E"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DC_1A_n3A</w:t>
            </w:r>
          </w:p>
          <w:p w14:paraId="1E77718B"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DC_1A_n28A</w:t>
            </w:r>
          </w:p>
          <w:p w14:paraId="674B9D5D"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DC_42A_n3A</w:t>
            </w:r>
          </w:p>
          <w:p w14:paraId="5AE0EEA5"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DC_42A_n28A</w:t>
            </w:r>
          </w:p>
          <w:p w14:paraId="0230256F"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DC_42C_n3A</w:t>
            </w:r>
          </w:p>
          <w:p w14:paraId="0C18BF9C"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ja-JP"/>
              </w:rPr>
              <w:t>DC_42C_n28A</w:t>
            </w:r>
          </w:p>
        </w:tc>
      </w:tr>
      <w:tr w:rsidR="00774D7D" w:rsidRPr="0024034C" w14:paraId="5AF5A8D2"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995E53"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C44E76"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DC_1A_n3A</w:t>
            </w:r>
          </w:p>
          <w:p w14:paraId="2502DED2"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DC_1A_n77A</w:t>
            </w:r>
          </w:p>
          <w:p w14:paraId="7A2AE73B"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ja-JP"/>
              </w:rPr>
              <w:t>DC_42A_n3A</w:t>
            </w:r>
          </w:p>
        </w:tc>
      </w:tr>
      <w:tr w:rsidR="00774D7D" w:rsidRPr="0024034C" w14:paraId="57EF13B1"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5A758E"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25C8654"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DC_1A_n3A</w:t>
            </w:r>
          </w:p>
          <w:p w14:paraId="229A11C5"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DC_1A_n77A</w:t>
            </w:r>
          </w:p>
          <w:p w14:paraId="0BA87076"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ja-JP"/>
              </w:rPr>
              <w:t>DC_42A_n3A</w:t>
            </w:r>
          </w:p>
        </w:tc>
      </w:tr>
      <w:tr w:rsidR="00774D7D" w:rsidRPr="0024034C" w14:paraId="5040D59E"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D34951"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B05E01"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DC_1A_n3A</w:t>
            </w:r>
          </w:p>
          <w:p w14:paraId="4E12FAF8"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DC_1A_n77A</w:t>
            </w:r>
          </w:p>
          <w:p w14:paraId="4932D52F"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DC_42A_n3A</w:t>
            </w:r>
          </w:p>
          <w:p w14:paraId="3E2944CA"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ja-JP"/>
              </w:rPr>
              <w:t>DC_42C_n3A</w:t>
            </w:r>
          </w:p>
        </w:tc>
      </w:tr>
      <w:tr w:rsidR="00774D7D" w:rsidRPr="0024034C" w14:paraId="38FAFDC1"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4FFF3D"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FFB621"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DC_1A_n3A</w:t>
            </w:r>
          </w:p>
          <w:p w14:paraId="39FAEA34"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DC_1A_n77A</w:t>
            </w:r>
          </w:p>
          <w:p w14:paraId="69F79B0A"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DC_42A_n3A</w:t>
            </w:r>
          </w:p>
          <w:p w14:paraId="5B03B9C7"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ja-JP"/>
              </w:rPr>
              <w:t>DC_42C_n3A</w:t>
            </w:r>
          </w:p>
        </w:tc>
      </w:tr>
      <w:tr w:rsidR="00774D7D" w:rsidRPr="0024034C" w14:paraId="0AACEF7D"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E5B5A0"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756CC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DC_1A_n28A</w:t>
            </w:r>
          </w:p>
          <w:p w14:paraId="05DBDEBA"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DC_1A_n77A</w:t>
            </w:r>
          </w:p>
          <w:p w14:paraId="5EFC288F"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DC_42A_n28A</w:t>
            </w:r>
          </w:p>
        </w:tc>
      </w:tr>
      <w:tr w:rsidR="00774D7D" w:rsidRPr="0024034C" w14:paraId="4E38184F"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6C335A"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FACC39"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DC_1A_n28A</w:t>
            </w:r>
          </w:p>
          <w:p w14:paraId="3C79A051"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DC_1A_n77A</w:t>
            </w:r>
          </w:p>
          <w:p w14:paraId="210815C6"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DC_42A_n28A</w:t>
            </w:r>
          </w:p>
        </w:tc>
      </w:tr>
      <w:tr w:rsidR="00774D7D" w:rsidRPr="0024034C" w14:paraId="4488C36A"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095E32"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lastRenderedPageBreak/>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6F99A7"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DC_1A_n28A</w:t>
            </w:r>
          </w:p>
          <w:p w14:paraId="6F666E50"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DC_1A_n77A</w:t>
            </w:r>
          </w:p>
          <w:p w14:paraId="47A2DA50"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DC_42A_n28A</w:t>
            </w:r>
          </w:p>
          <w:p w14:paraId="4D9E1497"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DC_42C_n28A</w:t>
            </w:r>
          </w:p>
        </w:tc>
      </w:tr>
      <w:tr w:rsidR="00774D7D" w:rsidRPr="0024034C" w14:paraId="1AF9FB41"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BD9C30"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1DBFB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DC_1A_n28A</w:t>
            </w:r>
          </w:p>
          <w:p w14:paraId="5651C1DA"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DC_1A_n77A</w:t>
            </w:r>
          </w:p>
          <w:p w14:paraId="19869C58"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DC_42A_n28A</w:t>
            </w:r>
          </w:p>
          <w:p w14:paraId="5C288EC5"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DC_42C_n28A</w:t>
            </w:r>
          </w:p>
        </w:tc>
      </w:tr>
      <w:tr w:rsidR="00774D7D" w:rsidRPr="0024034C" w14:paraId="62774530"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289E5F"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48504700"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4AC0B673"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5E24366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476149"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DC_1A_n77A</w:t>
            </w:r>
          </w:p>
          <w:p w14:paraId="036C07E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DC_41A_n77A</w:t>
            </w:r>
          </w:p>
        </w:tc>
      </w:tr>
      <w:tr w:rsidR="00774D7D" w:rsidRPr="0024034C" w14:paraId="47B7C150"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A62559"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44F371D1"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623864"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DC_1A_n77A</w:t>
            </w:r>
          </w:p>
          <w:p w14:paraId="351A2986"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DC_41A_n77A</w:t>
            </w:r>
          </w:p>
        </w:tc>
      </w:tr>
      <w:tr w:rsidR="00774D7D" w:rsidRPr="0024034C" w14:paraId="532B1CBD"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7FE669"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18B74DDF"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4B332413"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03FBD25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C1C4A6"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DC_1A_n78A</w:t>
            </w:r>
          </w:p>
          <w:p w14:paraId="1AA1FB1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DC_41A_n78A</w:t>
            </w:r>
          </w:p>
        </w:tc>
      </w:tr>
      <w:tr w:rsidR="00774D7D" w:rsidRPr="0024034C" w14:paraId="0B750CB9"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FA680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DC_1A-41A-42A_n79A</w:t>
            </w:r>
          </w:p>
          <w:p w14:paraId="1C74FD67"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DC_1A-41A-42C_n79A</w:t>
            </w:r>
          </w:p>
          <w:p w14:paraId="4F2A28BE"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DC_1A-41C-42A_n79A</w:t>
            </w:r>
          </w:p>
          <w:p w14:paraId="1F69D013"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39603495"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DC_1A_n79A</w:t>
            </w:r>
          </w:p>
          <w:p w14:paraId="3ACDFD2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DC_41A_n79A</w:t>
            </w:r>
          </w:p>
        </w:tc>
      </w:tr>
      <w:tr w:rsidR="00774D7D" w:rsidRPr="0024034C" w14:paraId="25DB9E87"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75C2FD" w14:textId="77777777" w:rsidR="00774D7D" w:rsidRPr="0024034C" w:rsidRDefault="00774D7D" w:rsidP="00113383">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r>
              <w:rPr>
                <w:rFonts w:ascii="Arial" w:hAnsi="Arial"/>
                <w:sz w:val="18"/>
                <w:vertAlign w:val="superscript"/>
                <w:lang w:eastAsia="ja-JP"/>
              </w:rPr>
              <w:t>,9</w:t>
            </w:r>
          </w:p>
          <w:p w14:paraId="54C63D13"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5421E196"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DC_1A_n77A</w:t>
            </w:r>
            <w:r>
              <w:rPr>
                <w:rFonts w:ascii="Arial" w:hAnsi="Arial"/>
                <w:sz w:val="18"/>
                <w:vertAlign w:val="superscript"/>
                <w:lang w:eastAsia="ja-JP"/>
              </w:rPr>
              <w:t>9</w:t>
            </w:r>
          </w:p>
          <w:p w14:paraId="32D80F9C"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774D7D" w:rsidRPr="0024034C" w14:paraId="4D93EFE2"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5D6620" w14:textId="77777777" w:rsidR="00774D7D" w:rsidRPr="0024034C" w:rsidRDefault="00774D7D" w:rsidP="00113383">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r>
              <w:rPr>
                <w:rFonts w:ascii="Arial" w:hAnsi="Arial"/>
                <w:sz w:val="18"/>
                <w:vertAlign w:val="superscript"/>
                <w:lang w:eastAsia="ja-JP"/>
              </w:rPr>
              <w:t>,9</w:t>
            </w:r>
          </w:p>
          <w:p w14:paraId="1B23C599"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6604EAE"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DC_1A_n78A</w:t>
            </w:r>
            <w:r>
              <w:rPr>
                <w:rFonts w:ascii="Arial" w:hAnsi="Arial"/>
                <w:sz w:val="18"/>
                <w:vertAlign w:val="superscript"/>
                <w:lang w:eastAsia="ja-JP"/>
              </w:rPr>
              <w:t>9</w:t>
            </w:r>
          </w:p>
          <w:p w14:paraId="77B749B7"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774D7D" w:rsidRPr="0024034C" w14:paraId="45CBC9A1"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669B6D"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5E6574C5"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DC_2A_n28A</w:t>
            </w:r>
          </w:p>
          <w:p w14:paraId="753D910A"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DC_4A_n28A</w:t>
            </w:r>
          </w:p>
          <w:p w14:paraId="55F226EA"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ja-JP"/>
              </w:rPr>
              <w:t>DC_7A_n28A</w:t>
            </w:r>
          </w:p>
        </w:tc>
      </w:tr>
      <w:tr w:rsidR="00774D7D" w:rsidRPr="0024034C" w14:paraId="2CADFCF2"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031189" w14:textId="77777777" w:rsidR="00774D7D" w:rsidRDefault="00774D7D" w:rsidP="00113383">
            <w:pPr>
              <w:keepNext/>
              <w:keepLines/>
              <w:spacing w:after="0"/>
              <w:jc w:val="center"/>
              <w:rPr>
                <w:rFonts w:ascii="Arial" w:hAnsi="Arial"/>
                <w:sz w:val="18"/>
                <w:lang w:eastAsia="ja-JP"/>
              </w:rPr>
            </w:pPr>
            <w:r>
              <w:rPr>
                <w:rFonts w:ascii="Arial" w:hAnsi="Arial"/>
                <w:sz w:val="18"/>
                <w:lang w:eastAsia="ja-JP"/>
              </w:rPr>
              <w:t>DC_2A-4A-7A_n78A</w:t>
            </w:r>
          </w:p>
          <w:p w14:paraId="2EC48BC3" w14:textId="77777777" w:rsidR="00774D7D" w:rsidRPr="0024034C" w:rsidRDefault="00774D7D" w:rsidP="00113383">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45328D42" w14:textId="77777777" w:rsidR="00774D7D" w:rsidRPr="0035458D" w:rsidRDefault="00774D7D" w:rsidP="00113383">
            <w:pPr>
              <w:keepNext/>
              <w:keepLines/>
              <w:spacing w:after="0"/>
              <w:jc w:val="center"/>
              <w:rPr>
                <w:rFonts w:ascii="Arial" w:hAnsi="Arial"/>
                <w:sz w:val="18"/>
                <w:lang w:eastAsia="ja-JP"/>
              </w:rPr>
            </w:pPr>
            <w:r w:rsidRPr="0035458D">
              <w:rPr>
                <w:rFonts w:ascii="Arial" w:hAnsi="Arial"/>
                <w:sz w:val="18"/>
                <w:lang w:eastAsia="ja-JP"/>
              </w:rPr>
              <w:t>DC_2A_n78A</w:t>
            </w:r>
          </w:p>
          <w:p w14:paraId="3F61F983" w14:textId="77777777" w:rsidR="00774D7D" w:rsidRPr="0024034C" w:rsidRDefault="00774D7D" w:rsidP="00113383">
            <w:pPr>
              <w:keepNext/>
              <w:keepLines/>
              <w:spacing w:after="0"/>
              <w:jc w:val="center"/>
              <w:rPr>
                <w:rFonts w:ascii="Arial" w:hAnsi="Arial"/>
                <w:sz w:val="18"/>
                <w:lang w:eastAsia="ja-JP"/>
              </w:rPr>
            </w:pPr>
            <w:r w:rsidRPr="0035458D">
              <w:rPr>
                <w:rFonts w:ascii="Arial" w:hAnsi="Arial"/>
                <w:sz w:val="18"/>
                <w:lang w:eastAsia="ja-JP"/>
              </w:rPr>
              <w:t>DC_4A_n78A</w:t>
            </w:r>
          </w:p>
        </w:tc>
      </w:tr>
      <w:tr w:rsidR="00774D7D" w:rsidRPr="0035458D" w14:paraId="37D83CDC"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CD8809" w14:textId="77777777" w:rsidR="00774D7D" w:rsidRDefault="00774D7D" w:rsidP="00113383">
            <w:pPr>
              <w:keepNext/>
              <w:keepLines/>
              <w:spacing w:after="0"/>
              <w:jc w:val="center"/>
              <w:rPr>
                <w:rFonts w:ascii="Arial" w:hAnsi="Arial"/>
                <w:sz w:val="18"/>
                <w:lang w:eastAsia="ja-JP"/>
              </w:rPr>
            </w:pPr>
            <w:r w:rsidRPr="004964CB">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4CE89CFB" w14:textId="77777777" w:rsidR="00774D7D" w:rsidRPr="004964CB" w:rsidRDefault="00774D7D" w:rsidP="00113383">
            <w:pPr>
              <w:keepNext/>
              <w:keepLines/>
              <w:spacing w:after="0"/>
              <w:jc w:val="center"/>
              <w:rPr>
                <w:rFonts w:ascii="Arial" w:hAnsi="Arial"/>
                <w:sz w:val="18"/>
                <w:lang w:eastAsia="ja-JP"/>
              </w:rPr>
            </w:pPr>
            <w:r w:rsidRPr="004964CB">
              <w:rPr>
                <w:rFonts w:ascii="Arial" w:hAnsi="Arial"/>
                <w:sz w:val="18"/>
                <w:lang w:eastAsia="ja-JP"/>
              </w:rPr>
              <w:t>DC_2A_n2A</w:t>
            </w:r>
            <w:r w:rsidRPr="00056D10">
              <w:rPr>
                <w:rFonts w:ascii="Arial" w:hAnsi="Arial"/>
                <w:sz w:val="18"/>
                <w:vertAlign w:val="superscript"/>
                <w:lang w:eastAsia="ja-JP"/>
              </w:rPr>
              <w:t>4</w:t>
            </w:r>
          </w:p>
          <w:p w14:paraId="12DB2F9D" w14:textId="77777777" w:rsidR="00774D7D" w:rsidRPr="004964CB" w:rsidRDefault="00774D7D" w:rsidP="00113383">
            <w:pPr>
              <w:keepNext/>
              <w:keepLines/>
              <w:spacing w:after="0"/>
              <w:jc w:val="center"/>
              <w:rPr>
                <w:rFonts w:ascii="Arial" w:hAnsi="Arial"/>
                <w:sz w:val="18"/>
                <w:lang w:eastAsia="ja-JP"/>
              </w:rPr>
            </w:pPr>
            <w:r w:rsidRPr="004964CB">
              <w:rPr>
                <w:rFonts w:ascii="Arial" w:hAnsi="Arial"/>
                <w:sz w:val="18"/>
                <w:lang w:eastAsia="ja-JP"/>
              </w:rPr>
              <w:t>DC_2A_n41A</w:t>
            </w:r>
          </w:p>
          <w:p w14:paraId="7DBE591F" w14:textId="77777777" w:rsidR="00774D7D" w:rsidRPr="004964CB" w:rsidRDefault="00774D7D" w:rsidP="00113383">
            <w:pPr>
              <w:keepNext/>
              <w:keepLines/>
              <w:spacing w:after="0"/>
              <w:jc w:val="center"/>
              <w:rPr>
                <w:rFonts w:ascii="Arial" w:hAnsi="Arial"/>
                <w:sz w:val="18"/>
                <w:lang w:eastAsia="ja-JP"/>
              </w:rPr>
            </w:pPr>
            <w:r w:rsidRPr="004964CB">
              <w:rPr>
                <w:rFonts w:ascii="Arial" w:hAnsi="Arial"/>
                <w:sz w:val="18"/>
                <w:lang w:eastAsia="ja-JP"/>
              </w:rPr>
              <w:t>DC_5A_n2A</w:t>
            </w:r>
          </w:p>
          <w:p w14:paraId="0A6DF838" w14:textId="77777777" w:rsidR="00774D7D" w:rsidRPr="0035458D" w:rsidRDefault="00774D7D" w:rsidP="00113383">
            <w:pPr>
              <w:keepNext/>
              <w:keepLines/>
              <w:spacing w:after="0"/>
              <w:jc w:val="center"/>
              <w:rPr>
                <w:rFonts w:ascii="Arial" w:hAnsi="Arial"/>
                <w:sz w:val="18"/>
                <w:lang w:eastAsia="ja-JP"/>
              </w:rPr>
            </w:pPr>
            <w:r w:rsidRPr="004964CB">
              <w:rPr>
                <w:rFonts w:ascii="Arial" w:hAnsi="Arial"/>
                <w:sz w:val="18"/>
                <w:lang w:eastAsia="ja-JP"/>
              </w:rPr>
              <w:t>DC_5A_n41A</w:t>
            </w:r>
          </w:p>
        </w:tc>
      </w:tr>
      <w:tr w:rsidR="00774D7D" w:rsidRPr="0035458D" w14:paraId="224B3ED5"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A38674" w14:textId="77777777" w:rsidR="00774D7D" w:rsidRDefault="00774D7D" w:rsidP="00113383">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056A1BBC" w14:textId="77777777" w:rsidR="00774D7D" w:rsidRPr="00260D49" w:rsidRDefault="00774D7D" w:rsidP="00113383">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52B6BE0F" w14:textId="77777777" w:rsidR="00774D7D" w:rsidRPr="00260D49" w:rsidRDefault="00774D7D" w:rsidP="00113383">
            <w:pPr>
              <w:keepNext/>
              <w:keepLines/>
              <w:spacing w:after="0"/>
              <w:jc w:val="center"/>
              <w:rPr>
                <w:rFonts w:ascii="Arial" w:hAnsi="Arial"/>
                <w:sz w:val="18"/>
                <w:lang w:eastAsia="ja-JP"/>
              </w:rPr>
            </w:pPr>
            <w:r w:rsidRPr="00260D49">
              <w:rPr>
                <w:rFonts w:ascii="Arial" w:hAnsi="Arial"/>
                <w:sz w:val="18"/>
                <w:lang w:eastAsia="ja-JP"/>
              </w:rPr>
              <w:t>DC_2A_n66A</w:t>
            </w:r>
          </w:p>
          <w:p w14:paraId="47A61938" w14:textId="77777777" w:rsidR="00774D7D" w:rsidRPr="00260D49" w:rsidRDefault="00774D7D" w:rsidP="00113383">
            <w:pPr>
              <w:keepNext/>
              <w:keepLines/>
              <w:spacing w:after="0"/>
              <w:jc w:val="center"/>
              <w:rPr>
                <w:rFonts w:ascii="Arial" w:hAnsi="Arial"/>
                <w:sz w:val="18"/>
                <w:lang w:eastAsia="ja-JP"/>
              </w:rPr>
            </w:pPr>
            <w:r w:rsidRPr="00260D49">
              <w:rPr>
                <w:rFonts w:ascii="Arial" w:hAnsi="Arial"/>
                <w:sz w:val="18"/>
                <w:lang w:eastAsia="ja-JP"/>
              </w:rPr>
              <w:t>DC_5A_n2A</w:t>
            </w:r>
          </w:p>
          <w:p w14:paraId="4A225608" w14:textId="77777777" w:rsidR="00774D7D" w:rsidRPr="0035458D" w:rsidRDefault="00774D7D" w:rsidP="00113383">
            <w:pPr>
              <w:keepNext/>
              <w:keepLines/>
              <w:spacing w:after="0"/>
              <w:jc w:val="center"/>
              <w:rPr>
                <w:rFonts w:ascii="Arial" w:hAnsi="Arial"/>
                <w:sz w:val="18"/>
                <w:lang w:eastAsia="ja-JP"/>
              </w:rPr>
            </w:pPr>
            <w:r w:rsidRPr="00260D49">
              <w:rPr>
                <w:rFonts w:ascii="Arial" w:hAnsi="Arial"/>
                <w:sz w:val="18"/>
                <w:lang w:eastAsia="ja-JP"/>
              </w:rPr>
              <w:t>DC_5A_n66A</w:t>
            </w:r>
          </w:p>
        </w:tc>
      </w:tr>
      <w:tr w:rsidR="00774D7D" w:rsidRPr="0024034C" w14:paraId="49402C6A" w14:textId="77777777" w:rsidTr="00113383">
        <w:trPr>
          <w:trHeight w:val="187"/>
          <w:jc w:val="center"/>
        </w:trPr>
        <w:tc>
          <w:tcPr>
            <w:tcW w:w="3397" w:type="dxa"/>
            <w:shd w:val="clear" w:color="auto" w:fill="auto"/>
            <w:noWrap/>
            <w:vAlign w:val="center"/>
          </w:tcPr>
          <w:p w14:paraId="3BB6479F"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DC_2A-5A_n2A-n77A</w:t>
            </w:r>
          </w:p>
          <w:p w14:paraId="5AE67B39"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57121917"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DC_2A_n77A</w:t>
            </w:r>
          </w:p>
          <w:p w14:paraId="6C5969F5"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DC_5A_n2A</w:t>
            </w:r>
          </w:p>
          <w:p w14:paraId="3D42DDB5" w14:textId="77777777" w:rsidR="00774D7D" w:rsidRPr="0024034C" w:rsidRDefault="00774D7D" w:rsidP="00113383">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774D7D" w:rsidRPr="0024034C" w14:paraId="03D3DF6C" w14:textId="77777777" w:rsidTr="00113383">
        <w:trPr>
          <w:trHeight w:val="187"/>
          <w:jc w:val="center"/>
        </w:trPr>
        <w:tc>
          <w:tcPr>
            <w:tcW w:w="3397" w:type="dxa"/>
            <w:shd w:val="clear" w:color="auto" w:fill="auto"/>
            <w:noWrap/>
          </w:tcPr>
          <w:p w14:paraId="3DF4B92C"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0709E94"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2B808C8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DC_2A_n78A</w:t>
            </w:r>
          </w:p>
          <w:p w14:paraId="7D9CCF91"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DC_5A_n78A</w:t>
            </w:r>
          </w:p>
        </w:tc>
      </w:tr>
      <w:tr w:rsidR="00774D7D" w:rsidRPr="0024034C" w14:paraId="6B771B5E" w14:textId="77777777" w:rsidTr="00113383">
        <w:trPr>
          <w:trHeight w:val="187"/>
          <w:jc w:val="center"/>
        </w:trPr>
        <w:tc>
          <w:tcPr>
            <w:tcW w:w="3397" w:type="dxa"/>
            <w:shd w:val="clear" w:color="auto" w:fill="auto"/>
            <w:noWrap/>
            <w:vAlign w:val="center"/>
          </w:tcPr>
          <w:p w14:paraId="722EDB84"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DC_2A-5A_n5A-n77A</w:t>
            </w:r>
          </w:p>
          <w:p w14:paraId="0AA85A62"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77A005CA"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510B0C52"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2FE47C08"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774D7D" w:rsidRPr="0024034C" w14:paraId="7D28376F" w14:textId="77777777" w:rsidTr="00113383">
        <w:trPr>
          <w:trHeight w:val="187"/>
          <w:jc w:val="center"/>
        </w:trPr>
        <w:tc>
          <w:tcPr>
            <w:tcW w:w="3397" w:type="dxa"/>
            <w:shd w:val="clear" w:color="auto" w:fill="auto"/>
            <w:noWrap/>
          </w:tcPr>
          <w:p w14:paraId="5361C488"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68BD7816"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DC_5A_n2A</w:t>
            </w:r>
          </w:p>
          <w:p w14:paraId="47B4C64C"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zh-CN"/>
              </w:rPr>
              <w:t>DC_7A_n2A</w:t>
            </w:r>
          </w:p>
        </w:tc>
      </w:tr>
      <w:tr w:rsidR="00774D7D" w:rsidRPr="0024034C" w14:paraId="3D2113FB" w14:textId="77777777" w:rsidTr="00113383">
        <w:trPr>
          <w:trHeight w:val="187"/>
          <w:jc w:val="center"/>
        </w:trPr>
        <w:tc>
          <w:tcPr>
            <w:tcW w:w="3397" w:type="dxa"/>
            <w:shd w:val="clear" w:color="auto" w:fill="auto"/>
            <w:noWrap/>
          </w:tcPr>
          <w:p w14:paraId="0AE397C3"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5841BFD2" w14:textId="77777777" w:rsidR="00774D7D" w:rsidRPr="0024034C" w:rsidRDefault="00774D7D" w:rsidP="00113383">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6D68CD07" w14:textId="77777777" w:rsidR="00774D7D" w:rsidRPr="0024034C" w:rsidRDefault="00774D7D" w:rsidP="00113383">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688E7B67"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774D7D" w:rsidRPr="0024034C" w14:paraId="64089FD7" w14:textId="77777777" w:rsidTr="00113383">
        <w:trPr>
          <w:trHeight w:val="187"/>
          <w:jc w:val="center"/>
        </w:trPr>
        <w:tc>
          <w:tcPr>
            <w:tcW w:w="3397" w:type="dxa"/>
            <w:shd w:val="clear" w:color="auto" w:fill="auto"/>
            <w:noWrap/>
          </w:tcPr>
          <w:p w14:paraId="39085DCC"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DC_2A-5A-7A_n66A</w:t>
            </w:r>
          </w:p>
          <w:p w14:paraId="11033E3E"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44778FEA"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DC_2A_n66A</w:t>
            </w:r>
          </w:p>
          <w:p w14:paraId="39D8D11C"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DC_5A_n66A</w:t>
            </w:r>
          </w:p>
          <w:p w14:paraId="4DDAF57D"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ja-JP"/>
              </w:rPr>
              <w:t>DC_7A_n66A</w:t>
            </w:r>
          </w:p>
        </w:tc>
      </w:tr>
      <w:tr w:rsidR="00774D7D" w:rsidRPr="0009015E" w14:paraId="5A47825A" w14:textId="77777777" w:rsidTr="00113383">
        <w:trPr>
          <w:trHeight w:val="187"/>
          <w:jc w:val="center"/>
        </w:trPr>
        <w:tc>
          <w:tcPr>
            <w:tcW w:w="3397" w:type="dxa"/>
            <w:shd w:val="clear" w:color="auto" w:fill="auto"/>
            <w:noWrap/>
          </w:tcPr>
          <w:p w14:paraId="39E8D65E" w14:textId="77777777" w:rsidR="00774D7D" w:rsidRPr="0009015E" w:rsidRDefault="00774D7D" w:rsidP="00113383">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14:paraId="3474B721" w14:textId="77777777" w:rsidR="00774D7D" w:rsidRPr="0009015E" w:rsidRDefault="00774D7D" w:rsidP="00113383">
            <w:pPr>
              <w:keepNext/>
              <w:keepLines/>
              <w:spacing w:after="0"/>
              <w:jc w:val="center"/>
              <w:rPr>
                <w:rFonts w:ascii="Arial" w:hAnsi="Arial"/>
                <w:color w:val="000000"/>
                <w:sz w:val="18"/>
              </w:rPr>
            </w:pPr>
            <w:r w:rsidRPr="0009015E">
              <w:rPr>
                <w:rFonts w:ascii="Arial" w:hAnsi="Arial"/>
                <w:color w:val="000000"/>
                <w:sz w:val="18"/>
              </w:rPr>
              <w:t>DC_2A_n77A</w:t>
            </w:r>
          </w:p>
          <w:p w14:paraId="7CA244CD" w14:textId="77777777" w:rsidR="00774D7D" w:rsidRPr="0009015E" w:rsidRDefault="00774D7D" w:rsidP="00113383">
            <w:pPr>
              <w:keepNext/>
              <w:keepLines/>
              <w:spacing w:after="0"/>
              <w:jc w:val="center"/>
              <w:rPr>
                <w:rFonts w:ascii="Arial" w:hAnsi="Arial"/>
                <w:color w:val="000000"/>
                <w:sz w:val="18"/>
              </w:rPr>
            </w:pPr>
            <w:r w:rsidRPr="0009015E">
              <w:rPr>
                <w:rFonts w:ascii="Arial" w:hAnsi="Arial"/>
                <w:color w:val="000000"/>
                <w:sz w:val="18"/>
              </w:rPr>
              <w:t>DC_5A_n77A</w:t>
            </w:r>
          </w:p>
          <w:p w14:paraId="7836682D" w14:textId="77777777" w:rsidR="00774D7D" w:rsidRPr="0009015E" w:rsidRDefault="00774D7D" w:rsidP="00113383">
            <w:pPr>
              <w:keepNext/>
              <w:keepLines/>
              <w:spacing w:after="0"/>
              <w:jc w:val="center"/>
              <w:rPr>
                <w:rFonts w:ascii="Arial" w:hAnsi="Arial"/>
                <w:color w:val="000000"/>
                <w:sz w:val="18"/>
              </w:rPr>
            </w:pPr>
            <w:r w:rsidRPr="0009015E">
              <w:rPr>
                <w:rFonts w:ascii="Arial" w:hAnsi="Arial"/>
                <w:color w:val="000000"/>
                <w:sz w:val="18"/>
              </w:rPr>
              <w:t>DC_7A_n77A</w:t>
            </w:r>
          </w:p>
        </w:tc>
      </w:tr>
      <w:tr w:rsidR="00774D7D" w:rsidRPr="0009015E" w14:paraId="697B4625" w14:textId="77777777" w:rsidTr="00113383">
        <w:trPr>
          <w:trHeight w:val="187"/>
          <w:jc w:val="center"/>
        </w:trPr>
        <w:tc>
          <w:tcPr>
            <w:tcW w:w="3397" w:type="dxa"/>
            <w:shd w:val="clear" w:color="auto" w:fill="auto"/>
            <w:noWrap/>
          </w:tcPr>
          <w:p w14:paraId="0460A837" w14:textId="77777777" w:rsidR="00774D7D" w:rsidRPr="0009015E" w:rsidRDefault="00774D7D" w:rsidP="00113383">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14:paraId="0B220094" w14:textId="77777777" w:rsidR="00774D7D" w:rsidRPr="0009015E" w:rsidRDefault="00774D7D" w:rsidP="00113383">
            <w:pPr>
              <w:keepNext/>
              <w:keepLines/>
              <w:spacing w:after="0"/>
              <w:jc w:val="center"/>
              <w:rPr>
                <w:rFonts w:ascii="Arial" w:hAnsi="Arial"/>
                <w:color w:val="000000"/>
                <w:sz w:val="18"/>
              </w:rPr>
            </w:pPr>
            <w:r w:rsidRPr="0009015E">
              <w:rPr>
                <w:rFonts w:ascii="Arial" w:hAnsi="Arial"/>
                <w:color w:val="000000"/>
                <w:sz w:val="18"/>
              </w:rPr>
              <w:t>DC_2A_n77A</w:t>
            </w:r>
          </w:p>
          <w:p w14:paraId="327CE2E4" w14:textId="77777777" w:rsidR="00774D7D" w:rsidRPr="0009015E" w:rsidRDefault="00774D7D" w:rsidP="00113383">
            <w:pPr>
              <w:keepNext/>
              <w:keepLines/>
              <w:spacing w:after="0"/>
              <w:jc w:val="center"/>
              <w:rPr>
                <w:rFonts w:ascii="Arial" w:hAnsi="Arial"/>
                <w:color w:val="000000"/>
                <w:sz w:val="18"/>
              </w:rPr>
            </w:pPr>
            <w:r w:rsidRPr="0009015E">
              <w:rPr>
                <w:rFonts w:ascii="Arial" w:hAnsi="Arial"/>
                <w:color w:val="000000"/>
                <w:sz w:val="18"/>
              </w:rPr>
              <w:t>DC_5A_n77A</w:t>
            </w:r>
          </w:p>
          <w:p w14:paraId="7C191659" w14:textId="77777777" w:rsidR="00774D7D" w:rsidRPr="0009015E" w:rsidRDefault="00774D7D" w:rsidP="00113383">
            <w:pPr>
              <w:keepNext/>
              <w:keepLines/>
              <w:spacing w:after="0"/>
              <w:jc w:val="center"/>
              <w:rPr>
                <w:rFonts w:ascii="Arial" w:hAnsi="Arial"/>
                <w:color w:val="000000"/>
                <w:sz w:val="18"/>
              </w:rPr>
            </w:pPr>
            <w:r w:rsidRPr="0009015E">
              <w:rPr>
                <w:rFonts w:ascii="Arial" w:hAnsi="Arial"/>
                <w:color w:val="000000"/>
                <w:sz w:val="18"/>
              </w:rPr>
              <w:t>DC_7A_n77A</w:t>
            </w:r>
          </w:p>
        </w:tc>
      </w:tr>
      <w:tr w:rsidR="00774D7D" w:rsidRPr="0024034C" w14:paraId="0EAA7D2C" w14:textId="77777777" w:rsidTr="00113383">
        <w:trPr>
          <w:trHeight w:val="187"/>
          <w:jc w:val="center"/>
        </w:trPr>
        <w:tc>
          <w:tcPr>
            <w:tcW w:w="3397" w:type="dxa"/>
            <w:shd w:val="clear" w:color="auto" w:fill="auto"/>
            <w:noWrap/>
          </w:tcPr>
          <w:p w14:paraId="393EF659" w14:textId="77777777" w:rsidR="00774D7D" w:rsidRPr="0024034C" w:rsidRDefault="00774D7D" w:rsidP="00113383">
            <w:pPr>
              <w:keepNext/>
              <w:keepLines/>
              <w:spacing w:after="0"/>
              <w:jc w:val="center"/>
              <w:rPr>
                <w:rFonts w:ascii="Arial" w:hAnsi="Arial"/>
                <w:sz w:val="18"/>
                <w:szCs w:val="18"/>
                <w:lang w:eastAsia="zh-CN"/>
              </w:rPr>
            </w:pPr>
            <w:r w:rsidRPr="0024034C">
              <w:rPr>
                <w:rFonts w:ascii="Arial" w:hAnsi="Arial"/>
                <w:color w:val="000000"/>
                <w:sz w:val="18"/>
              </w:rPr>
              <w:lastRenderedPageBreak/>
              <w:t>DC_2A-5A-7A_n78A</w:t>
            </w:r>
          </w:p>
        </w:tc>
        <w:tc>
          <w:tcPr>
            <w:tcW w:w="3686" w:type="dxa"/>
          </w:tcPr>
          <w:p w14:paraId="3F7D864E" w14:textId="77777777" w:rsidR="00774D7D" w:rsidRPr="0024034C" w:rsidRDefault="00774D7D" w:rsidP="00113383">
            <w:pPr>
              <w:keepNext/>
              <w:keepLines/>
              <w:spacing w:after="0"/>
              <w:jc w:val="center"/>
              <w:rPr>
                <w:rFonts w:ascii="Arial" w:hAnsi="Arial"/>
                <w:color w:val="000000"/>
                <w:sz w:val="18"/>
              </w:rPr>
            </w:pPr>
            <w:r w:rsidRPr="0024034C">
              <w:rPr>
                <w:rFonts w:ascii="Arial" w:hAnsi="Arial"/>
                <w:color w:val="000000"/>
                <w:sz w:val="18"/>
              </w:rPr>
              <w:t>DC_2A_n78A</w:t>
            </w:r>
          </w:p>
          <w:p w14:paraId="4D962D3C" w14:textId="77777777" w:rsidR="00774D7D" w:rsidRPr="0024034C" w:rsidRDefault="00774D7D" w:rsidP="00113383">
            <w:pPr>
              <w:keepNext/>
              <w:keepLines/>
              <w:spacing w:after="0"/>
              <w:jc w:val="center"/>
              <w:rPr>
                <w:rFonts w:ascii="Arial" w:hAnsi="Arial"/>
                <w:color w:val="000000"/>
                <w:sz w:val="18"/>
              </w:rPr>
            </w:pPr>
            <w:r w:rsidRPr="0024034C">
              <w:rPr>
                <w:rFonts w:ascii="Arial" w:hAnsi="Arial"/>
                <w:color w:val="000000"/>
                <w:sz w:val="18"/>
              </w:rPr>
              <w:t>DC_5A_n78A</w:t>
            </w:r>
          </w:p>
          <w:p w14:paraId="15523AE7"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color w:val="000000"/>
                <w:sz w:val="18"/>
              </w:rPr>
              <w:t>DC_7A_n78A</w:t>
            </w:r>
          </w:p>
        </w:tc>
      </w:tr>
      <w:tr w:rsidR="00774D7D" w:rsidRPr="0024034C" w14:paraId="0E94023F" w14:textId="77777777" w:rsidTr="00113383">
        <w:trPr>
          <w:trHeight w:val="187"/>
          <w:jc w:val="center"/>
        </w:trPr>
        <w:tc>
          <w:tcPr>
            <w:tcW w:w="3397" w:type="dxa"/>
            <w:shd w:val="clear" w:color="auto" w:fill="auto"/>
            <w:noWrap/>
          </w:tcPr>
          <w:p w14:paraId="3D90BEE0" w14:textId="77777777" w:rsidR="00774D7D" w:rsidRPr="0024034C" w:rsidRDefault="00774D7D" w:rsidP="00113383">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74F7728F"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53F2DA53"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DC_2A_n66A</w:t>
            </w:r>
          </w:p>
          <w:p w14:paraId="26AE7E17"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DC_5A_n66A</w:t>
            </w:r>
          </w:p>
          <w:p w14:paraId="0F280D54"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ja-JP"/>
              </w:rPr>
              <w:t>DC_7A_n66A</w:t>
            </w:r>
          </w:p>
        </w:tc>
      </w:tr>
      <w:tr w:rsidR="00774D7D" w14:paraId="6C4322C5"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26DD3D" w14:textId="77777777" w:rsidR="00774D7D" w:rsidRDefault="00774D7D" w:rsidP="00113383">
            <w:pPr>
              <w:keepNext/>
              <w:keepLines/>
              <w:spacing w:after="0"/>
              <w:jc w:val="center"/>
              <w:rPr>
                <w:rFonts w:ascii="Arial" w:hAnsi="Arial"/>
                <w:sz w:val="18"/>
                <w:szCs w:val="18"/>
                <w:lang w:eastAsia="zh-CN"/>
              </w:rPr>
            </w:pPr>
            <w:r w:rsidRPr="00014304">
              <w:rPr>
                <w:rFonts w:ascii="Arial" w:hAnsi="Arial"/>
                <w:sz w:val="18"/>
                <w:szCs w:val="18"/>
                <w:lang w:eastAsia="zh-CN"/>
              </w:rPr>
              <w:t>DC_2A-5A-7A</w:t>
            </w:r>
            <w:r>
              <w:rPr>
                <w:rFonts w:ascii="Arial" w:hAnsi="Arial"/>
                <w:sz w:val="18"/>
                <w:szCs w:val="18"/>
                <w:lang w:eastAsia="zh-CN"/>
              </w:rPr>
              <w:t>-</w:t>
            </w:r>
            <w:r w:rsidRPr="00014304">
              <w:rPr>
                <w:rFonts w:ascii="Arial" w:hAnsi="Arial"/>
                <w:sz w:val="18"/>
                <w:szCs w:val="18"/>
                <w:lang w:eastAsia="zh-CN"/>
              </w:rPr>
              <w:t>(n)66AA</w:t>
            </w:r>
          </w:p>
          <w:p w14:paraId="71024965" w14:textId="77777777" w:rsidR="00774D7D" w:rsidRDefault="00774D7D" w:rsidP="00113383">
            <w:pPr>
              <w:keepNext/>
              <w:keepLines/>
              <w:spacing w:after="0"/>
              <w:jc w:val="center"/>
              <w:rPr>
                <w:rFonts w:ascii="Arial" w:hAnsi="Arial"/>
                <w:sz w:val="18"/>
                <w:szCs w:val="18"/>
                <w:lang w:eastAsia="zh-CN"/>
              </w:rPr>
            </w:pPr>
            <w:r w:rsidRPr="00014304">
              <w:rPr>
                <w:rFonts w:ascii="Arial" w:hAnsi="Arial"/>
                <w:sz w:val="18"/>
                <w:szCs w:val="18"/>
                <w:lang w:eastAsia="zh-CN"/>
              </w:rPr>
              <w:t>DC_2A-5A-7C</w:t>
            </w:r>
            <w:r>
              <w:rPr>
                <w:rFonts w:ascii="Arial" w:hAnsi="Arial"/>
                <w:sz w:val="18"/>
                <w:szCs w:val="18"/>
                <w:lang w:eastAsia="zh-CN"/>
              </w:rPr>
              <w:t>-</w:t>
            </w:r>
            <w:r w:rsidRPr="00014304">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7FC69888" w14:textId="77777777" w:rsidR="00774D7D" w:rsidRDefault="00774D7D" w:rsidP="00113383">
            <w:pPr>
              <w:keepNext/>
              <w:keepLines/>
              <w:spacing w:after="0"/>
              <w:jc w:val="center"/>
              <w:rPr>
                <w:rFonts w:ascii="Arial" w:hAnsi="Arial"/>
                <w:sz w:val="18"/>
                <w:lang w:eastAsia="ja-JP"/>
              </w:rPr>
            </w:pPr>
            <w:r w:rsidRPr="00B35526">
              <w:rPr>
                <w:rFonts w:ascii="Arial" w:hAnsi="Arial"/>
                <w:sz w:val="18"/>
                <w:lang w:eastAsia="ja-JP"/>
              </w:rPr>
              <w:t>DC_2A_n66A</w:t>
            </w:r>
          </w:p>
          <w:p w14:paraId="00D68887" w14:textId="77777777" w:rsidR="00774D7D" w:rsidRDefault="00774D7D" w:rsidP="00113383">
            <w:pPr>
              <w:keepNext/>
              <w:keepLines/>
              <w:spacing w:after="0"/>
              <w:jc w:val="center"/>
              <w:rPr>
                <w:rFonts w:ascii="Arial" w:hAnsi="Arial"/>
                <w:sz w:val="18"/>
                <w:lang w:eastAsia="ja-JP"/>
              </w:rPr>
            </w:pPr>
            <w:r w:rsidRPr="00B35526">
              <w:rPr>
                <w:rFonts w:ascii="Arial" w:hAnsi="Arial"/>
                <w:sz w:val="18"/>
                <w:lang w:eastAsia="ja-JP"/>
              </w:rPr>
              <w:t>DC_5A_n66A</w:t>
            </w:r>
          </w:p>
          <w:p w14:paraId="414064E8" w14:textId="77777777" w:rsidR="00774D7D" w:rsidRDefault="00774D7D" w:rsidP="00113383">
            <w:pPr>
              <w:keepNext/>
              <w:keepLines/>
              <w:spacing w:after="0"/>
              <w:jc w:val="center"/>
              <w:rPr>
                <w:rFonts w:ascii="Arial" w:hAnsi="Arial"/>
                <w:sz w:val="18"/>
                <w:lang w:eastAsia="ja-JP"/>
              </w:rPr>
            </w:pPr>
            <w:r w:rsidRPr="00B35526">
              <w:rPr>
                <w:rFonts w:ascii="Arial" w:hAnsi="Arial"/>
                <w:sz w:val="18"/>
                <w:lang w:eastAsia="ja-JP"/>
              </w:rPr>
              <w:t>DC_7A_n66A</w:t>
            </w:r>
          </w:p>
          <w:p w14:paraId="5E6BE528" w14:textId="77777777" w:rsidR="00774D7D" w:rsidRDefault="00774D7D" w:rsidP="00113383">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774D7D" w14:paraId="4B726E67"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99C757" w14:textId="77777777" w:rsidR="00774D7D" w:rsidRDefault="00774D7D" w:rsidP="00113383">
            <w:pPr>
              <w:keepNext/>
              <w:keepLines/>
              <w:spacing w:after="0"/>
              <w:jc w:val="center"/>
              <w:rPr>
                <w:rFonts w:ascii="Arial" w:hAnsi="Arial"/>
                <w:sz w:val="18"/>
                <w:szCs w:val="18"/>
                <w:lang w:eastAsia="zh-CN"/>
              </w:rPr>
            </w:pPr>
            <w:r w:rsidRPr="00B35526">
              <w:rPr>
                <w:rFonts w:ascii="Arial" w:hAnsi="Arial"/>
                <w:sz w:val="18"/>
                <w:szCs w:val="18"/>
                <w:lang w:eastAsia="zh-CN"/>
              </w:rPr>
              <w:t>DC_2A-5A-7A-7A</w:t>
            </w:r>
            <w:r>
              <w:rPr>
                <w:rFonts w:ascii="Arial" w:hAnsi="Arial"/>
                <w:sz w:val="18"/>
                <w:szCs w:val="18"/>
                <w:lang w:eastAsia="zh-CN"/>
              </w:rPr>
              <w:t>-</w:t>
            </w:r>
            <w:r w:rsidRPr="00B35526">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34814479" w14:textId="77777777" w:rsidR="00774D7D" w:rsidRDefault="00774D7D" w:rsidP="00113383">
            <w:pPr>
              <w:keepNext/>
              <w:keepLines/>
              <w:spacing w:after="0"/>
              <w:jc w:val="center"/>
              <w:rPr>
                <w:rFonts w:ascii="Arial" w:hAnsi="Arial"/>
                <w:sz w:val="18"/>
                <w:lang w:eastAsia="ja-JP"/>
              </w:rPr>
            </w:pPr>
            <w:r w:rsidRPr="00B35526">
              <w:rPr>
                <w:rFonts w:ascii="Arial" w:hAnsi="Arial"/>
                <w:sz w:val="18"/>
                <w:lang w:eastAsia="ja-JP"/>
              </w:rPr>
              <w:t>DC_2A_n66A</w:t>
            </w:r>
          </w:p>
          <w:p w14:paraId="5E2CB710" w14:textId="77777777" w:rsidR="00774D7D" w:rsidRDefault="00774D7D" w:rsidP="00113383">
            <w:pPr>
              <w:keepNext/>
              <w:keepLines/>
              <w:spacing w:after="0"/>
              <w:jc w:val="center"/>
              <w:rPr>
                <w:rFonts w:ascii="Arial" w:hAnsi="Arial"/>
                <w:sz w:val="18"/>
                <w:lang w:eastAsia="ja-JP"/>
              </w:rPr>
            </w:pPr>
            <w:r w:rsidRPr="00B35526">
              <w:rPr>
                <w:rFonts w:ascii="Arial" w:hAnsi="Arial"/>
                <w:sz w:val="18"/>
                <w:lang w:eastAsia="ja-JP"/>
              </w:rPr>
              <w:t>DC_5A_n66A</w:t>
            </w:r>
          </w:p>
          <w:p w14:paraId="7477CA3C" w14:textId="77777777" w:rsidR="00774D7D" w:rsidRDefault="00774D7D" w:rsidP="00113383">
            <w:pPr>
              <w:keepNext/>
              <w:keepLines/>
              <w:spacing w:after="0"/>
              <w:jc w:val="center"/>
              <w:rPr>
                <w:rFonts w:ascii="Arial" w:hAnsi="Arial"/>
                <w:sz w:val="18"/>
                <w:lang w:eastAsia="ja-JP"/>
              </w:rPr>
            </w:pPr>
            <w:r w:rsidRPr="00B35526">
              <w:rPr>
                <w:rFonts w:ascii="Arial" w:hAnsi="Arial"/>
                <w:sz w:val="18"/>
                <w:lang w:eastAsia="ja-JP"/>
              </w:rPr>
              <w:t>DC_7A_n66A</w:t>
            </w:r>
          </w:p>
          <w:p w14:paraId="32964F71" w14:textId="77777777" w:rsidR="00774D7D" w:rsidRDefault="00774D7D" w:rsidP="00113383">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774D7D" w:rsidRPr="00E3337F" w14:paraId="7C7BB3DE" w14:textId="77777777" w:rsidTr="00113383">
        <w:trPr>
          <w:trHeight w:val="187"/>
          <w:jc w:val="center"/>
        </w:trPr>
        <w:tc>
          <w:tcPr>
            <w:tcW w:w="3397" w:type="dxa"/>
            <w:shd w:val="clear" w:color="auto" w:fill="auto"/>
            <w:noWrap/>
          </w:tcPr>
          <w:p w14:paraId="000242C8" w14:textId="77777777" w:rsidR="00774D7D" w:rsidRPr="00E3337F" w:rsidRDefault="00774D7D" w:rsidP="00113383">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71C8B291" w14:textId="77777777" w:rsidR="00774D7D" w:rsidRPr="00E3337F" w:rsidRDefault="00774D7D" w:rsidP="00113383">
            <w:pPr>
              <w:keepNext/>
              <w:keepLines/>
              <w:spacing w:after="0"/>
              <w:jc w:val="center"/>
              <w:rPr>
                <w:rFonts w:ascii="Arial" w:hAnsi="Arial"/>
                <w:sz w:val="18"/>
                <w:lang w:eastAsia="ja-JP"/>
              </w:rPr>
            </w:pPr>
            <w:r w:rsidRPr="00E3337F">
              <w:rPr>
                <w:rFonts w:ascii="Arial" w:hAnsi="Arial"/>
                <w:sz w:val="18"/>
                <w:lang w:eastAsia="ja-JP"/>
              </w:rPr>
              <w:t>DC_2A_n78A</w:t>
            </w:r>
          </w:p>
          <w:p w14:paraId="3B77628F" w14:textId="77777777" w:rsidR="00774D7D" w:rsidRPr="00E3337F" w:rsidRDefault="00774D7D" w:rsidP="00113383">
            <w:pPr>
              <w:keepNext/>
              <w:keepLines/>
              <w:spacing w:after="0"/>
              <w:jc w:val="center"/>
              <w:rPr>
                <w:rFonts w:ascii="Arial" w:hAnsi="Arial"/>
                <w:sz w:val="18"/>
                <w:lang w:eastAsia="ja-JP"/>
              </w:rPr>
            </w:pPr>
            <w:r w:rsidRPr="00E3337F">
              <w:rPr>
                <w:rFonts w:ascii="Arial" w:hAnsi="Arial"/>
                <w:sz w:val="18"/>
                <w:lang w:eastAsia="ja-JP"/>
              </w:rPr>
              <w:t>DC_5A_n78A</w:t>
            </w:r>
          </w:p>
          <w:p w14:paraId="6E0CCF5A" w14:textId="77777777" w:rsidR="00774D7D" w:rsidRPr="00E3337F" w:rsidRDefault="00774D7D" w:rsidP="00113383">
            <w:pPr>
              <w:keepNext/>
              <w:keepLines/>
              <w:spacing w:after="0"/>
              <w:jc w:val="center"/>
              <w:rPr>
                <w:rFonts w:ascii="Arial" w:hAnsi="Arial"/>
                <w:sz w:val="18"/>
                <w:lang w:eastAsia="ja-JP"/>
              </w:rPr>
            </w:pPr>
            <w:r w:rsidRPr="00E3337F">
              <w:rPr>
                <w:rFonts w:ascii="Arial" w:hAnsi="Arial"/>
                <w:sz w:val="18"/>
                <w:lang w:eastAsia="ja-JP"/>
              </w:rPr>
              <w:t>DC_7A_n78A</w:t>
            </w:r>
          </w:p>
        </w:tc>
      </w:tr>
      <w:tr w:rsidR="00774D7D" w:rsidRPr="0024034C" w14:paraId="65DC9EEB" w14:textId="77777777" w:rsidTr="00113383">
        <w:trPr>
          <w:trHeight w:val="187"/>
          <w:jc w:val="center"/>
        </w:trPr>
        <w:tc>
          <w:tcPr>
            <w:tcW w:w="3397" w:type="dxa"/>
            <w:shd w:val="clear" w:color="auto" w:fill="auto"/>
            <w:noWrap/>
          </w:tcPr>
          <w:p w14:paraId="30B03560"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72FC62BD"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DC_5A_n12A</w:t>
            </w:r>
          </w:p>
          <w:p w14:paraId="5764D5B5"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DC_2A_n12A</w:t>
            </w:r>
          </w:p>
          <w:p w14:paraId="52677411"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774D7D" w:rsidRPr="0024034C" w14:paraId="56312DBB" w14:textId="77777777" w:rsidTr="00113383">
        <w:trPr>
          <w:trHeight w:val="187"/>
          <w:jc w:val="center"/>
        </w:trPr>
        <w:tc>
          <w:tcPr>
            <w:tcW w:w="3397" w:type="dxa"/>
            <w:shd w:val="clear" w:color="auto" w:fill="auto"/>
            <w:noWrap/>
          </w:tcPr>
          <w:p w14:paraId="5BC9890B" w14:textId="77777777" w:rsidR="00774D7D" w:rsidRPr="0024034C" w:rsidRDefault="00774D7D" w:rsidP="00113383">
            <w:pPr>
              <w:keepNext/>
              <w:keepLines/>
              <w:spacing w:after="0"/>
              <w:jc w:val="center"/>
              <w:rPr>
                <w:rFonts w:ascii="Arial" w:hAnsi="Arial"/>
                <w:sz w:val="18"/>
                <w:lang w:eastAsia="ja-JP"/>
              </w:rPr>
            </w:pPr>
            <w:r w:rsidRPr="004964CB">
              <w:rPr>
                <w:rFonts w:ascii="Arial" w:hAnsi="Arial"/>
                <w:sz w:val="18"/>
                <w:lang w:eastAsia="ja-JP"/>
              </w:rPr>
              <w:t>DC_2A-5A_n41A-n66A</w:t>
            </w:r>
          </w:p>
        </w:tc>
        <w:tc>
          <w:tcPr>
            <w:tcW w:w="3686" w:type="dxa"/>
          </w:tcPr>
          <w:p w14:paraId="5D9B4582" w14:textId="77777777" w:rsidR="00774D7D" w:rsidRPr="004964CB" w:rsidRDefault="00774D7D" w:rsidP="00113383">
            <w:pPr>
              <w:keepNext/>
              <w:keepLines/>
              <w:spacing w:after="0"/>
              <w:jc w:val="center"/>
              <w:rPr>
                <w:rFonts w:ascii="Arial" w:hAnsi="Arial"/>
                <w:sz w:val="18"/>
                <w:lang w:eastAsia="ja-JP"/>
              </w:rPr>
            </w:pPr>
            <w:r w:rsidRPr="004964CB">
              <w:rPr>
                <w:rFonts w:ascii="Arial" w:hAnsi="Arial"/>
                <w:sz w:val="18"/>
                <w:lang w:eastAsia="ja-JP"/>
              </w:rPr>
              <w:t>DC_2A_n41A</w:t>
            </w:r>
          </w:p>
          <w:p w14:paraId="28C67640" w14:textId="77777777" w:rsidR="00774D7D" w:rsidRPr="004964CB" w:rsidRDefault="00774D7D" w:rsidP="00113383">
            <w:pPr>
              <w:keepNext/>
              <w:keepLines/>
              <w:spacing w:after="0"/>
              <w:jc w:val="center"/>
              <w:rPr>
                <w:rFonts w:ascii="Arial" w:hAnsi="Arial"/>
                <w:sz w:val="18"/>
                <w:lang w:eastAsia="ja-JP"/>
              </w:rPr>
            </w:pPr>
            <w:r w:rsidRPr="004964CB">
              <w:rPr>
                <w:rFonts w:ascii="Arial" w:hAnsi="Arial"/>
                <w:sz w:val="18"/>
                <w:lang w:eastAsia="ja-JP"/>
              </w:rPr>
              <w:t>DC_2A_n66A</w:t>
            </w:r>
          </w:p>
          <w:p w14:paraId="60B34FE9" w14:textId="77777777" w:rsidR="00774D7D" w:rsidRPr="004964CB" w:rsidRDefault="00774D7D" w:rsidP="00113383">
            <w:pPr>
              <w:keepNext/>
              <w:keepLines/>
              <w:spacing w:after="0"/>
              <w:jc w:val="center"/>
              <w:rPr>
                <w:rFonts w:ascii="Arial" w:hAnsi="Arial"/>
                <w:sz w:val="18"/>
                <w:lang w:eastAsia="ja-JP"/>
              </w:rPr>
            </w:pPr>
            <w:r w:rsidRPr="004964CB">
              <w:rPr>
                <w:rFonts w:ascii="Arial" w:hAnsi="Arial"/>
                <w:sz w:val="18"/>
                <w:lang w:eastAsia="ja-JP"/>
              </w:rPr>
              <w:t>DC_5A_n41A</w:t>
            </w:r>
          </w:p>
          <w:p w14:paraId="5A0D959A" w14:textId="77777777" w:rsidR="00774D7D" w:rsidRPr="0024034C" w:rsidRDefault="00774D7D" w:rsidP="00113383">
            <w:pPr>
              <w:keepNext/>
              <w:keepLines/>
              <w:spacing w:after="0"/>
              <w:jc w:val="center"/>
              <w:rPr>
                <w:rFonts w:ascii="Arial" w:hAnsi="Arial"/>
                <w:sz w:val="18"/>
                <w:lang w:eastAsia="ja-JP"/>
              </w:rPr>
            </w:pPr>
            <w:r w:rsidRPr="004964CB">
              <w:rPr>
                <w:rFonts w:ascii="Arial" w:hAnsi="Arial"/>
                <w:sz w:val="18"/>
                <w:lang w:eastAsia="ja-JP"/>
              </w:rPr>
              <w:t>DC_5A_n66A</w:t>
            </w:r>
          </w:p>
        </w:tc>
      </w:tr>
      <w:tr w:rsidR="00774D7D" w:rsidRPr="0024034C" w14:paraId="123A3173" w14:textId="77777777" w:rsidTr="00113383">
        <w:trPr>
          <w:trHeight w:val="187"/>
          <w:jc w:val="center"/>
        </w:trPr>
        <w:tc>
          <w:tcPr>
            <w:tcW w:w="3397" w:type="dxa"/>
            <w:shd w:val="clear" w:color="auto" w:fill="auto"/>
            <w:noWrap/>
          </w:tcPr>
          <w:p w14:paraId="37B43148"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16D36289"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DC_2A_n5A</w:t>
            </w:r>
          </w:p>
          <w:p w14:paraId="4677F145"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DC_12A_n5A</w:t>
            </w:r>
          </w:p>
          <w:p w14:paraId="026FB332"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774D7D" w:rsidRPr="0024034C" w14:paraId="707DEC10" w14:textId="77777777" w:rsidTr="00113383">
        <w:trPr>
          <w:trHeight w:val="187"/>
          <w:jc w:val="center"/>
        </w:trPr>
        <w:tc>
          <w:tcPr>
            <w:tcW w:w="3397" w:type="dxa"/>
            <w:shd w:val="clear" w:color="auto" w:fill="auto"/>
            <w:noWrap/>
          </w:tcPr>
          <w:p w14:paraId="5D87C9AB"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3D507B24" w14:textId="77777777" w:rsidR="00774D7D" w:rsidRPr="0024034C" w:rsidRDefault="00774D7D" w:rsidP="00113383">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390DBA2"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DC_5A_n2A</w:t>
            </w:r>
          </w:p>
          <w:p w14:paraId="7746C198"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774D7D" w:rsidRPr="0024034C" w14:paraId="172BC89A" w14:textId="77777777" w:rsidTr="00113383">
        <w:trPr>
          <w:trHeight w:val="187"/>
          <w:jc w:val="center"/>
        </w:trPr>
        <w:tc>
          <w:tcPr>
            <w:tcW w:w="3397" w:type="dxa"/>
            <w:shd w:val="clear" w:color="auto" w:fill="auto"/>
            <w:noWrap/>
          </w:tcPr>
          <w:p w14:paraId="29D607CB"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12F5B278" w14:textId="77777777" w:rsidR="00774D7D" w:rsidRPr="0024034C" w:rsidRDefault="00774D7D" w:rsidP="00113383">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76CC5026"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774D7D" w:rsidRPr="0024034C" w14:paraId="3C7BDFFE" w14:textId="77777777" w:rsidTr="00113383">
        <w:trPr>
          <w:trHeight w:val="187"/>
          <w:jc w:val="center"/>
        </w:trPr>
        <w:tc>
          <w:tcPr>
            <w:tcW w:w="3397" w:type="dxa"/>
            <w:shd w:val="clear" w:color="auto" w:fill="auto"/>
            <w:noWrap/>
          </w:tcPr>
          <w:p w14:paraId="05BB8D19"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0720A0B2"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DC_2A_n66A</w:t>
            </w:r>
          </w:p>
          <w:p w14:paraId="09C19160"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DC_5A_n66A</w:t>
            </w:r>
          </w:p>
          <w:p w14:paraId="61F2D901"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774D7D" w:rsidRPr="0024034C" w14:paraId="11B69291"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4CEAF0" w14:textId="77777777" w:rsidR="00774D7D" w:rsidRPr="0024034C" w:rsidRDefault="00774D7D" w:rsidP="00113383">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5CDDE6F5"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DC_2A_n66A</w:t>
            </w:r>
          </w:p>
          <w:p w14:paraId="47F222E4"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DC_5A_n66A</w:t>
            </w:r>
          </w:p>
          <w:p w14:paraId="2F314F29"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DC_30A_n66A</w:t>
            </w:r>
          </w:p>
        </w:tc>
      </w:tr>
      <w:tr w:rsidR="00774D7D" w:rsidRPr="0024034C" w14:paraId="7C06E359" w14:textId="77777777" w:rsidTr="00113383">
        <w:trPr>
          <w:trHeight w:val="187"/>
          <w:jc w:val="center"/>
        </w:trPr>
        <w:tc>
          <w:tcPr>
            <w:tcW w:w="3397" w:type="dxa"/>
            <w:shd w:val="clear" w:color="auto" w:fill="auto"/>
            <w:noWrap/>
          </w:tcPr>
          <w:p w14:paraId="242180C5"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3455D2F8"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5B8B3FEB"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82013AF"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519FD6F9"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774D7D" w:rsidRPr="0024034C" w14:paraId="47A3938A" w14:textId="77777777" w:rsidTr="00113383">
        <w:trPr>
          <w:trHeight w:val="187"/>
          <w:jc w:val="center"/>
        </w:trPr>
        <w:tc>
          <w:tcPr>
            <w:tcW w:w="3397" w:type="dxa"/>
            <w:shd w:val="clear" w:color="auto" w:fill="auto"/>
            <w:noWrap/>
          </w:tcPr>
          <w:p w14:paraId="2F4CC5D1" w14:textId="77777777" w:rsidR="00774D7D" w:rsidRPr="0024034C" w:rsidRDefault="00774D7D" w:rsidP="00113383">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2F4DBFC3" w14:textId="77777777" w:rsidR="00774D7D" w:rsidRDefault="00774D7D" w:rsidP="00113383">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54C277B3" w14:textId="77777777" w:rsidR="00774D7D" w:rsidRDefault="00774D7D" w:rsidP="00113383">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43770264" w14:textId="77777777" w:rsidR="00774D7D" w:rsidRPr="0024034C" w:rsidRDefault="00774D7D" w:rsidP="00113383">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774D7D" w:rsidRPr="0024034C" w14:paraId="6FDBC39A" w14:textId="77777777" w:rsidTr="00113383">
        <w:trPr>
          <w:trHeight w:val="187"/>
          <w:jc w:val="center"/>
        </w:trPr>
        <w:tc>
          <w:tcPr>
            <w:tcW w:w="3397" w:type="dxa"/>
            <w:shd w:val="clear" w:color="auto" w:fill="auto"/>
            <w:noWrap/>
          </w:tcPr>
          <w:p w14:paraId="695FED79"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20261AB8"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70DBBD90"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9042A69"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774D7D" w:rsidRPr="0024034C" w14:paraId="04E96496"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EBD365" w14:textId="77777777" w:rsidR="00774D7D" w:rsidRPr="0024034C" w:rsidRDefault="00774D7D" w:rsidP="00113383">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E19AB9F"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9D9DC1D"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5DE06D8"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41B98328"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774D7D" w:rsidRPr="0024034C" w14:paraId="25CB0248" w14:textId="77777777" w:rsidTr="00113383">
        <w:trPr>
          <w:trHeight w:val="187"/>
          <w:jc w:val="center"/>
        </w:trPr>
        <w:tc>
          <w:tcPr>
            <w:tcW w:w="3397" w:type="dxa"/>
            <w:shd w:val="clear" w:color="auto" w:fill="auto"/>
            <w:noWrap/>
          </w:tcPr>
          <w:p w14:paraId="08C473C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DC_2A-5A-66A_n2A</w:t>
            </w:r>
          </w:p>
          <w:p w14:paraId="739B9135"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321E8342" w14:textId="77777777" w:rsidR="00774D7D" w:rsidRPr="0024034C" w:rsidRDefault="00774D7D" w:rsidP="00113383">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79E4F1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DC_5A_n2A</w:t>
            </w:r>
          </w:p>
          <w:p w14:paraId="6F4E316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DC_66A_n2A</w:t>
            </w:r>
          </w:p>
        </w:tc>
      </w:tr>
      <w:tr w:rsidR="00774D7D" w:rsidRPr="0024034C" w14:paraId="059602A3" w14:textId="77777777" w:rsidTr="00113383">
        <w:trPr>
          <w:trHeight w:val="187"/>
          <w:jc w:val="center"/>
        </w:trPr>
        <w:tc>
          <w:tcPr>
            <w:tcW w:w="3397" w:type="dxa"/>
            <w:shd w:val="clear" w:color="auto" w:fill="auto"/>
            <w:noWrap/>
          </w:tcPr>
          <w:p w14:paraId="78235C5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7F9A9426" w14:textId="77777777" w:rsidR="00774D7D" w:rsidRPr="0024034C" w:rsidRDefault="00774D7D" w:rsidP="00113383">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832837E"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DC_5A_n2A</w:t>
            </w:r>
          </w:p>
          <w:p w14:paraId="74EB653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DC_66A_n2A</w:t>
            </w:r>
          </w:p>
        </w:tc>
      </w:tr>
      <w:tr w:rsidR="00774D7D" w:rsidRPr="0024034C" w14:paraId="4B387207"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EFE82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DC_2A-5A-66A-66A_n2A</w:t>
            </w:r>
          </w:p>
          <w:p w14:paraId="1CAAF2B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652D632A" w14:textId="77777777" w:rsidR="00774D7D" w:rsidRPr="0024034C" w:rsidRDefault="00774D7D" w:rsidP="00113383">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9422D8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DC_5A_n2A</w:t>
            </w:r>
          </w:p>
          <w:p w14:paraId="1ADA7EA0"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DC_66A_n2A</w:t>
            </w:r>
          </w:p>
        </w:tc>
      </w:tr>
      <w:tr w:rsidR="00774D7D" w:rsidRPr="0024034C" w14:paraId="31CC958A"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7B4F55" w14:textId="77777777" w:rsidR="00774D7D" w:rsidRPr="0024034C" w:rsidRDefault="00774D7D" w:rsidP="00113383">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489F5315" w14:textId="77777777" w:rsidR="00774D7D" w:rsidRPr="0024034C" w:rsidRDefault="00774D7D" w:rsidP="00113383">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343395A"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DC_5A_n2A</w:t>
            </w:r>
          </w:p>
          <w:p w14:paraId="64FBFAA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DC_66A_n2A</w:t>
            </w:r>
          </w:p>
        </w:tc>
      </w:tr>
      <w:tr w:rsidR="00774D7D" w:rsidRPr="0024034C" w14:paraId="716870E3" w14:textId="77777777" w:rsidTr="00113383">
        <w:trPr>
          <w:trHeight w:val="187"/>
          <w:jc w:val="center"/>
        </w:trPr>
        <w:tc>
          <w:tcPr>
            <w:tcW w:w="3397" w:type="dxa"/>
            <w:shd w:val="clear" w:color="auto" w:fill="auto"/>
            <w:noWrap/>
          </w:tcPr>
          <w:p w14:paraId="1091AF0B"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lastRenderedPageBreak/>
              <w:t>DC_2A-5A-66A_n5A</w:t>
            </w:r>
          </w:p>
        </w:tc>
        <w:tc>
          <w:tcPr>
            <w:tcW w:w="3686" w:type="dxa"/>
          </w:tcPr>
          <w:p w14:paraId="3FF4FFA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DC_2A_n5A</w:t>
            </w:r>
          </w:p>
          <w:p w14:paraId="35008E8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DC_66A_n5A</w:t>
            </w:r>
          </w:p>
        </w:tc>
      </w:tr>
      <w:tr w:rsidR="00774D7D" w:rsidRPr="0024034C" w14:paraId="467D979A" w14:textId="77777777" w:rsidTr="00113383">
        <w:trPr>
          <w:trHeight w:val="187"/>
          <w:jc w:val="center"/>
        </w:trPr>
        <w:tc>
          <w:tcPr>
            <w:tcW w:w="3397" w:type="dxa"/>
            <w:shd w:val="clear" w:color="auto" w:fill="auto"/>
            <w:noWrap/>
          </w:tcPr>
          <w:p w14:paraId="4EBF95D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26E56AF3"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DC_2A_n5A</w:t>
            </w:r>
          </w:p>
          <w:p w14:paraId="4A44A513"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DC_66A_n5A</w:t>
            </w:r>
          </w:p>
        </w:tc>
      </w:tr>
      <w:tr w:rsidR="00774D7D" w:rsidRPr="0024034C" w14:paraId="2EC0250A"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2DD6A5" w14:textId="77777777" w:rsidR="00774D7D" w:rsidRPr="0024034C" w:rsidRDefault="00774D7D" w:rsidP="00113383">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089060C5"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DC_2A_n5A</w:t>
            </w:r>
          </w:p>
          <w:p w14:paraId="25DD1D7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DC_66A_n5A</w:t>
            </w:r>
          </w:p>
        </w:tc>
      </w:tr>
      <w:tr w:rsidR="00774D7D" w:rsidRPr="0024034C" w14:paraId="497BA3AB"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59BD10" w14:textId="77777777" w:rsidR="00774D7D" w:rsidRPr="0024034C" w:rsidRDefault="00774D7D" w:rsidP="00113383">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39B6CCC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DC_2A_n5A</w:t>
            </w:r>
          </w:p>
          <w:p w14:paraId="34DAD073"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DC_66A_n5A</w:t>
            </w:r>
          </w:p>
        </w:tc>
      </w:tr>
      <w:tr w:rsidR="00774D7D" w:rsidRPr="0024034C" w14:paraId="077584CA" w14:textId="77777777" w:rsidTr="00113383">
        <w:trPr>
          <w:trHeight w:val="187"/>
          <w:jc w:val="center"/>
        </w:trPr>
        <w:tc>
          <w:tcPr>
            <w:tcW w:w="3397" w:type="dxa"/>
            <w:shd w:val="clear" w:color="auto" w:fill="auto"/>
            <w:noWrap/>
          </w:tcPr>
          <w:p w14:paraId="2742B36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44EA7AC5"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DC_2A_n7A</w:t>
            </w:r>
          </w:p>
          <w:p w14:paraId="7274C269"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DC_5A_n7A</w:t>
            </w:r>
          </w:p>
          <w:p w14:paraId="0453371A"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ja-JP"/>
              </w:rPr>
              <w:t>DC_66A_n7A</w:t>
            </w:r>
          </w:p>
        </w:tc>
      </w:tr>
      <w:tr w:rsidR="00774D7D" w:rsidRPr="0024034C" w14:paraId="73942B20"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73F088" w14:textId="77777777" w:rsidR="00774D7D" w:rsidRPr="0024034C" w:rsidRDefault="00774D7D" w:rsidP="00113383">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74DF5F41"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DC_2A_n7A</w:t>
            </w:r>
          </w:p>
          <w:p w14:paraId="38563640"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DC_5A_n7A</w:t>
            </w:r>
          </w:p>
          <w:p w14:paraId="5E6C15FB"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DC_66A_n7A</w:t>
            </w:r>
          </w:p>
        </w:tc>
      </w:tr>
      <w:tr w:rsidR="00774D7D" w:rsidRPr="0024034C" w14:paraId="1A578FE8" w14:textId="77777777" w:rsidTr="00113383">
        <w:trPr>
          <w:trHeight w:val="187"/>
          <w:jc w:val="center"/>
        </w:trPr>
        <w:tc>
          <w:tcPr>
            <w:tcW w:w="3397" w:type="dxa"/>
            <w:shd w:val="clear" w:color="auto" w:fill="auto"/>
            <w:noWrap/>
          </w:tcPr>
          <w:p w14:paraId="16476EE0"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4D7551C7"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28CF274C"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E234695"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774D7D" w:rsidRPr="0024034C" w14:paraId="094165AA" w14:textId="77777777" w:rsidTr="00113383">
        <w:trPr>
          <w:trHeight w:val="187"/>
          <w:jc w:val="center"/>
        </w:trPr>
        <w:tc>
          <w:tcPr>
            <w:tcW w:w="3397" w:type="dxa"/>
            <w:shd w:val="clear" w:color="auto" w:fill="auto"/>
            <w:noWrap/>
          </w:tcPr>
          <w:p w14:paraId="2C387F97"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0E838233"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62696CC"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173F9C1"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74D7D" w:rsidRPr="0024034C" w14:paraId="163488F0"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E5EAAC" w14:textId="77777777" w:rsidR="00774D7D" w:rsidRPr="0024034C" w:rsidRDefault="00774D7D" w:rsidP="00113383">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0B68A001"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7CEFFD5"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B39746E"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74D7D" w:rsidRPr="0024034C" w14:paraId="730AE642"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762518" w14:textId="77777777" w:rsidR="00774D7D" w:rsidRPr="0024034C" w:rsidRDefault="00774D7D" w:rsidP="00113383">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6779F59D"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CD07774"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4837ACC"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74D7D" w14:paraId="6E16F259"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305F73" w14:textId="77777777" w:rsidR="00774D7D" w:rsidRPr="00100AE1" w:rsidRDefault="00774D7D" w:rsidP="00113383">
            <w:pPr>
              <w:keepNext/>
              <w:keepLines/>
              <w:spacing w:after="0"/>
              <w:jc w:val="center"/>
              <w:rPr>
                <w:rFonts w:ascii="Arial" w:hAnsi="Arial" w:cs="Arial"/>
                <w:sz w:val="18"/>
                <w:lang w:val="en-US" w:eastAsia="ja-JP"/>
              </w:rPr>
            </w:pPr>
            <w:r w:rsidRPr="00100AE1">
              <w:rPr>
                <w:rFonts w:ascii="Arial" w:hAnsi="Arial" w:cs="Arial"/>
                <w:sz w:val="18"/>
                <w:lang w:val="en-US" w:eastAsia="ja-JP"/>
              </w:rPr>
              <w:t>DC_2A-5A-66A_n41A</w:t>
            </w:r>
          </w:p>
          <w:p w14:paraId="4ECA80CA" w14:textId="77777777" w:rsidR="00774D7D" w:rsidRPr="00100AE1" w:rsidRDefault="00774D7D" w:rsidP="00113383">
            <w:pPr>
              <w:keepNext/>
              <w:keepLines/>
              <w:spacing w:after="0"/>
              <w:jc w:val="center"/>
              <w:rPr>
                <w:rFonts w:ascii="Arial" w:hAnsi="Arial" w:cs="Arial"/>
                <w:sz w:val="18"/>
                <w:lang w:val="en-US"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49BBA032" w14:textId="77777777" w:rsidR="00774D7D" w:rsidRPr="0049174D" w:rsidRDefault="00774D7D" w:rsidP="00113383">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3DFD7DB3" w14:textId="77777777" w:rsidR="00774D7D" w:rsidRPr="0049174D" w:rsidRDefault="00774D7D" w:rsidP="00113383">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40CC0635" w14:textId="77777777" w:rsidR="00774D7D" w:rsidRDefault="00774D7D" w:rsidP="00113383">
            <w:pPr>
              <w:keepNext/>
              <w:keepLines/>
              <w:spacing w:after="0"/>
              <w:jc w:val="center"/>
              <w:rPr>
                <w:rFonts w:ascii="Arial" w:hAnsi="Arial" w:cs="Arial"/>
                <w:sz w:val="18"/>
                <w:lang w:eastAsia="ja-JP"/>
              </w:rPr>
            </w:pPr>
            <w:r w:rsidRPr="0049174D">
              <w:rPr>
                <w:rFonts w:ascii="Arial" w:hAnsi="Arial" w:cs="Arial"/>
                <w:sz w:val="18"/>
                <w:lang w:eastAsia="ja-JP"/>
              </w:rPr>
              <w:t>DC_66A_n41A</w:t>
            </w:r>
          </w:p>
        </w:tc>
      </w:tr>
      <w:tr w:rsidR="00774D7D" w:rsidRPr="0024034C" w14:paraId="42B696F6" w14:textId="77777777" w:rsidTr="00113383">
        <w:trPr>
          <w:trHeight w:val="187"/>
          <w:jc w:val="center"/>
        </w:trPr>
        <w:tc>
          <w:tcPr>
            <w:tcW w:w="3397" w:type="dxa"/>
            <w:shd w:val="clear" w:color="auto" w:fill="auto"/>
            <w:noWrap/>
          </w:tcPr>
          <w:p w14:paraId="015C2B09"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47EB9E8F" w14:textId="77777777" w:rsidR="00774D7D" w:rsidRPr="0024034C" w:rsidRDefault="00774D7D" w:rsidP="00113383">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352EA6D2"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59C2A78B"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1BA276DC"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774D7D" w:rsidRPr="0024034C" w14:paraId="23D23976"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CA2851" w14:textId="77777777" w:rsidR="00774D7D" w:rsidRPr="0024034C" w:rsidRDefault="00774D7D" w:rsidP="0011338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73799A2B" w14:textId="77777777" w:rsidR="00774D7D" w:rsidRPr="0024034C" w:rsidRDefault="00774D7D" w:rsidP="00113383">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1B1C4F72"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28208A94"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03711228"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774D7D" w:rsidRPr="0024034C" w14:paraId="6864FF30" w14:textId="77777777" w:rsidTr="00113383">
        <w:trPr>
          <w:trHeight w:val="187"/>
          <w:jc w:val="center"/>
        </w:trPr>
        <w:tc>
          <w:tcPr>
            <w:tcW w:w="3397" w:type="dxa"/>
            <w:shd w:val="clear" w:color="auto" w:fill="auto"/>
            <w:noWrap/>
          </w:tcPr>
          <w:p w14:paraId="52F32ECB"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56571429"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65AD50BE"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DC_2A_n66A</w:t>
            </w:r>
          </w:p>
          <w:p w14:paraId="44FF7FC9"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fi-FI"/>
              </w:rPr>
              <w:t>DC_5A_n66A</w:t>
            </w:r>
          </w:p>
          <w:p w14:paraId="18D6180A" w14:textId="77777777" w:rsidR="00774D7D" w:rsidRPr="0024034C" w:rsidRDefault="00774D7D" w:rsidP="00113383">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774D7D" w14:paraId="538838DA"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9EC030" w14:textId="77777777" w:rsidR="00774D7D" w:rsidRDefault="00774D7D" w:rsidP="00113383">
            <w:pPr>
              <w:keepNext/>
              <w:keepLines/>
              <w:spacing w:after="0"/>
              <w:jc w:val="center"/>
              <w:rPr>
                <w:rFonts w:ascii="Arial" w:hAnsi="Arial" w:cs="Arial"/>
                <w:sz w:val="18"/>
                <w:lang w:eastAsia="ja-JP"/>
              </w:rPr>
            </w:pPr>
            <w:r w:rsidRPr="0042787F">
              <w:rPr>
                <w:rFonts w:ascii="Arial" w:hAnsi="Arial"/>
                <w:sz w:val="18"/>
              </w:rPr>
              <w:t>DC_2A-5A</w:t>
            </w:r>
            <w:r>
              <w:rPr>
                <w:rFonts w:ascii="Arial" w:hAnsi="Arial"/>
                <w:sz w:val="18"/>
              </w:rPr>
              <w:t>-</w:t>
            </w:r>
            <w:r w:rsidRPr="0042787F">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363FAC8F" w14:textId="77777777" w:rsidR="00774D7D" w:rsidRDefault="00774D7D" w:rsidP="00113383">
            <w:pPr>
              <w:keepNext/>
              <w:keepLines/>
              <w:spacing w:after="0"/>
              <w:jc w:val="center"/>
              <w:rPr>
                <w:rFonts w:ascii="Arial" w:hAnsi="Arial"/>
                <w:sz w:val="18"/>
              </w:rPr>
            </w:pPr>
            <w:r>
              <w:rPr>
                <w:rFonts w:ascii="Arial" w:hAnsi="Arial"/>
                <w:sz w:val="18"/>
              </w:rPr>
              <w:t>DC_2A_n66A</w:t>
            </w:r>
          </w:p>
          <w:p w14:paraId="43CBA97D" w14:textId="77777777" w:rsidR="00774D7D" w:rsidRDefault="00774D7D" w:rsidP="00113383">
            <w:pPr>
              <w:keepNext/>
              <w:keepLines/>
              <w:spacing w:after="0"/>
              <w:jc w:val="center"/>
              <w:rPr>
                <w:rFonts w:ascii="Arial" w:hAnsi="Arial"/>
                <w:sz w:val="18"/>
              </w:rPr>
            </w:pPr>
            <w:r w:rsidRPr="0042787F">
              <w:rPr>
                <w:rFonts w:ascii="Arial" w:hAnsi="Arial"/>
                <w:sz w:val="18"/>
              </w:rPr>
              <w:t>DC_5A_n66A</w:t>
            </w:r>
          </w:p>
          <w:p w14:paraId="7731FB72" w14:textId="77777777" w:rsidR="00774D7D" w:rsidRDefault="00774D7D" w:rsidP="00113383">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774D7D" w14:paraId="2CD629B5"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F9E787" w14:textId="77777777" w:rsidR="00774D7D" w:rsidRDefault="00774D7D" w:rsidP="00113383">
            <w:pPr>
              <w:keepNext/>
              <w:keepLines/>
              <w:spacing w:after="0"/>
              <w:jc w:val="center"/>
              <w:rPr>
                <w:rFonts w:ascii="Arial" w:hAnsi="Arial" w:cs="Arial"/>
                <w:sz w:val="18"/>
                <w:lang w:eastAsia="ja-JP"/>
              </w:rPr>
            </w:pPr>
            <w:r w:rsidRPr="00326FA9">
              <w:rPr>
                <w:rFonts w:ascii="Arial" w:hAnsi="Arial"/>
                <w:sz w:val="18"/>
              </w:rPr>
              <w:t>DC_2A-2A-5A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2D33E1D6" w14:textId="77777777" w:rsidR="00774D7D" w:rsidRDefault="00774D7D" w:rsidP="00113383">
            <w:pPr>
              <w:keepNext/>
              <w:keepLines/>
              <w:spacing w:after="0"/>
              <w:jc w:val="center"/>
              <w:rPr>
                <w:rFonts w:ascii="Arial" w:hAnsi="Arial"/>
                <w:sz w:val="18"/>
              </w:rPr>
            </w:pPr>
            <w:r>
              <w:rPr>
                <w:rFonts w:ascii="Arial" w:hAnsi="Arial"/>
                <w:sz w:val="18"/>
              </w:rPr>
              <w:t>DC_2A_n66A</w:t>
            </w:r>
          </w:p>
          <w:p w14:paraId="3A6BA6A2" w14:textId="77777777" w:rsidR="00774D7D" w:rsidRDefault="00774D7D" w:rsidP="00113383">
            <w:pPr>
              <w:keepNext/>
              <w:keepLines/>
              <w:spacing w:after="0"/>
              <w:jc w:val="center"/>
              <w:rPr>
                <w:rFonts w:ascii="Arial" w:hAnsi="Arial"/>
                <w:sz w:val="18"/>
              </w:rPr>
            </w:pPr>
            <w:r w:rsidRPr="0042787F">
              <w:rPr>
                <w:rFonts w:ascii="Arial" w:hAnsi="Arial"/>
                <w:sz w:val="18"/>
              </w:rPr>
              <w:t>DC_5A_n66A</w:t>
            </w:r>
          </w:p>
          <w:p w14:paraId="4EE4712A" w14:textId="77777777" w:rsidR="00774D7D" w:rsidRDefault="00774D7D" w:rsidP="00113383">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774D7D" w:rsidRPr="0024034C" w14:paraId="2A9D0AC8" w14:textId="77777777" w:rsidTr="00113383">
        <w:trPr>
          <w:trHeight w:val="187"/>
          <w:jc w:val="center"/>
        </w:trPr>
        <w:tc>
          <w:tcPr>
            <w:tcW w:w="3397" w:type="dxa"/>
            <w:shd w:val="clear" w:color="auto" w:fill="auto"/>
            <w:noWrap/>
          </w:tcPr>
          <w:p w14:paraId="2F0AC93D" w14:textId="77777777" w:rsidR="00774D7D" w:rsidRPr="0024034C" w:rsidRDefault="00774D7D" w:rsidP="00113383">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4BD703C0"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2B7A762"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774D7D" w:rsidRPr="0024034C" w14:paraId="2411D4CB"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B36CA0" w14:textId="77777777" w:rsidR="00774D7D" w:rsidRPr="0024034C" w:rsidRDefault="00774D7D" w:rsidP="00113383">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2F5B2B64"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79C5911"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774D7D" w:rsidRPr="0024034C" w14:paraId="313EEF86"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1D2DA3"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DC_2A-5A-66A-66A_n66A</w:t>
            </w:r>
          </w:p>
          <w:p w14:paraId="096CA168"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2778C86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FADFFE5"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774D7D" w14:paraId="220A7CB1"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77C0C5" w14:textId="77777777" w:rsidR="00774D7D" w:rsidRDefault="00774D7D" w:rsidP="00113383">
            <w:pPr>
              <w:keepNext/>
              <w:keepLines/>
              <w:spacing w:after="0"/>
              <w:jc w:val="center"/>
              <w:rPr>
                <w:rFonts w:ascii="Arial" w:hAnsi="Arial"/>
                <w:sz w:val="18"/>
                <w:lang w:val="fr-FR" w:eastAsia="ja-JP"/>
              </w:rPr>
            </w:pPr>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p>
          <w:p w14:paraId="4B2B1E48" w14:textId="77777777" w:rsidR="00774D7D" w:rsidRDefault="00774D7D" w:rsidP="00113383">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50358C64" w14:textId="77777777" w:rsidR="00774D7D" w:rsidRDefault="00774D7D" w:rsidP="00113383">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3157C92C" w14:textId="77777777" w:rsidR="00774D7D" w:rsidRDefault="00774D7D" w:rsidP="00113383">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0FCD6598" w14:textId="77777777" w:rsidR="00774D7D" w:rsidRDefault="00774D7D" w:rsidP="00113383">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55BF2C11" w14:textId="77777777" w:rsidR="00774D7D" w:rsidRDefault="00774D7D" w:rsidP="00113383">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774D7D" w14:paraId="336911C6"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5E5717" w14:textId="77777777" w:rsidR="00774D7D" w:rsidRDefault="00774D7D" w:rsidP="00113383">
            <w:pPr>
              <w:keepNext/>
              <w:keepLines/>
              <w:spacing w:after="0"/>
              <w:jc w:val="center"/>
              <w:rPr>
                <w:rFonts w:ascii="Arial" w:hAnsi="Arial"/>
                <w:sz w:val="18"/>
                <w:lang w:eastAsia="ja-JP"/>
              </w:rPr>
            </w:pPr>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p>
        </w:tc>
        <w:tc>
          <w:tcPr>
            <w:tcW w:w="3686" w:type="dxa"/>
            <w:tcBorders>
              <w:top w:val="single" w:sz="4" w:space="0" w:color="auto"/>
              <w:left w:val="single" w:sz="4" w:space="0" w:color="auto"/>
              <w:bottom w:val="single" w:sz="4" w:space="0" w:color="auto"/>
              <w:right w:val="single" w:sz="4" w:space="0" w:color="auto"/>
            </w:tcBorders>
          </w:tcPr>
          <w:p w14:paraId="493FB717" w14:textId="77777777" w:rsidR="00774D7D" w:rsidRDefault="00774D7D" w:rsidP="00113383">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2C5FCDDD" w14:textId="77777777" w:rsidR="00774D7D" w:rsidRDefault="00774D7D" w:rsidP="00113383">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72696F53" w14:textId="77777777" w:rsidR="00774D7D" w:rsidRDefault="00774D7D" w:rsidP="00113383">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51E0AD66" w14:textId="77777777" w:rsidR="00774D7D" w:rsidRDefault="00774D7D" w:rsidP="00113383">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774D7D" w:rsidRPr="0024034C" w14:paraId="4CF8BF67"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DBAC19" w14:textId="77777777" w:rsidR="00774D7D" w:rsidRPr="0024034C" w:rsidRDefault="00774D7D" w:rsidP="00113383">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66662CB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8CF8A47"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774D7D" w:rsidRPr="0024034C" w14:paraId="727F945A"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D3A4C3" w14:textId="77777777" w:rsidR="00774D7D" w:rsidRPr="0024034C" w:rsidRDefault="00774D7D" w:rsidP="00113383">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3B64BE95"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2F029C8" w14:textId="77777777" w:rsidR="00774D7D" w:rsidRPr="0084589C" w:rsidRDefault="00774D7D" w:rsidP="00113383">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774D7D" w:rsidRPr="0024034C" w14:paraId="7F9FD6A9" w14:textId="77777777" w:rsidTr="00113383">
        <w:trPr>
          <w:trHeight w:val="187"/>
          <w:jc w:val="center"/>
        </w:trPr>
        <w:tc>
          <w:tcPr>
            <w:tcW w:w="3397" w:type="dxa"/>
            <w:shd w:val="clear" w:color="auto" w:fill="auto"/>
            <w:noWrap/>
          </w:tcPr>
          <w:p w14:paraId="236B3177"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sz w:val="18"/>
                <w:lang w:eastAsia="fi-FI"/>
              </w:rPr>
              <w:lastRenderedPageBreak/>
              <w:t>DC_2A-5A-66A_n71A</w:t>
            </w:r>
          </w:p>
        </w:tc>
        <w:tc>
          <w:tcPr>
            <w:tcW w:w="3686" w:type="dxa"/>
          </w:tcPr>
          <w:p w14:paraId="625563F1"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00E7F9DC" w14:textId="77777777" w:rsidR="00774D7D" w:rsidRPr="0024034C" w:rsidRDefault="00774D7D" w:rsidP="0011338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5E691036"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774D7D" w:rsidRPr="0024034C" w14:paraId="2AA50956" w14:textId="77777777" w:rsidTr="00113383">
        <w:trPr>
          <w:trHeight w:val="187"/>
          <w:jc w:val="center"/>
        </w:trPr>
        <w:tc>
          <w:tcPr>
            <w:tcW w:w="3397" w:type="dxa"/>
            <w:shd w:val="clear" w:color="auto" w:fill="auto"/>
            <w:noWrap/>
          </w:tcPr>
          <w:p w14:paraId="31FAFE0B" w14:textId="77777777" w:rsidR="00774D7D" w:rsidRPr="0024034C" w:rsidRDefault="00774D7D" w:rsidP="00113383">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04F0AE29"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20561D49"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22AE2A73"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0E9F48B5" w14:textId="77777777" w:rsidR="00774D7D" w:rsidRPr="0024034C" w:rsidRDefault="00774D7D" w:rsidP="0011338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FB513CF" w14:textId="77777777" w:rsidR="00774D7D" w:rsidRPr="0024034C" w:rsidRDefault="00774D7D" w:rsidP="00113383">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30C5ADB0"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74D7D" w:rsidRPr="0024034C" w14:paraId="39E58D06" w14:textId="77777777" w:rsidTr="00113383">
        <w:trPr>
          <w:trHeight w:val="187"/>
          <w:jc w:val="center"/>
        </w:trPr>
        <w:tc>
          <w:tcPr>
            <w:tcW w:w="3397" w:type="dxa"/>
            <w:shd w:val="clear" w:color="auto" w:fill="auto"/>
            <w:noWrap/>
          </w:tcPr>
          <w:p w14:paraId="1863FE43" w14:textId="77777777" w:rsidR="00774D7D" w:rsidRPr="0024034C" w:rsidRDefault="00774D7D" w:rsidP="00113383">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4F1E17E5" w14:textId="77777777" w:rsidR="00774D7D" w:rsidRDefault="00774D7D" w:rsidP="00113383">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508797F0" w14:textId="77777777" w:rsidR="00774D7D" w:rsidRDefault="00774D7D" w:rsidP="00113383">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7CDCB3AA" w14:textId="77777777" w:rsidR="00774D7D" w:rsidRPr="0024034C" w:rsidRDefault="00774D7D" w:rsidP="00113383">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774D7D" w:rsidRPr="0024034C" w14:paraId="270D14B0"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5FFA38" w14:textId="77777777" w:rsidR="00774D7D" w:rsidRPr="0024034C" w:rsidRDefault="00774D7D" w:rsidP="00113383">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B0F046C" w14:textId="77777777" w:rsidR="00774D7D" w:rsidRPr="0024034C" w:rsidRDefault="00774D7D" w:rsidP="0011338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2A29610D" w14:textId="77777777" w:rsidR="00774D7D" w:rsidRPr="0024034C" w:rsidRDefault="00774D7D" w:rsidP="00113383">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107D03F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774D7D" w:rsidRPr="0024034C" w14:paraId="0889C2BB"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DF5923" w14:textId="77777777" w:rsidR="00774D7D" w:rsidRPr="0024034C" w:rsidRDefault="00774D7D" w:rsidP="00113383">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26B6C36" w14:textId="77777777" w:rsidR="00774D7D" w:rsidRPr="0024034C" w:rsidRDefault="00774D7D" w:rsidP="0011338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6E22F495" w14:textId="77777777" w:rsidR="00774D7D" w:rsidRPr="0024034C" w:rsidRDefault="00774D7D" w:rsidP="00113383">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E0DF55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774D7D" w:rsidRPr="0024034C" w14:paraId="7C828EA4"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003549" w14:textId="77777777" w:rsidR="00774D7D" w:rsidRPr="0024034C" w:rsidRDefault="00774D7D" w:rsidP="00113383">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2B08F196" w14:textId="77777777" w:rsidR="00774D7D" w:rsidRPr="0024034C" w:rsidRDefault="00774D7D" w:rsidP="00113383">
            <w:pPr>
              <w:keepNext/>
              <w:keepLines/>
              <w:spacing w:after="0"/>
              <w:jc w:val="center"/>
              <w:rPr>
                <w:rFonts w:ascii="Arial" w:hAnsi="Arial"/>
                <w:b/>
                <w:sz w:val="18"/>
                <w:lang w:eastAsia="fi-FI"/>
              </w:rPr>
            </w:pPr>
            <w:r w:rsidRPr="0024034C">
              <w:rPr>
                <w:rFonts w:ascii="Arial" w:hAnsi="Arial"/>
                <w:sz w:val="18"/>
                <w:lang w:eastAsia="fi-FI"/>
              </w:rPr>
              <w:t>DC_2A_n78A</w:t>
            </w:r>
          </w:p>
          <w:p w14:paraId="1128C696" w14:textId="77777777" w:rsidR="00774D7D" w:rsidRPr="0024034C" w:rsidRDefault="00774D7D" w:rsidP="00113383">
            <w:pPr>
              <w:keepNext/>
              <w:keepLines/>
              <w:spacing w:after="0"/>
              <w:jc w:val="center"/>
              <w:rPr>
                <w:rFonts w:ascii="Arial" w:hAnsi="Arial"/>
                <w:b/>
                <w:sz w:val="18"/>
                <w:lang w:eastAsia="fi-FI"/>
              </w:rPr>
            </w:pPr>
            <w:r w:rsidRPr="0024034C">
              <w:rPr>
                <w:rFonts w:ascii="Arial" w:hAnsi="Arial"/>
                <w:sz w:val="18"/>
                <w:lang w:eastAsia="fi-FI"/>
              </w:rPr>
              <w:t>DC_5A_n78A</w:t>
            </w:r>
          </w:p>
          <w:p w14:paraId="645719B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774D7D" w:rsidRPr="009B3862" w14:paraId="7DC40F08"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A731E0" w14:textId="77777777" w:rsidR="00774D7D" w:rsidRPr="009B3862" w:rsidRDefault="00774D7D" w:rsidP="00113383">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24312170" w14:textId="77777777" w:rsidR="00774D7D" w:rsidRPr="009B3862" w:rsidRDefault="00774D7D" w:rsidP="00113383">
            <w:pPr>
              <w:keepNext/>
              <w:keepLines/>
              <w:spacing w:after="0"/>
              <w:jc w:val="center"/>
              <w:rPr>
                <w:rFonts w:ascii="Arial" w:hAnsi="Arial" w:cs="Arial"/>
                <w:b/>
                <w:sz w:val="18"/>
                <w:szCs w:val="18"/>
              </w:rPr>
            </w:pPr>
            <w:r w:rsidRPr="009B3862">
              <w:rPr>
                <w:rFonts w:ascii="Arial" w:hAnsi="Arial" w:cs="Arial"/>
                <w:sz w:val="18"/>
                <w:szCs w:val="18"/>
              </w:rPr>
              <w:t>DC_2A_n78A</w:t>
            </w:r>
          </w:p>
          <w:p w14:paraId="0BDC8EF9" w14:textId="77777777" w:rsidR="00774D7D" w:rsidRPr="009B3862" w:rsidRDefault="00774D7D" w:rsidP="00113383">
            <w:pPr>
              <w:keepNext/>
              <w:keepLines/>
              <w:spacing w:after="0"/>
              <w:jc w:val="center"/>
              <w:rPr>
                <w:rFonts w:ascii="Arial" w:hAnsi="Arial" w:cs="Arial"/>
                <w:b/>
                <w:sz w:val="18"/>
                <w:szCs w:val="18"/>
              </w:rPr>
            </w:pPr>
            <w:r w:rsidRPr="009B3862">
              <w:rPr>
                <w:rFonts w:ascii="Arial" w:hAnsi="Arial" w:cs="Arial"/>
                <w:sz w:val="18"/>
                <w:szCs w:val="18"/>
              </w:rPr>
              <w:t>DC_5A_n78A</w:t>
            </w:r>
          </w:p>
          <w:p w14:paraId="27658C4C" w14:textId="77777777" w:rsidR="00774D7D" w:rsidRPr="009B3862" w:rsidRDefault="00774D7D" w:rsidP="00113383">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774D7D" w:rsidRPr="0024034C" w14:paraId="5A441F6F" w14:textId="77777777" w:rsidTr="00113383">
        <w:trPr>
          <w:trHeight w:val="187"/>
          <w:jc w:val="center"/>
        </w:trPr>
        <w:tc>
          <w:tcPr>
            <w:tcW w:w="3397" w:type="dxa"/>
            <w:shd w:val="clear" w:color="auto" w:fill="auto"/>
            <w:noWrap/>
            <w:vAlign w:val="center"/>
          </w:tcPr>
          <w:p w14:paraId="6581946C"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DC_2A-5A_n66A-n77A</w:t>
            </w:r>
          </w:p>
          <w:p w14:paraId="3727F07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123FE689"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87BD430"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0187F4AE"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57C27660"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774D7D" w:rsidRPr="0024034C" w14:paraId="1F12BF3A" w14:textId="77777777" w:rsidTr="00113383">
        <w:trPr>
          <w:trHeight w:val="187"/>
          <w:jc w:val="center"/>
        </w:trPr>
        <w:tc>
          <w:tcPr>
            <w:tcW w:w="3397" w:type="dxa"/>
            <w:shd w:val="clear" w:color="auto" w:fill="auto"/>
            <w:noWrap/>
          </w:tcPr>
          <w:p w14:paraId="0276D379" w14:textId="77777777" w:rsidR="00774D7D" w:rsidRPr="0024034C" w:rsidRDefault="00774D7D" w:rsidP="00113383">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239B7CE2"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774D7D" w:rsidRPr="0024034C" w14:paraId="5497ED7A" w14:textId="77777777" w:rsidTr="00113383">
        <w:trPr>
          <w:trHeight w:val="187"/>
          <w:jc w:val="center"/>
        </w:trPr>
        <w:tc>
          <w:tcPr>
            <w:tcW w:w="3397" w:type="dxa"/>
            <w:shd w:val="clear" w:color="auto" w:fill="auto"/>
            <w:noWrap/>
            <w:vAlign w:val="center"/>
          </w:tcPr>
          <w:p w14:paraId="2D3EC560" w14:textId="77777777" w:rsidR="00774D7D" w:rsidRPr="0024034C" w:rsidRDefault="00774D7D" w:rsidP="00113383">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5C26BB48" w14:textId="77777777" w:rsidR="00774D7D" w:rsidRPr="0078180B" w:rsidRDefault="00774D7D" w:rsidP="00113383">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54EB96F7" w14:textId="77777777" w:rsidR="00774D7D" w:rsidRPr="0078180B" w:rsidRDefault="00774D7D" w:rsidP="00113383">
            <w:pPr>
              <w:keepNext/>
              <w:keepLines/>
              <w:spacing w:after="0"/>
              <w:jc w:val="center"/>
              <w:rPr>
                <w:rFonts w:ascii="Arial" w:hAnsi="Arial"/>
                <w:sz w:val="18"/>
              </w:rPr>
            </w:pPr>
            <w:r w:rsidRPr="0078180B">
              <w:rPr>
                <w:rFonts w:ascii="Arial" w:hAnsi="Arial"/>
                <w:sz w:val="18"/>
              </w:rPr>
              <w:t>DC_2A_n66A</w:t>
            </w:r>
          </w:p>
          <w:p w14:paraId="6D0B6B74" w14:textId="77777777" w:rsidR="00774D7D" w:rsidRPr="0078180B" w:rsidRDefault="00774D7D" w:rsidP="00113383">
            <w:pPr>
              <w:keepNext/>
              <w:keepLines/>
              <w:spacing w:after="0"/>
              <w:jc w:val="center"/>
              <w:rPr>
                <w:rFonts w:ascii="Arial" w:hAnsi="Arial"/>
                <w:sz w:val="18"/>
              </w:rPr>
            </w:pPr>
            <w:r w:rsidRPr="0078180B">
              <w:rPr>
                <w:rFonts w:ascii="Arial" w:hAnsi="Arial"/>
                <w:sz w:val="18"/>
              </w:rPr>
              <w:t>DC_7A_n2A</w:t>
            </w:r>
          </w:p>
          <w:p w14:paraId="6A26264B" w14:textId="77777777" w:rsidR="00774D7D" w:rsidRPr="0024034C" w:rsidRDefault="00774D7D" w:rsidP="00113383">
            <w:pPr>
              <w:keepNext/>
              <w:keepLines/>
              <w:spacing w:after="0"/>
              <w:jc w:val="center"/>
              <w:rPr>
                <w:rFonts w:ascii="Arial" w:hAnsi="Arial"/>
                <w:sz w:val="18"/>
              </w:rPr>
            </w:pPr>
            <w:r w:rsidRPr="0078180B">
              <w:rPr>
                <w:rFonts w:ascii="Arial" w:hAnsi="Arial"/>
                <w:sz w:val="18"/>
              </w:rPr>
              <w:t>DC_7A_n66A</w:t>
            </w:r>
          </w:p>
        </w:tc>
      </w:tr>
      <w:tr w:rsidR="00774D7D" w:rsidRPr="0024034C" w14:paraId="3E4F38A4" w14:textId="77777777" w:rsidTr="00113383">
        <w:trPr>
          <w:trHeight w:val="187"/>
          <w:jc w:val="center"/>
        </w:trPr>
        <w:tc>
          <w:tcPr>
            <w:tcW w:w="3397" w:type="dxa"/>
            <w:shd w:val="clear" w:color="auto" w:fill="auto"/>
            <w:noWrap/>
            <w:vAlign w:val="center"/>
          </w:tcPr>
          <w:p w14:paraId="637E402D" w14:textId="77777777" w:rsidR="00774D7D" w:rsidRPr="0024034C" w:rsidRDefault="00774D7D" w:rsidP="00113383">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7D70FCE6" w14:textId="77777777" w:rsidR="00774D7D" w:rsidRPr="00260D49" w:rsidRDefault="00774D7D" w:rsidP="00113383">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72A2FBBD" w14:textId="77777777" w:rsidR="00774D7D" w:rsidRPr="0078180B" w:rsidRDefault="00774D7D" w:rsidP="00113383">
            <w:pPr>
              <w:keepNext/>
              <w:keepLines/>
              <w:spacing w:after="0"/>
              <w:jc w:val="center"/>
              <w:rPr>
                <w:rFonts w:ascii="Arial" w:hAnsi="Arial"/>
                <w:sz w:val="18"/>
              </w:rPr>
            </w:pPr>
            <w:r w:rsidRPr="0078180B">
              <w:rPr>
                <w:rFonts w:ascii="Arial" w:hAnsi="Arial"/>
                <w:sz w:val="18"/>
              </w:rPr>
              <w:t>DC_2A_n66A</w:t>
            </w:r>
          </w:p>
          <w:p w14:paraId="71A068FC" w14:textId="77777777" w:rsidR="00774D7D" w:rsidRPr="0078180B" w:rsidRDefault="00774D7D" w:rsidP="00113383">
            <w:pPr>
              <w:keepNext/>
              <w:keepLines/>
              <w:spacing w:after="0"/>
              <w:jc w:val="center"/>
              <w:rPr>
                <w:rFonts w:ascii="Arial" w:hAnsi="Arial"/>
                <w:sz w:val="18"/>
              </w:rPr>
            </w:pPr>
            <w:r w:rsidRPr="0078180B">
              <w:rPr>
                <w:rFonts w:ascii="Arial" w:hAnsi="Arial"/>
                <w:sz w:val="18"/>
              </w:rPr>
              <w:t>DC_7A_n2A</w:t>
            </w:r>
          </w:p>
          <w:p w14:paraId="31E877F8" w14:textId="77777777" w:rsidR="00774D7D" w:rsidRPr="0024034C" w:rsidRDefault="00774D7D" w:rsidP="00113383">
            <w:pPr>
              <w:keepNext/>
              <w:keepLines/>
              <w:spacing w:after="0"/>
              <w:jc w:val="center"/>
              <w:rPr>
                <w:rFonts w:ascii="Arial" w:hAnsi="Arial"/>
                <w:sz w:val="18"/>
              </w:rPr>
            </w:pPr>
            <w:r w:rsidRPr="0078180B">
              <w:rPr>
                <w:rFonts w:ascii="Arial" w:hAnsi="Arial"/>
                <w:sz w:val="18"/>
              </w:rPr>
              <w:t>DC_7A_n66A</w:t>
            </w:r>
          </w:p>
        </w:tc>
      </w:tr>
      <w:tr w:rsidR="00774D7D" w:rsidRPr="0024034C" w14:paraId="74FCAF5E" w14:textId="77777777" w:rsidTr="00113383">
        <w:trPr>
          <w:trHeight w:val="187"/>
          <w:jc w:val="center"/>
        </w:trPr>
        <w:tc>
          <w:tcPr>
            <w:tcW w:w="3397" w:type="dxa"/>
            <w:shd w:val="clear" w:color="auto" w:fill="auto"/>
            <w:noWrap/>
            <w:vAlign w:val="center"/>
          </w:tcPr>
          <w:p w14:paraId="003CB35D" w14:textId="77777777" w:rsidR="00774D7D" w:rsidRPr="0024034C" w:rsidRDefault="00774D7D" w:rsidP="00113383">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33B9AAB6" w14:textId="77777777" w:rsidR="00774D7D" w:rsidRPr="00C721E1" w:rsidRDefault="00774D7D" w:rsidP="00113383">
            <w:pPr>
              <w:keepNext/>
              <w:keepLines/>
              <w:spacing w:after="0"/>
              <w:jc w:val="center"/>
              <w:rPr>
                <w:rFonts w:ascii="Arial" w:hAnsi="Arial"/>
                <w:sz w:val="18"/>
              </w:rPr>
            </w:pPr>
            <w:r w:rsidRPr="00C721E1">
              <w:rPr>
                <w:rFonts w:ascii="Arial" w:hAnsi="Arial"/>
                <w:sz w:val="18"/>
              </w:rPr>
              <w:t>DC_2A_n71A</w:t>
            </w:r>
          </w:p>
          <w:p w14:paraId="74D6DD3C" w14:textId="77777777" w:rsidR="00774D7D" w:rsidRPr="00C721E1" w:rsidRDefault="00774D7D" w:rsidP="00113383">
            <w:pPr>
              <w:keepNext/>
              <w:keepLines/>
              <w:spacing w:after="0"/>
              <w:jc w:val="center"/>
              <w:rPr>
                <w:rFonts w:ascii="Arial" w:hAnsi="Arial"/>
                <w:sz w:val="18"/>
              </w:rPr>
            </w:pPr>
            <w:r w:rsidRPr="00C721E1">
              <w:rPr>
                <w:rFonts w:ascii="Arial" w:hAnsi="Arial"/>
                <w:sz w:val="18"/>
              </w:rPr>
              <w:t>DC_7A_n2A</w:t>
            </w:r>
          </w:p>
          <w:p w14:paraId="71F23C35" w14:textId="77777777" w:rsidR="00774D7D" w:rsidRPr="0024034C" w:rsidRDefault="00774D7D" w:rsidP="00113383">
            <w:pPr>
              <w:keepNext/>
              <w:keepLines/>
              <w:spacing w:after="0"/>
              <w:jc w:val="center"/>
              <w:rPr>
                <w:rFonts w:ascii="Arial" w:hAnsi="Arial"/>
                <w:sz w:val="18"/>
              </w:rPr>
            </w:pPr>
            <w:r w:rsidRPr="00C721E1">
              <w:rPr>
                <w:rFonts w:ascii="Arial" w:hAnsi="Arial"/>
                <w:sz w:val="18"/>
              </w:rPr>
              <w:t>DC_7A_n71A</w:t>
            </w:r>
          </w:p>
        </w:tc>
      </w:tr>
      <w:tr w:rsidR="00774D7D" w:rsidRPr="00C721E1" w14:paraId="649069B0" w14:textId="77777777" w:rsidTr="00113383">
        <w:trPr>
          <w:trHeight w:val="187"/>
          <w:jc w:val="center"/>
        </w:trPr>
        <w:tc>
          <w:tcPr>
            <w:tcW w:w="3397" w:type="dxa"/>
            <w:shd w:val="clear" w:color="auto" w:fill="auto"/>
            <w:noWrap/>
            <w:vAlign w:val="center"/>
          </w:tcPr>
          <w:p w14:paraId="1CE09B91" w14:textId="77777777" w:rsidR="00774D7D" w:rsidRPr="003F04B0" w:rsidRDefault="00774D7D" w:rsidP="00113383">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6FBCCB3C" w14:textId="77777777" w:rsidR="00774D7D" w:rsidRPr="005D0BD0" w:rsidRDefault="00774D7D" w:rsidP="00113383">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38CDBA87" w14:textId="77777777" w:rsidR="00774D7D" w:rsidRPr="0054739D" w:rsidRDefault="00774D7D" w:rsidP="00113383">
            <w:pPr>
              <w:keepNext/>
              <w:keepLines/>
              <w:spacing w:after="0"/>
              <w:jc w:val="center"/>
              <w:rPr>
                <w:rFonts w:ascii="Arial" w:hAnsi="Arial"/>
                <w:sz w:val="18"/>
              </w:rPr>
            </w:pPr>
            <w:r w:rsidRPr="0054739D">
              <w:rPr>
                <w:rFonts w:ascii="Arial" w:hAnsi="Arial"/>
                <w:sz w:val="18"/>
              </w:rPr>
              <w:t>DC_2A_n77A</w:t>
            </w:r>
          </w:p>
          <w:p w14:paraId="47799F17" w14:textId="77777777" w:rsidR="00774D7D" w:rsidRPr="0054739D" w:rsidRDefault="00774D7D" w:rsidP="00113383">
            <w:pPr>
              <w:keepNext/>
              <w:keepLines/>
              <w:spacing w:after="0"/>
              <w:jc w:val="center"/>
              <w:rPr>
                <w:rFonts w:ascii="Arial" w:hAnsi="Arial"/>
                <w:sz w:val="18"/>
              </w:rPr>
            </w:pPr>
            <w:r w:rsidRPr="0054739D">
              <w:rPr>
                <w:rFonts w:ascii="Arial" w:hAnsi="Arial"/>
                <w:sz w:val="18"/>
              </w:rPr>
              <w:t>DC_7A_n2A</w:t>
            </w:r>
          </w:p>
          <w:p w14:paraId="1FD90B3A" w14:textId="77777777" w:rsidR="00774D7D" w:rsidRPr="00C721E1" w:rsidRDefault="00774D7D" w:rsidP="00113383">
            <w:pPr>
              <w:keepNext/>
              <w:keepLines/>
              <w:spacing w:after="0"/>
              <w:jc w:val="center"/>
              <w:rPr>
                <w:rFonts w:ascii="Arial" w:hAnsi="Arial"/>
                <w:sz w:val="18"/>
              </w:rPr>
            </w:pPr>
            <w:r w:rsidRPr="0054739D">
              <w:rPr>
                <w:rFonts w:ascii="Arial" w:hAnsi="Arial"/>
                <w:sz w:val="18"/>
              </w:rPr>
              <w:t>DC_7A_n77A</w:t>
            </w:r>
          </w:p>
        </w:tc>
      </w:tr>
      <w:tr w:rsidR="00774D7D" w:rsidRPr="0024034C" w14:paraId="459A3DF6" w14:textId="77777777" w:rsidTr="00113383">
        <w:trPr>
          <w:trHeight w:val="187"/>
          <w:jc w:val="center"/>
        </w:trPr>
        <w:tc>
          <w:tcPr>
            <w:tcW w:w="3397" w:type="dxa"/>
            <w:shd w:val="clear" w:color="auto" w:fill="auto"/>
            <w:noWrap/>
            <w:vAlign w:val="center"/>
          </w:tcPr>
          <w:p w14:paraId="133378EE" w14:textId="77777777" w:rsidR="00774D7D" w:rsidRPr="0024034C" w:rsidRDefault="00774D7D" w:rsidP="00113383">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38B2FCD5"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774D7D" w:rsidRPr="0024034C" w14:paraId="6585EF95" w14:textId="77777777" w:rsidTr="00113383">
        <w:trPr>
          <w:trHeight w:val="187"/>
          <w:jc w:val="center"/>
        </w:trPr>
        <w:tc>
          <w:tcPr>
            <w:tcW w:w="3397" w:type="dxa"/>
            <w:shd w:val="clear" w:color="auto" w:fill="auto"/>
            <w:noWrap/>
          </w:tcPr>
          <w:p w14:paraId="4947E44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660C5BF1"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DC_7A_n2A</w:t>
            </w:r>
          </w:p>
          <w:p w14:paraId="03300D9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zh-CN"/>
              </w:rPr>
              <w:t>DC_12A_n2A</w:t>
            </w:r>
          </w:p>
        </w:tc>
      </w:tr>
      <w:tr w:rsidR="00774D7D" w:rsidRPr="0024034C" w14:paraId="1EF5252A" w14:textId="77777777" w:rsidTr="00113383">
        <w:trPr>
          <w:trHeight w:val="187"/>
          <w:jc w:val="center"/>
        </w:trPr>
        <w:tc>
          <w:tcPr>
            <w:tcW w:w="3397" w:type="dxa"/>
            <w:shd w:val="clear" w:color="auto" w:fill="auto"/>
            <w:noWrap/>
          </w:tcPr>
          <w:p w14:paraId="5E451AE5"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1C25A606"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DC_2A_n66A</w:t>
            </w:r>
          </w:p>
          <w:p w14:paraId="6B5EFE0F"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DC_7A_n66A</w:t>
            </w:r>
          </w:p>
          <w:p w14:paraId="36456309"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zh-CN"/>
              </w:rPr>
              <w:t>DC_12A_n66A</w:t>
            </w:r>
          </w:p>
        </w:tc>
      </w:tr>
      <w:tr w:rsidR="00774D7D" w:rsidRPr="0024034C" w14:paraId="21EB411B"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9F8E61" w14:textId="77777777" w:rsidR="00774D7D" w:rsidRPr="0024034C" w:rsidRDefault="00774D7D" w:rsidP="00113383">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2D25FC13"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DC_2A_n66A</w:t>
            </w:r>
          </w:p>
          <w:p w14:paraId="254440C4"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DC_7A_n66A</w:t>
            </w:r>
          </w:p>
          <w:p w14:paraId="46756D34"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DC_12A_n66A</w:t>
            </w:r>
          </w:p>
        </w:tc>
      </w:tr>
      <w:tr w:rsidR="00774D7D" w:rsidRPr="009203F3" w14:paraId="2F8D31EB" w14:textId="77777777" w:rsidTr="00113383">
        <w:trPr>
          <w:trHeight w:val="187"/>
          <w:jc w:val="center"/>
        </w:trPr>
        <w:tc>
          <w:tcPr>
            <w:tcW w:w="3397" w:type="dxa"/>
            <w:shd w:val="clear" w:color="auto" w:fill="auto"/>
            <w:noWrap/>
          </w:tcPr>
          <w:p w14:paraId="592D5AC9" w14:textId="77777777" w:rsidR="00774D7D" w:rsidRPr="009203F3" w:rsidRDefault="00774D7D" w:rsidP="00113383">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14:paraId="3C00B0C7" w14:textId="77777777" w:rsidR="00774D7D" w:rsidRPr="009203F3" w:rsidRDefault="00774D7D" w:rsidP="00113383">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018AA162" w14:textId="77777777" w:rsidR="00774D7D" w:rsidRPr="009203F3" w:rsidRDefault="00774D7D" w:rsidP="00113383">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3E5DCCF9" w14:textId="77777777" w:rsidR="00774D7D" w:rsidRPr="009203F3" w:rsidRDefault="00774D7D" w:rsidP="00113383">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774D7D" w:rsidRPr="009203F3" w14:paraId="2E4A7858" w14:textId="77777777" w:rsidTr="00113383">
        <w:trPr>
          <w:trHeight w:val="187"/>
          <w:jc w:val="center"/>
        </w:trPr>
        <w:tc>
          <w:tcPr>
            <w:tcW w:w="3397" w:type="dxa"/>
            <w:shd w:val="clear" w:color="auto" w:fill="auto"/>
            <w:noWrap/>
          </w:tcPr>
          <w:p w14:paraId="56C0D1EC" w14:textId="77777777" w:rsidR="00774D7D" w:rsidRPr="009203F3" w:rsidRDefault="00774D7D" w:rsidP="00113383">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4964CB">
              <w:rPr>
                <w:rFonts w:ascii="Arial" w:hAnsi="Arial"/>
                <w:sz w:val="18"/>
                <w:szCs w:val="18"/>
                <w:lang w:eastAsia="zh-CN"/>
              </w:rPr>
              <w:t>DC_2A-7A_n12A-n77A</w:t>
            </w:r>
          </w:p>
        </w:tc>
        <w:tc>
          <w:tcPr>
            <w:tcW w:w="3686" w:type="dxa"/>
          </w:tcPr>
          <w:p w14:paraId="3E422480" w14:textId="77777777" w:rsidR="00774D7D" w:rsidRPr="004964CB" w:rsidRDefault="00774D7D" w:rsidP="00113383">
            <w:pPr>
              <w:keepNext/>
              <w:keepLines/>
              <w:spacing w:after="0"/>
              <w:jc w:val="center"/>
              <w:rPr>
                <w:rFonts w:ascii="Arial" w:hAnsi="Arial"/>
                <w:sz w:val="18"/>
                <w:szCs w:val="18"/>
                <w:lang w:eastAsia="zh-CN"/>
              </w:rPr>
            </w:pPr>
            <w:r w:rsidRPr="004964CB">
              <w:rPr>
                <w:rFonts w:ascii="Arial" w:hAnsi="Arial"/>
                <w:sz w:val="18"/>
                <w:szCs w:val="18"/>
                <w:lang w:eastAsia="zh-CN"/>
              </w:rPr>
              <w:t>DC_2A_n12A</w:t>
            </w:r>
          </w:p>
          <w:p w14:paraId="0A7F0D35" w14:textId="77777777" w:rsidR="00774D7D" w:rsidRPr="004964CB" w:rsidRDefault="00774D7D" w:rsidP="00113383">
            <w:pPr>
              <w:keepNext/>
              <w:keepLines/>
              <w:spacing w:after="0"/>
              <w:jc w:val="center"/>
              <w:rPr>
                <w:rFonts w:ascii="Arial" w:hAnsi="Arial"/>
                <w:sz w:val="18"/>
                <w:szCs w:val="18"/>
                <w:lang w:eastAsia="zh-CN"/>
              </w:rPr>
            </w:pPr>
            <w:r w:rsidRPr="004964CB">
              <w:rPr>
                <w:rFonts w:ascii="Arial" w:hAnsi="Arial"/>
                <w:sz w:val="18"/>
                <w:szCs w:val="18"/>
                <w:lang w:eastAsia="zh-CN"/>
              </w:rPr>
              <w:t>DC_2A_n77A</w:t>
            </w:r>
          </w:p>
          <w:p w14:paraId="472A6167" w14:textId="77777777" w:rsidR="00774D7D" w:rsidRPr="004964CB" w:rsidRDefault="00774D7D" w:rsidP="00113383">
            <w:pPr>
              <w:keepNext/>
              <w:keepLines/>
              <w:spacing w:after="0"/>
              <w:jc w:val="center"/>
              <w:rPr>
                <w:rFonts w:ascii="Arial" w:hAnsi="Arial"/>
                <w:sz w:val="18"/>
                <w:szCs w:val="18"/>
                <w:lang w:eastAsia="zh-CN"/>
              </w:rPr>
            </w:pPr>
            <w:r w:rsidRPr="004964CB">
              <w:rPr>
                <w:rFonts w:ascii="Arial" w:hAnsi="Arial"/>
                <w:sz w:val="18"/>
                <w:szCs w:val="18"/>
                <w:lang w:eastAsia="zh-CN"/>
              </w:rPr>
              <w:t>DC_7A_n12A</w:t>
            </w:r>
          </w:p>
          <w:p w14:paraId="3FE77A45" w14:textId="77777777" w:rsidR="00774D7D" w:rsidRPr="009203F3" w:rsidRDefault="00774D7D" w:rsidP="00113383">
            <w:pPr>
              <w:keepNext/>
              <w:keepLines/>
              <w:spacing w:after="0"/>
              <w:jc w:val="center"/>
              <w:rPr>
                <w:rFonts w:ascii="Arial" w:hAnsi="Arial"/>
                <w:sz w:val="18"/>
                <w:szCs w:val="18"/>
                <w:lang w:eastAsia="zh-CN"/>
              </w:rPr>
            </w:pPr>
            <w:r w:rsidRPr="004964CB">
              <w:rPr>
                <w:rFonts w:ascii="Arial" w:hAnsi="Arial"/>
                <w:sz w:val="18"/>
                <w:szCs w:val="18"/>
                <w:lang w:eastAsia="zh-CN"/>
              </w:rPr>
              <w:t>DC_7A_n77A</w:t>
            </w:r>
          </w:p>
        </w:tc>
      </w:tr>
      <w:tr w:rsidR="00774D7D" w14:paraId="71D6ABFA"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F7822F" w14:textId="77777777" w:rsidR="00774D7D" w:rsidRDefault="00774D7D" w:rsidP="00113383">
            <w:pPr>
              <w:keepNext/>
              <w:keepLines/>
              <w:spacing w:after="0"/>
              <w:jc w:val="center"/>
              <w:rPr>
                <w:rFonts w:ascii="Arial" w:hAnsi="Arial"/>
                <w:sz w:val="18"/>
                <w:szCs w:val="18"/>
                <w:lang w:eastAsia="zh-CN"/>
              </w:rPr>
            </w:pPr>
            <w:r>
              <w:rPr>
                <w:rFonts w:asciiTheme="minorBidi" w:hAnsiTheme="minorBidi" w:cstheme="minorBidi"/>
                <w:noProof/>
                <w:sz w:val="18"/>
                <w:szCs w:val="18"/>
                <w:lang w:val="en-US"/>
              </w:rPr>
              <w:lastRenderedPageBreak/>
              <w:t>DC_</w:t>
            </w:r>
            <w:r w:rsidRPr="00CE63C0">
              <w:rPr>
                <w:rFonts w:asciiTheme="minorBidi" w:hAnsiTheme="minorBidi" w:cstheme="minorBidi"/>
                <w:noProof/>
                <w:sz w:val="18"/>
                <w:szCs w:val="18"/>
                <w:lang w:val="en-US"/>
              </w:rPr>
              <w:t>2A-7A-12A_n77(</w:t>
            </w:r>
            <w:r>
              <w:rPr>
                <w:rFonts w:asciiTheme="minorBidi" w:hAnsiTheme="minorBidi" w:cstheme="minorBidi"/>
                <w:noProof/>
                <w:sz w:val="18"/>
                <w:szCs w:val="18"/>
                <w:lang w:val="en-US"/>
              </w:rPr>
              <w:t>2A)</w:t>
            </w:r>
          </w:p>
        </w:tc>
        <w:tc>
          <w:tcPr>
            <w:tcW w:w="3686" w:type="dxa"/>
            <w:tcBorders>
              <w:top w:val="single" w:sz="4" w:space="0" w:color="auto"/>
              <w:left w:val="single" w:sz="4" w:space="0" w:color="auto"/>
              <w:bottom w:val="single" w:sz="4" w:space="0" w:color="auto"/>
              <w:right w:val="single" w:sz="4" w:space="0" w:color="auto"/>
            </w:tcBorders>
          </w:tcPr>
          <w:p w14:paraId="274A4A73" w14:textId="77777777" w:rsidR="00774D7D" w:rsidRPr="00BF7003" w:rsidRDefault="00774D7D" w:rsidP="00113383">
            <w:pPr>
              <w:keepNext/>
              <w:keepLines/>
              <w:spacing w:after="0"/>
              <w:jc w:val="center"/>
              <w:rPr>
                <w:rFonts w:ascii="Arial" w:hAnsi="Arial"/>
                <w:sz w:val="18"/>
                <w:szCs w:val="18"/>
                <w:lang w:eastAsia="zh-CN"/>
              </w:rPr>
            </w:pPr>
            <w:r w:rsidRPr="00BF7003">
              <w:rPr>
                <w:rFonts w:ascii="Arial" w:hAnsi="Arial"/>
                <w:sz w:val="18"/>
                <w:szCs w:val="18"/>
                <w:lang w:eastAsia="zh-CN"/>
              </w:rPr>
              <w:t>DC_2A_n77A</w:t>
            </w:r>
          </w:p>
          <w:p w14:paraId="6816DD8A" w14:textId="77777777" w:rsidR="00774D7D" w:rsidRPr="00BF7003" w:rsidRDefault="00774D7D" w:rsidP="00113383">
            <w:pPr>
              <w:keepNext/>
              <w:keepLines/>
              <w:spacing w:after="0"/>
              <w:jc w:val="center"/>
              <w:rPr>
                <w:rFonts w:ascii="Arial" w:hAnsi="Arial"/>
                <w:sz w:val="18"/>
                <w:szCs w:val="18"/>
                <w:lang w:eastAsia="zh-CN"/>
              </w:rPr>
            </w:pPr>
            <w:r w:rsidRPr="00BF7003">
              <w:rPr>
                <w:rFonts w:ascii="Arial" w:hAnsi="Arial"/>
                <w:sz w:val="18"/>
                <w:szCs w:val="18"/>
                <w:lang w:eastAsia="zh-CN"/>
              </w:rPr>
              <w:t>DC_7A_n77A</w:t>
            </w:r>
          </w:p>
          <w:p w14:paraId="503DE713" w14:textId="77777777" w:rsidR="00774D7D" w:rsidRDefault="00774D7D" w:rsidP="00113383">
            <w:pPr>
              <w:keepNext/>
              <w:keepLines/>
              <w:spacing w:after="0"/>
              <w:jc w:val="center"/>
              <w:rPr>
                <w:rFonts w:ascii="Arial" w:hAnsi="Arial"/>
                <w:sz w:val="18"/>
                <w:szCs w:val="18"/>
                <w:lang w:eastAsia="zh-CN"/>
              </w:rPr>
            </w:pPr>
            <w:r w:rsidRPr="00BF7003">
              <w:rPr>
                <w:rFonts w:ascii="Arial" w:hAnsi="Arial"/>
                <w:sz w:val="18"/>
                <w:szCs w:val="18"/>
                <w:lang w:eastAsia="zh-CN"/>
              </w:rPr>
              <w:t>DC_12A_n77A</w:t>
            </w:r>
          </w:p>
        </w:tc>
      </w:tr>
      <w:tr w:rsidR="00774D7D" w:rsidRPr="0024034C" w14:paraId="0DED2E21" w14:textId="77777777" w:rsidTr="00113383">
        <w:trPr>
          <w:trHeight w:val="187"/>
          <w:jc w:val="center"/>
        </w:trPr>
        <w:tc>
          <w:tcPr>
            <w:tcW w:w="3397" w:type="dxa"/>
            <w:shd w:val="clear" w:color="auto" w:fill="auto"/>
            <w:noWrap/>
          </w:tcPr>
          <w:p w14:paraId="53907B1F"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68D04447"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DC_2A_n78A</w:t>
            </w:r>
          </w:p>
          <w:p w14:paraId="18D846D7"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DC_7A_n78A</w:t>
            </w:r>
          </w:p>
          <w:p w14:paraId="3C2260ED"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774D7D" w:rsidRPr="0024034C" w14:paraId="585446CD"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0F6D25" w14:textId="77777777" w:rsidR="00774D7D" w:rsidRPr="0024034C" w:rsidRDefault="00774D7D" w:rsidP="00113383">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6DDB1761"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DC_2A_n78A</w:t>
            </w:r>
          </w:p>
          <w:p w14:paraId="091CD682"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DC_7A_n78A</w:t>
            </w:r>
          </w:p>
          <w:p w14:paraId="325DECDA"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DC_12A_n78A</w:t>
            </w:r>
          </w:p>
        </w:tc>
      </w:tr>
      <w:tr w:rsidR="00774D7D" w:rsidRPr="00E57F48" w14:paraId="46FEE622"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2D1DFC" w14:textId="77777777" w:rsidR="00774D7D" w:rsidRPr="00E57F48" w:rsidRDefault="00774D7D" w:rsidP="00113383">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41E41B86" w14:textId="77777777" w:rsidR="00774D7D" w:rsidRPr="00E57F48" w:rsidRDefault="00774D7D" w:rsidP="00113383">
            <w:pPr>
              <w:keepNext/>
              <w:keepLines/>
              <w:spacing w:after="0"/>
              <w:jc w:val="center"/>
              <w:rPr>
                <w:rFonts w:ascii="Arial" w:hAnsi="Arial"/>
                <w:color w:val="000000"/>
                <w:sz w:val="18"/>
              </w:rPr>
            </w:pPr>
            <w:r w:rsidRPr="00E57F48">
              <w:rPr>
                <w:rFonts w:ascii="Arial" w:hAnsi="Arial"/>
                <w:color w:val="000000"/>
                <w:sz w:val="18"/>
              </w:rPr>
              <w:t>DC_2A_n78A</w:t>
            </w:r>
          </w:p>
          <w:p w14:paraId="6700A863" w14:textId="77777777" w:rsidR="00774D7D" w:rsidRPr="00E57F48" w:rsidRDefault="00774D7D" w:rsidP="00113383">
            <w:pPr>
              <w:keepNext/>
              <w:keepLines/>
              <w:spacing w:after="0"/>
              <w:jc w:val="center"/>
              <w:rPr>
                <w:rFonts w:ascii="Arial" w:hAnsi="Arial"/>
                <w:color w:val="000000"/>
                <w:sz w:val="18"/>
              </w:rPr>
            </w:pPr>
            <w:r w:rsidRPr="00E57F48">
              <w:rPr>
                <w:rFonts w:ascii="Arial" w:hAnsi="Arial"/>
                <w:color w:val="000000"/>
                <w:sz w:val="18"/>
              </w:rPr>
              <w:t>DC_7A_n78A</w:t>
            </w:r>
          </w:p>
          <w:p w14:paraId="1F48CD76" w14:textId="77777777" w:rsidR="00774D7D" w:rsidRPr="00E57F48" w:rsidRDefault="00774D7D" w:rsidP="00113383">
            <w:pPr>
              <w:keepNext/>
              <w:keepLines/>
              <w:spacing w:after="0"/>
              <w:jc w:val="center"/>
              <w:rPr>
                <w:rFonts w:ascii="Arial" w:hAnsi="Arial"/>
                <w:color w:val="000000"/>
                <w:sz w:val="18"/>
              </w:rPr>
            </w:pPr>
            <w:r w:rsidRPr="00E57F48">
              <w:rPr>
                <w:rFonts w:ascii="Arial" w:hAnsi="Arial"/>
                <w:color w:val="000000"/>
                <w:sz w:val="18"/>
              </w:rPr>
              <w:t>DC_12A_n78A</w:t>
            </w:r>
          </w:p>
        </w:tc>
      </w:tr>
      <w:tr w:rsidR="00774D7D" w:rsidRPr="0024034C" w14:paraId="18F96185" w14:textId="77777777" w:rsidTr="00113383">
        <w:trPr>
          <w:trHeight w:val="187"/>
          <w:jc w:val="center"/>
        </w:trPr>
        <w:tc>
          <w:tcPr>
            <w:tcW w:w="3397" w:type="dxa"/>
            <w:shd w:val="clear" w:color="auto" w:fill="auto"/>
            <w:noWrap/>
            <w:vAlign w:val="center"/>
          </w:tcPr>
          <w:p w14:paraId="3BCF7E05"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22224D3A"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774D7D" w:rsidRPr="0024034C" w14:paraId="7D520A14" w14:textId="77777777" w:rsidTr="00113383">
        <w:trPr>
          <w:trHeight w:val="187"/>
          <w:jc w:val="center"/>
        </w:trPr>
        <w:tc>
          <w:tcPr>
            <w:tcW w:w="3397" w:type="dxa"/>
            <w:shd w:val="clear" w:color="auto" w:fill="auto"/>
            <w:noWrap/>
            <w:vAlign w:val="center"/>
          </w:tcPr>
          <w:p w14:paraId="321EEEAE"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67B74800"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774D7D" w:rsidRPr="0024034C" w14:paraId="5D36B31A" w14:textId="77777777" w:rsidTr="00113383">
        <w:trPr>
          <w:trHeight w:val="187"/>
          <w:jc w:val="center"/>
        </w:trPr>
        <w:tc>
          <w:tcPr>
            <w:tcW w:w="3397" w:type="dxa"/>
            <w:shd w:val="clear" w:color="auto" w:fill="auto"/>
            <w:noWrap/>
            <w:vAlign w:val="center"/>
          </w:tcPr>
          <w:p w14:paraId="4F59988D"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3B3E39A8"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774D7D" w:rsidRPr="0024034C" w14:paraId="4D2FBEF3" w14:textId="77777777" w:rsidTr="00113383">
        <w:trPr>
          <w:trHeight w:val="187"/>
          <w:jc w:val="center"/>
        </w:trPr>
        <w:tc>
          <w:tcPr>
            <w:tcW w:w="3397" w:type="dxa"/>
            <w:shd w:val="clear" w:color="auto" w:fill="auto"/>
            <w:noWrap/>
          </w:tcPr>
          <w:p w14:paraId="1681DAD1"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0EB44CC2"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35F1773C"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B77FA96"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4D51267"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szCs w:val="18"/>
                <w:lang w:eastAsia="zh-CN"/>
              </w:rPr>
              <w:t>DC_13A_n66A</w:t>
            </w:r>
          </w:p>
        </w:tc>
      </w:tr>
      <w:tr w:rsidR="00774D7D" w14:paraId="0DC02999"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BD5FB2" w14:textId="77777777" w:rsidR="00774D7D" w:rsidRDefault="00774D7D" w:rsidP="00113383">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DC_2A-7C-13A</w:t>
            </w:r>
            <w:r>
              <w:rPr>
                <w:rFonts w:ascii="Arial" w:hAnsi="Arial" w:cs="Arial"/>
                <w:sz w:val="18"/>
                <w:szCs w:val="18"/>
                <w:lang w:eastAsia="zh-CN"/>
              </w:rPr>
              <w:t>-</w:t>
            </w:r>
            <w:r w:rsidRPr="00014304">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6B0D0D52" w14:textId="77777777" w:rsidR="00774D7D" w:rsidRDefault="00774D7D" w:rsidP="00113383">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DC_2A_n66A</w:t>
            </w:r>
          </w:p>
          <w:p w14:paraId="6EC504F0" w14:textId="77777777" w:rsidR="00774D7D" w:rsidRDefault="00774D7D" w:rsidP="00113383">
            <w:pPr>
              <w:keepNext/>
              <w:keepLines/>
              <w:spacing w:after="0"/>
              <w:jc w:val="center"/>
              <w:rPr>
                <w:rFonts w:ascii="Arial" w:hAnsi="Arial" w:cs="Arial"/>
                <w:sz w:val="18"/>
                <w:szCs w:val="18"/>
                <w:lang w:eastAsia="zh-CN"/>
              </w:rPr>
            </w:pPr>
            <w:r w:rsidRPr="00014304">
              <w:rPr>
                <w:rFonts w:ascii="Arial" w:hAnsi="Arial" w:cs="Arial"/>
                <w:sz w:val="18"/>
                <w:szCs w:val="18"/>
                <w:lang w:eastAsia="zh-CN"/>
              </w:rPr>
              <w:t>DC_7A_n66A</w:t>
            </w:r>
          </w:p>
          <w:p w14:paraId="175B58A9" w14:textId="77777777" w:rsidR="00774D7D" w:rsidRDefault="00774D7D" w:rsidP="00113383">
            <w:pPr>
              <w:keepNext/>
              <w:keepLines/>
              <w:spacing w:after="0"/>
              <w:jc w:val="center"/>
              <w:rPr>
                <w:rFonts w:ascii="Arial" w:hAnsi="Arial" w:cs="Arial"/>
                <w:sz w:val="18"/>
                <w:szCs w:val="18"/>
                <w:lang w:eastAsia="zh-CN"/>
              </w:rPr>
            </w:pPr>
            <w:r w:rsidRPr="00014304">
              <w:rPr>
                <w:rFonts w:ascii="Arial" w:hAnsi="Arial" w:cs="Arial"/>
                <w:sz w:val="18"/>
                <w:szCs w:val="18"/>
                <w:lang w:eastAsia="zh-CN"/>
              </w:rPr>
              <w:t>DC_13A_n66A</w:t>
            </w:r>
          </w:p>
          <w:p w14:paraId="26650D69" w14:textId="77777777" w:rsidR="00774D7D" w:rsidRDefault="00774D7D" w:rsidP="00113383">
            <w:pPr>
              <w:keepNext/>
              <w:keepLines/>
              <w:spacing w:after="0"/>
              <w:jc w:val="center"/>
              <w:rPr>
                <w:rFonts w:ascii="Arial" w:hAnsi="Arial" w:cs="Arial"/>
                <w:sz w:val="18"/>
                <w:szCs w:val="18"/>
                <w:lang w:eastAsia="zh-CN"/>
              </w:rPr>
            </w:pPr>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p>
        </w:tc>
      </w:tr>
      <w:tr w:rsidR="00774D7D" w:rsidRPr="0024034C" w14:paraId="5E59D0FD"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088BC1" w14:textId="77777777" w:rsidR="00774D7D" w:rsidRPr="0024034C" w:rsidRDefault="00774D7D" w:rsidP="00113383">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02E6354C"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4975157"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C18614E"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774D7D" w:rsidRPr="0024034C" w14:paraId="7EA8A268"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B36A14" w14:textId="77777777" w:rsidR="00774D7D" w:rsidRPr="0024034C" w:rsidRDefault="00774D7D" w:rsidP="00113383">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1BF957E3"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7AD520B"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F313AC6"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774D7D" w:rsidRPr="0024034C" w14:paraId="44844D7C" w14:textId="77777777" w:rsidTr="00113383">
        <w:trPr>
          <w:trHeight w:val="187"/>
          <w:jc w:val="center"/>
        </w:trPr>
        <w:tc>
          <w:tcPr>
            <w:tcW w:w="3397" w:type="dxa"/>
            <w:shd w:val="clear" w:color="auto" w:fill="auto"/>
            <w:noWrap/>
          </w:tcPr>
          <w:p w14:paraId="266B5FE0"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0049E407"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DBD973E"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D5FEFED"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774D7D" w:rsidRPr="0024034C" w14:paraId="52FF168C"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9D6797" w14:textId="77777777" w:rsidR="00774D7D" w:rsidRPr="0024034C" w:rsidRDefault="00774D7D" w:rsidP="00113383">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0B9BC1A8"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1610D8A"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3515A39"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774D7D" w:rsidRPr="0024034C" w14:paraId="642A0C55"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10CA89"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2369CCB"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774D7D" w:rsidRPr="0024034C" w14:paraId="4FC9FBEB"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280AFF"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73AA49D"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774D7D" w:rsidRPr="0024034C" w14:paraId="37137709"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D23AE5"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62A1279"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774D7D" w:rsidRPr="0024034C" w14:paraId="3864B253" w14:textId="77777777" w:rsidTr="00113383">
        <w:trPr>
          <w:trHeight w:val="187"/>
          <w:jc w:val="center"/>
        </w:trPr>
        <w:tc>
          <w:tcPr>
            <w:tcW w:w="3397" w:type="dxa"/>
            <w:shd w:val="clear" w:color="auto" w:fill="auto"/>
            <w:noWrap/>
          </w:tcPr>
          <w:p w14:paraId="00CA6E43" w14:textId="77777777" w:rsidR="00774D7D" w:rsidRPr="0024034C" w:rsidRDefault="00774D7D" w:rsidP="00113383">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70F4B995" w14:textId="77777777" w:rsidR="00774D7D" w:rsidRPr="0024034C" w:rsidRDefault="00774D7D" w:rsidP="00113383">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78080A3" w14:textId="77777777" w:rsidR="00774D7D" w:rsidRPr="0024034C" w:rsidRDefault="00774D7D" w:rsidP="0011338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7D3EE2B" w14:textId="77777777" w:rsidR="00774D7D" w:rsidRPr="0024034C" w:rsidRDefault="00774D7D" w:rsidP="00113383">
            <w:pPr>
              <w:keepNext/>
              <w:keepLines/>
              <w:spacing w:after="0"/>
              <w:jc w:val="center"/>
              <w:rPr>
                <w:rFonts w:ascii="Arial" w:hAnsi="Arial"/>
                <w:sz w:val="18"/>
              </w:rPr>
            </w:pPr>
            <w:r w:rsidRPr="0024034C">
              <w:rPr>
                <w:rFonts w:ascii="Arial" w:hAnsi="Arial" w:cs="Arial"/>
                <w:color w:val="000000"/>
                <w:sz w:val="18"/>
                <w:szCs w:val="18"/>
              </w:rPr>
              <w:t>DC_28A_n7A</w:t>
            </w:r>
          </w:p>
        </w:tc>
      </w:tr>
      <w:tr w:rsidR="00774D7D" w:rsidRPr="0024034C" w14:paraId="76C82D91" w14:textId="77777777" w:rsidTr="00113383">
        <w:trPr>
          <w:trHeight w:val="187"/>
          <w:jc w:val="center"/>
        </w:trPr>
        <w:tc>
          <w:tcPr>
            <w:tcW w:w="3397" w:type="dxa"/>
            <w:shd w:val="clear" w:color="auto" w:fill="auto"/>
            <w:noWrap/>
          </w:tcPr>
          <w:p w14:paraId="0A19F7AB"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213F029C"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0953E9F3" w14:textId="77777777" w:rsidR="00774D7D" w:rsidRPr="0024034C" w:rsidRDefault="00774D7D" w:rsidP="0011338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7342C97E" w14:textId="77777777" w:rsidR="00774D7D" w:rsidRPr="0024034C" w:rsidRDefault="00774D7D" w:rsidP="00113383">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438EC25"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774D7D" w:rsidRPr="0024034C" w14:paraId="0A658BC4" w14:textId="77777777" w:rsidTr="00113383">
        <w:trPr>
          <w:trHeight w:val="187"/>
          <w:jc w:val="center"/>
        </w:trPr>
        <w:tc>
          <w:tcPr>
            <w:tcW w:w="3397" w:type="dxa"/>
            <w:shd w:val="clear" w:color="auto" w:fill="auto"/>
            <w:noWrap/>
          </w:tcPr>
          <w:p w14:paraId="7889039E"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DC_2A-7A-28A_n78A</w:t>
            </w:r>
          </w:p>
          <w:p w14:paraId="3B5CACA0" w14:textId="77777777" w:rsidR="00774D7D" w:rsidRPr="0024034C" w:rsidRDefault="00774D7D" w:rsidP="00113383">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6D574313" w14:textId="77777777" w:rsidR="00774D7D" w:rsidRPr="0024034C" w:rsidRDefault="00774D7D" w:rsidP="00113383">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47B51EA5" w14:textId="77777777" w:rsidR="00774D7D" w:rsidRPr="0024034C" w:rsidRDefault="00774D7D" w:rsidP="00113383">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774D7D" w:rsidRPr="0024034C" w14:paraId="5ED1B699" w14:textId="77777777" w:rsidTr="00113383">
        <w:trPr>
          <w:trHeight w:val="187"/>
          <w:jc w:val="center"/>
        </w:trPr>
        <w:tc>
          <w:tcPr>
            <w:tcW w:w="3397" w:type="dxa"/>
            <w:shd w:val="clear" w:color="auto" w:fill="auto"/>
            <w:noWrap/>
          </w:tcPr>
          <w:p w14:paraId="74AFA049"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10A518AB"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28B00D3F" w14:textId="77777777" w:rsidR="00774D7D" w:rsidRPr="00B21D1F" w:rsidRDefault="00774D7D" w:rsidP="00113383">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04F8FB6A" w14:textId="77777777" w:rsidR="00774D7D" w:rsidRPr="0024034C" w:rsidRDefault="00774D7D" w:rsidP="00113383">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774D7D" w:rsidRPr="0024034C" w14:paraId="35B7E733" w14:textId="77777777" w:rsidTr="00113383">
        <w:trPr>
          <w:trHeight w:val="187"/>
          <w:jc w:val="center"/>
        </w:trPr>
        <w:tc>
          <w:tcPr>
            <w:tcW w:w="3397" w:type="dxa"/>
            <w:shd w:val="clear" w:color="auto" w:fill="auto"/>
            <w:noWrap/>
          </w:tcPr>
          <w:p w14:paraId="2E56E20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562AD7BA" w14:textId="77777777" w:rsidR="00774D7D" w:rsidRPr="0024034C" w:rsidRDefault="00774D7D" w:rsidP="00113383">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44A2CD97"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DC_2A_n38A</w:t>
            </w:r>
          </w:p>
          <w:p w14:paraId="34B5FD96"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44CE3444" w14:textId="77777777" w:rsidR="00774D7D" w:rsidRPr="0024034C" w:rsidRDefault="00774D7D" w:rsidP="00113383">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774D7D" w:rsidRPr="0024034C" w14:paraId="506CACE6"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2D68D7" w14:textId="77777777" w:rsidR="00774D7D" w:rsidRPr="0024034C" w:rsidRDefault="00774D7D" w:rsidP="00113383">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481BEDBA"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DC_2A_n38A</w:t>
            </w:r>
          </w:p>
          <w:p w14:paraId="727BC884"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1C868E4"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774D7D" w:rsidRPr="0024034C" w14:paraId="44849CE0" w14:textId="77777777" w:rsidTr="00113383">
        <w:trPr>
          <w:trHeight w:val="187"/>
          <w:jc w:val="center"/>
        </w:trPr>
        <w:tc>
          <w:tcPr>
            <w:tcW w:w="3397" w:type="dxa"/>
            <w:shd w:val="clear" w:color="auto" w:fill="auto"/>
            <w:noWrap/>
          </w:tcPr>
          <w:p w14:paraId="7431C4A0" w14:textId="77777777" w:rsidR="00774D7D" w:rsidRPr="0024034C" w:rsidRDefault="00774D7D" w:rsidP="0011338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DC_2A-7A-29A_n78A</w:t>
            </w:r>
          </w:p>
          <w:p w14:paraId="34511C7F" w14:textId="77777777" w:rsidR="00774D7D" w:rsidRPr="0084589C" w:rsidRDefault="00774D7D" w:rsidP="00113383">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26BEFD0B"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07FE5EB9" w14:textId="77777777" w:rsidR="00774D7D" w:rsidRPr="0024034C" w:rsidRDefault="00774D7D" w:rsidP="00113383">
            <w:pPr>
              <w:keepNext/>
              <w:keepLines/>
              <w:spacing w:after="0"/>
              <w:jc w:val="center"/>
              <w:rPr>
                <w:rFonts w:ascii="Arial" w:hAnsi="Arial"/>
                <w:sz w:val="18"/>
              </w:rPr>
            </w:pPr>
            <w:r w:rsidRPr="0024034C">
              <w:rPr>
                <w:rFonts w:ascii="Arial" w:hAnsi="Arial"/>
                <w:sz w:val="18"/>
                <w:lang w:val="en-US" w:eastAsia="fi-FI"/>
              </w:rPr>
              <w:t>DC_7A_n78A</w:t>
            </w:r>
          </w:p>
        </w:tc>
      </w:tr>
      <w:tr w:rsidR="00774D7D" w:rsidRPr="0024034C" w14:paraId="0266E2C2" w14:textId="77777777" w:rsidTr="00113383">
        <w:trPr>
          <w:trHeight w:val="187"/>
          <w:jc w:val="center"/>
        </w:trPr>
        <w:tc>
          <w:tcPr>
            <w:tcW w:w="3397" w:type="dxa"/>
            <w:shd w:val="clear" w:color="auto" w:fill="auto"/>
            <w:noWrap/>
          </w:tcPr>
          <w:p w14:paraId="2E8303A9" w14:textId="77777777" w:rsidR="00774D7D" w:rsidRPr="0024034C" w:rsidRDefault="00774D7D" w:rsidP="00113383">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73302C67"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1A246C99" w14:textId="77777777" w:rsidR="00774D7D" w:rsidRPr="0024034C" w:rsidRDefault="00774D7D" w:rsidP="00113383">
            <w:pPr>
              <w:keepNext/>
              <w:keepLines/>
              <w:spacing w:after="0"/>
              <w:jc w:val="center"/>
              <w:rPr>
                <w:rFonts w:ascii="Arial" w:hAnsi="Arial"/>
                <w:sz w:val="18"/>
              </w:rPr>
            </w:pPr>
            <w:r w:rsidRPr="0024034C">
              <w:rPr>
                <w:rFonts w:ascii="Arial" w:hAnsi="Arial"/>
                <w:sz w:val="18"/>
                <w:lang w:val="en-US" w:eastAsia="fi-FI"/>
              </w:rPr>
              <w:t>DC_7A_n78A</w:t>
            </w:r>
          </w:p>
        </w:tc>
      </w:tr>
      <w:tr w:rsidR="00774D7D" w:rsidRPr="0024034C" w14:paraId="05D2394A" w14:textId="77777777" w:rsidTr="00113383">
        <w:trPr>
          <w:trHeight w:val="187"/>
          <w:jc w:val="center"/>
        </w:trPr>
        <w:tc>
          <w:tcPr>
            <w:tcW w:w="3397" w:type="dxa"/>
            <w:shd w:val="clear" w:color="auto" w:fill="auto"/>
            <w:noWrap/>
          </w:tcPr>
          <w:p w14:paraId="4015D04B" w14:textId="77777777" w:rsidR="00774D7D" w:rsidRDefault="00774D7D" w:rsidP="00113383">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1FE4A059" w14:textId="77777777" w:rsidR="00774D7D" w:rsidRPr="0024034C" w:rsidRDefault="00774D7D" w:rsidP="00113383">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20E82B4F" w14:textId="77777777" w:rsidR="00774D7D" w:rsidRPr="0024034C" w:rsidRDefault="00774D7D" w:rsidP="00113383">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774D7D" w:rsidRPr="0024034C" w14:paraId="74ADE7C4" w14:textId="77777777" w:rsidTr="00113383">
        <w:trPr>
          <w:trHeight w:val="187"/>
          <w:jc w:val="center"/>
        </w:trPr>
        <w:tc>
          <w:tcPr>
            <w:tcW w:w="3397" w:type="dxa"/>
            <w:shd w:val="clear" w:color="auto" w:fill="auto"/>
            <w:noWrap/>
          </w:tcPr>
          <w:p w14:paraId="6CEC7936" w14:textId="77777777" w:rsidR="00774D7D" w:rsidRPr="0024034C" w:rsidRDefault="00774D7D" w:rsidP="00113383">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46F308B3"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74A18D12"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774D7D" w:rsidRPr="0024034C" w14:paraId="611C5F37"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A150B3" w14:textId="77777777" w:rsidR="00774D7D" w:rsidRPr="0024034C" w:rsidRDefault="00774D7D" w:rsidP="00113383">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1DA1BEAB" w14:textId="77777777" w:rsidR="00774D7D" w:rsidRPr="0024034C" w:rsidRDefault="00774D7D" w:rsidP="00113383">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774D7D" w:rsidRPr="0024034C" w14:paraId="19451C49" w14:textId="77777777" w:rsidTr="00113383">
        <w:trPr>
          <w:trHeight w:val="187"/>
          <w:jc w:val="center"/>
        </w:trPr>
        <w:tc>
          <w:tcPr>
            <w:tcW w:w="3397" w:type="dxa"/>
            <w:shd w:val="clear" w:color="auto" w:fill="auto"/>
            <w:noWrap/>
          </w:tcPr>
          <w:p w14:paraId="187DAA8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2804E0CE"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DC_7A_n2A</w:t>
            </w:r>
          </w:p>
          <w:p w14:paraId="5E3102CB" w14:textId="77777777" w:rsidR="00774D7D" w:rsidRPr="0024034C" w:rsidRDefault="00774D7D" w:rsidP="00113383">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774D7D" w:rsidRPr="0024034C" w14:paraId="0CE0D40B" w14:textId="77777777" w:rsidTr="00113383">
        <w:trPr>
          <w:trHeight w:val="187"/>
          <w:jc w:val="center"/>
        </w:trPr>
        <w:tc>
          <w:tcPr>
            <w:tcW w:w="3397" w:type="dxa"/>
            <w:shd w:val="clear" w:color="auto" w:fill="auto"/>
            <w:noWrap/>
          </w:tcPr>
          <w:p w14:paraId="0B5ADDA3" w14:textId="77777777" w:rsidR="00774D7D" w:rsidRPr="0024034C" w:rsidRDefault="00774D7D" w:rsidP="00113383">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37F563C6" w14:textId="77777777" w:rsidR="00774D7D" w:rsidRPr="0024034C" w:rsidRDefault="00774D7D" w:rsidP="00113383">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C016730" w14:textId="77777777" w:rsidR="00774D7D" w:rsidRPr="0024034C" w:rsidRDefault="00774D7D" w:rsidP="0011338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CE0887C"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774D7D" w:rsidRPr="0024034C" w14:paraId="596DAAB7"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33590E" w14:textId="77777777" w:rsidR="00774D7D" w:rsidRPr="0024034C" w:rsidRDefault="00774D7D" w:rsidP="00113383">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54EC2442" w14:textId="77777777" w:rsidR="00774D7D" w:rsidRPr="0024034C" w:rsidRDefault="00774D7D" w:rsidP="00113383">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237DE55" w14:textId="77777777" w:rsidR="00774D7D" w:rsidRPr="0024034C" w:rsidRDefault="00774D7D" w:rsidP="0011338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4591B00" w14:textId="77777777" w:rsidR="00774D7D" w:rsidRPr="0024034C" w:rsidRDefault="00774D7D" w:rsidP="00113383">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774D7D" w:rsidRPr="0024034C" w14:paraId="0DDFF6FE"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3B058C" w14:textId="77777777" w:rsidR="00774D7D" w:rsidRPr="0024034C" w:rsidRDefault="00774D7D" w:rsidP="00113383">
            <w:pPr>
              <w:keepNext/>
              <w:keepLines/>
              <w:spacing w:after="0"/>
              <w:jc w:val="center"/>
              <w:rPr>
                <w:rFonts w:ascii="Arial" w:hAnsi="Arial"/>
                <w:sz w:val="18"/>
                <w:lang w:val="fr-FR" w:eastAsia="fi-FI"/>
              </w:rPr>
            </w:pPr>
            <w:r w:rsidRPr="0032086A">
              <w:rPr>
                <w:rFonts w:ascii="Arial" w:hAnsi="Arial"/>
                <w:sz w:val="18"/>
                <w:lang w:val="fr-FR" w:eastAsia="fi-FI"/>
              </w:rPr>
              <w:t>DC_2A-7A-66A_n12A</w:t>
            </w:r>
          </w:p>
        </w:tc>
        <w:tc>
          <w:tcPr>
            <w:tcW w:w="3686" w:type="dxa"/>
            <w:tcBorders>
              <w:top w:val="single" w:sz="4" w:space="0" w:color="auto"/>
              <w:left w:val="single" w:sz="4" w:space="0" w:color="auto"/>
              <w:bottom w:val="single" w:sz="4" w:space="0" w:color="auto"/>
              <w:right w:val="single" w:sz="4" w:space="0" w:color="auto"/>
            </w:tcBorders>
          </w:tcPr>
          <w:p w14:paraId="7650A83E" w14:textId="77777777" w:rsidR="00774D7D" w:rsidRPr="000C4FE9" w:rsidRDefault="00774D7D" w:rsidP="00113383">
            <w:pPr>
              <w:keepNext/>
              <w:keepLines/>
              <w:spacing w:after="0"/>
              <w:jc w:val="center"/>
              <w:rPr>
                <w:rFonts w:ascii="Arial" w:hAnsi="Arial" w:cs="Arial"/>
                <w:color w:val="000000"/>
                <w:sz w:val="18"/>
                <w:szCs w:val="18"/>
              </w:rPr>
            </w:pPr>
            <w:r w:rsidRPr="000C4FE9">
              <w:rPr>
                <w:rFonts w:ascii="Arial" w:hAnsi="Arial" w:cs="Arial"/>
                <w:color w:val="000000"/>
                <w:sz w:val="18"/>
                <w:szCs w:val="18"/>
              </w:rPr>
              <w:t>DC_2A_n12A</w:t>
            </w:r>
          </w:p>
          <w:p w14:paraId="0F53514E" w14:textId="77777777" w:rsidR="00774D7D" w:rsidRDefault="00774D7D" w:rsidP="00113383">
            <w:pPr>
              <w:keepNext/>
              <w:keepLines/>
              <w:spacing w:after="0"/>
              <w:jc w:val="center"/>
              <w:rPr>
                <w:rFonts w:ascii="Arial" w:hAnsi="Arial" w:cs="Arial"/>
                <w:color w:val="000000"/>
                <w:sz w:val="18"/>
                <w:szCs w:val="18"/>
              </w:rPr>
            </w:pPr>
            <w:r w:rsidRPr="000C4FE9">
              <w:rPr>
                <w:rFonts w:ascii="Arial" w:hAnsi="Arial" w:cs="Arial"/>
                <w:color w:val="000000"/>
                <w:sz w:val="18"/>
                <w:szCs w:val="18"/>
              </w:rPr>
              <w:t>DC_7A_n12A</w:t>
            </w:r>
          </w:p>
          <w:p w14:paraId="0A62DDB4" w14:textId="77777777" w:rsidR="00774D7D" w:rsidRPr="0024034C" w:rsidRDefault="00774D7D" w:rsidP="00113383">
            <w:pPr>
              <w:keepNext/>
              <w:keepLines/>
              <w:spacing w:after="0"/>
              <w:jc w:val="center"/>
              <w:rPr>
                <w:rFonts w:ascii="Arial" w:hAnsi="Arial" w:cs="Arial"/>
                <w:color w:val="000000"/>
                <w:sz w:val="18"/>
                <w:szCs w:val="18"/>
              </w:rPr>
            </w:pPr>
            <w:r w:rsidRPr="000C4FE9">
              <w:rPr>
                <w:rFonts w:ascii="Arial" w:hAnsi="Arial" w:cs="Arial"/>
                <w:color w:val="000000"/>
                <w:sz w:val="18"/>
                <w:szCs w:val="18"/>
              </w:rPr>
              <w:t>DC_66A_n12A</w:t>
            </w:r>
          </w:p>
        </w:tc>
      </w:tr>
      <w:tr w:rsidR="00774D7D" w:rsidRPr="0024034C" w14:paraId="53152BFA" w14:textId="77777777" w:rsidTr="00113383">
        <w:trPr>
          <w:trHeight w:val="187"/>
          <w:jc w:val="center"/>
        </w:trPr>
        <w:tc>
          <w:tcPr>
            <w:tcW w:w="3397" w:type="dxa"/>
            <w:shd w:val="clear" w:color="auto" w:fill="auto"/>
            <w:noWrap/>
          </w:tcPr>
          <w:p w14:paraId="64133561"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4FF3B28A"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774D7D" w:rsidRPr="0024034C" w14:paraId="5903AD51" w14:textId="77777777" w:rsidTr="00113383">
        <w:trPr>
          <w:trHeight w:val="187"/>
          <w:jc w:val="center"/>
        </w:trPr>
        <w:tc>
          <w:tcPr>
            <w:tcW w:w="3397" w:type="dxa"/>
            <w:shd w:val="clear" w:color="auto" w:fill="auto"/>
            <w:noWrap/>
          </w:tcPr>
          <w:p w14:paraId="6E44F979"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6723871F"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774D7D" w:rsidRPr="0024034C" w14:paraId="70AC7D7B" w14:textId="77777777" w:rsidTr="00113383">
        <w:trPr>
          <w:trHeight w:val="187"/>
          <w:jc w:val="center"/>
        </w:trPr>
        <w:tc>
          <w:tcPr>
            <w:tcW w:w="3397" w:type="dxa"/>
            <w:shd w:val="clear" w:color="auto" w:fill="auto"/>
            <w:noWrap/>
          </w:tcPr>
          <w:p w14:paraId="7D1CDC55"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573D95E6"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774D7D" w:rsidRPr="0024034C" w14:paraId="18615712" w14:textId="77777777" w:rsidTr="00113383">
        <w:trPr>
          <w:trHeight w:val="187"/>
          <w:jc w:val="center"/>
        </w:trPr>
        <w:tc>
          <w:tcPr>
            <w:tcW w:w="3397" w:type="dxa"/>
            <w:shd w:val="clear" w:color="auto" w:fill="auto"/>
            <w:noWrap/>
          </w:tcPr>
          <w:p w14:paraId="2456CB3A" w14:textId="77777777" w:rsidR="00774D7D" w:rsidRPr="0024034C" w:rsidRDefault="00774D7D" w:rsidP="00113383">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30BF2725"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304D7D53"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27CDAC8D"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774D7D" w:rsidRPr="0024034C" w14:paraId="1A86B834" w14:textId="77777777" w:rsidTr="00113383">
        <w:trPr>
          <w:trHeight w:val="187"/>
          <w:jc w:val="center"/>
        </w:trPr>
        <w:tc>
          <w:tcPr>
            <w:tcW w:w="3397" w:type="dxa"/>
            <w:shd w:val="clear" w:color="auto" w:fill="auto"/>
            <w:noWrap/>
          </w:tcPr>
          <w:p w14:paraId="695609B4"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24BF3920" w14:textId="77777777" w:rsidR="00774D7D" w:rsidRPr="0024034C" w:rsidRDefault="00774D7D" w:rsidP="00113383">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56FF4855"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774D7D" w:rsidRPr="0024034C" w14:paraId="3168D9D1"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5555C4" w14:textId="77777777" w:rsidR="00774D7D" w:rsidRPr="0024034C" w:rsidRDefault="00774D7D" w:rsidP="00113383">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0DC826DC" w14:textId="77777777" w:rsidR="00774D7D" w:rsidRPr="0024034C" w:rsidRDefault="00774D7D" w:rsidP="00113383">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5287738D" w14:textId="77777777" w:rsidR="00774D7D" w:rsidRPr="0024034C" w:rsidRDefault="00774D7D" w:rsidP="00113383">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774D7D" w:rsidRPr="0024034C" w14:paraId="17BCECC6" w14:textId="77777777" w:rsidTr="00113383">
        <w:trPr>
          <w:trHeight w:val="187"/>
          <w:jc w:val="center"/>
        </w:trPr>
        <w:tc>
          <w:tcPr>
            <w:tcW w:w="3397" w:type="dxa"/>
            <w:shd w:val="clear" w:color="auto" w:fill="auto"/>
            <w:noWrap/>
          </w:tcPr>
          <w:p w14:paraId="1E78E87E"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1F7BDAC7"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6D84D630"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C19DDBC"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75C3729"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774D7D" w14:paraId="581CBAC6"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D42958" w14:textId="77777777" w:rsidR="00774D7D" w:rsidRDefault="00774D7D" w:rsidP="00113383">
            <w:pPr>
              <w:keepNext/>
              <w:keepLines/>
              <w:spacing w:after="0"/>
              <w:jc w:val="center"/>
              <w:rPr>
                <w:rFonts w:ascii="Arial" w:hAnsi="Arial"/>
                <w:sz w:val="18"/>
              </w:rPr>
            </w:pPr>
            <w:r w:rsidRPr="00BC7BAB">
              <w:rPr>
                <w:rFonts w:ascii="Arial" w:hAnsi="Arial"/>
                <w:sz w:val="18"/>
              </w:rPr>
              <w:t>DC_2A-7A</w:t>
            </w:r>
            <w:r>
              <w:rPr>
                <w:rFonts w:ascii="Arial" w:hAnsi="Arial"/>
                <w:sz w:val="18"/>
              </w:rPr>
              <w:t>-</w:t>
            </w:r>
            <w:r w:rsidRPr="00BC7BAB">
              <w:rPr>
                <w:rFonts w:ascii="Arial" w:hAnsi="Arial"/>
                <w:sz w:val="18"/>
              </w:rPr>
              <w:t>(n)66AA</w:t>
            </w:r>
          </w:p>
          <w:p w14:paraId="7742DE65" w14:textId="77777777" w:rsidR="00774D7D" w:rsidRDefault="00774D7D" w:rsidP="00113383">
            <w:pPr>
              <w:keepNext/>
              <w:keepLines/>
              <w:spacing w:after="0"/>
              <w:jc w:val="center"/>
              <w:rPr>
                <w:rFonts w:ascii="Arial" w:hAnsi="Arial" w:cs="Arial"/>
                <w:sz w:val="18"/>
                <w:szCs w:val="18"/>
                <w:lang w:eastAsia="zh-CN"/>
              </w:rPr>
            </w:pPr>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5B5AC931" w14:textId="77777777" w:rsidR="00774D7D" w:rsidRDefault="00774D7D" w:rsidP="00113383">
            <w:pPr>
              <w:keepNext/>
              <w:keepLines/>
              <w:spacing w:after="0"/>
              <w:jc w:val="center"/>
              <w:rPr>
                <w:rFonts w:ascii="Arial" w:hAnsi="Arial" w:cs="Arial"/>
                <w:sz w:val="18"/>
                <w:szCs w:val="18"/>
              </w:rPr>
            </w:pPr>
            <w:r w:rsidRPr="00762487">
              <w:rPr>
                <w:rFonts w:ascii="Arial" w:hAnsi="Arial" w:cs="Arial"/>
                <w:sz w:val="18"/>
                <w:szCs w:val="18"/>
              </w:rPr>
              <w:t>DC_2A_n66A</w:t>
            </w:r>
          </w:p>
          <w:p w14:paraId="44E54A6C" w14:textId="77777777" w:rsidR="00774D7D" w:rsidRDefault="00774D7D" w:rsidP="00113383">
            <w:pPr>
              <w:keepNext/>
              <w:keepLines/>
              <w:spacing w:after="0"/>
              <w:jc w:val="center"/>
              <w:rPr>
                <w:rFonts w:ascii="Arial" w:hAnsi="Arial" w:cs="Arial"/>
                <w:sz w:val="18"/>
                <w:szCs w:val="18"/>
              </w:rPr>
            </w:pPr>
            <w:r w:rsidRPr="00762487">
              <w:rPr>
                <w:rFonts w:ascii="Arial" w:hAnsi="Arial" w:cs="Arial"/>
                <w:sz w:val="18"/>
                <w:szCs w:val="18"/>
              </w:rPr>
              <w:t>DC_7A_n66A</w:t>
            </w:r>
          </w:p>
          <w:p w14:paraId="2B64E11C" w14:textId="77777777" w:rsidR="00774D7D" w:rsidRDefault="00774D7D" w:rsidP="00113383">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774D7D" w14:paraId="3ACA584D"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362255" w14:textId="77777777" w:rsidR="00774D7D" w:rsidRDefault="00774D7D" w:rsidP="00113383">
            <w:pPr>
              <w:keepNext/>
              <w:keepLines/>
              <w:spacing w:after="0"/>
              <w:jc w:val="center"/>
              <w:rPr>
                <w:rFonts w:ascii="Arial" w:hAnsi="Arial" w:cs="Arial"/>
                <w:sz w:val="18"/>
                <w:szCs w:val="18"/>
                <w:lang w:eastAsia="zh-CN"/>
              </w:rPr>
            </w:pPr>
            <w:r w:rsidRPr="00762487">
              <w:rPr>
                <w:rFonts w:ascii="Arial" w:hAnsi="Arial"/>
                <w:sz w:val="18"/>
              </w:rPr>
              <w:t>DC_2A-7A-7A</w:t>
            </w:r>
            <w:r>
              <w:rPr>
                <w:rFonts w:ascii="Arial" w:hAnsi="Arial"/>
                <w:sz w:val="18"/>
              </w:rPr>
              <w:t>-</w:t>
            </w:r>
            <w:r w:rsidRPr="00762487">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74D00000" w14:textId="77777777" w:rsidR="00774D7D" w:rsidRDefault="00774D7D" w:rsidP="00113383">
            <w:pPr>
              <w:keepNext/>
              <w:keepLines/>
              <w:spacing w:after="0"/>
              <w:jc w:val="center"/>
              <w:rPr>
                <w:rFonts w:ascii="Arial" w:hAnsi="Arial" w:cs="Arial"/>
                <w:sz w:val="18"/>
                <w:szCs w:val="18"/>
              </w:rPr>
            </w:pPr>
            <w:r w:rsidRPr="00762487">
              <w:rPr>
                <w:rFonts w:ascii="Arial" w:hAnsi="Arial" w:cs="Arial"/>
                <w:sz w:val="18"/>
                <w:szCs w:val="18"/>
              </w:rPr>
              <w:t>DC_2A_n66A</w:t>
            </w:r>
          </w:p>
          <w:p w14:paraId="6A9CFA21" w14:textId="77777777" w:rsidR="00774D7D" w:rsidRDefault="00774D7D" w:rsidP="00113383">
            <w:pPr>
              <w:keepNext/>
              <w:keepLines/>
              <w:spacing w:after="0"/>
              <w:jc w:val="center"/>
              <w:rPr>
                <w:rFonts w:ascii="Arial" w:hAnsi="Arial" w:cs="Arial"/>
                <w:sz w:val="18"/>
                <w:szCs w:val="18"/>
              </w:rPr>
            </w:pPr>
            <w:r w:rsidRPr="00762487">
              <w:rPr>
                <w:rFonts w:ascii="Arial" w:hAnsi="Arial" w:cs="Arial"/>
                <w:sz w:val="18"/>
                <w:szCs w:val="18"/>
              </w:rPr>
              <w:t>DC_7A_n66A</w:t>
            </w:r>
          </w:p>
          <w:p w14:paraId="2334C731" w14:textId="77777777" w:rsidR="00774D7D" w:rsidRDefault="00774D7D" w:rsidP="00113383">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774D7D" w:rsidRPr="0024034C" w14:paraId="30150736"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AA4FF8" w14:textId="77777777" w:rsidR="00774D7D" w:rsidRPr="0024034C" w:rsidRDefault="00774D7D" w:rsidP="00113383">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43CAE0AB"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919D876"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F9206A0"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774D7D" w:rsidRPr="0024034C" w14:paraId="27187620"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C2695A" w14:textId="77777777" w:rsidR="00774D7D" w:rsidRPr="0024034C" w:rsidRDefault="00774D7D" w:rsidP="00113383">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0A506728"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9922B9E"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7A02E2F"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774D7D" w14:paraId="64765DBD"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78742D" w14:textId="77777777" w:rsidR="00774D7D" w:rsidRDefault="00774D7D" w:rsidP="00113383">
            <w:pPr>
              <w:keepNext/>
              <w:keepLines/>
              <w:spacing w:after="0"/>
              <w:jc w:val="center"/>
              <w:rPr>
                <w:rFonts w:ascii="Arial" w:hAnsi="Arial"/>
                <w:sz w:val="18"/>
                <w:lang w:val="fr-FR"/>
              </w:rPr>
            </w:pPr>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580DD849" w14:textId="77777777" w:rsidR="00774D7D" w:rsidRDefault="00774D7D" w:rsidP="00113383">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262F3EC4" w14:textId="77777777" w:rsidR="00774D7D" w:rsidRDefault="00774D7D" w:rsidP="00113383">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7D879B4C" w14:textId="77777777" w:rsidR="00774D7D" w:rsidRDefault="00774D7D" w:rsidP="00113383">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565DB85B" w14:textId="77777777" w:rsidR="00774D7D" w:rsidRDefault="00774D7D" w:rsidP="00113383">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774D7D" w14:paraId="3F6AC4EF"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F6FDF8" w14:textId="77777777" w:rsidR="00774D7D" w:rsidRDefault="00774D7D" w:rsidP="00113383">
            <w:pPr>
              <w:keepNext/>
              <w:keepLines/>
              <w:spacing w:after="0"/>
              <w:jc w:val="center"/>
              <w:rPr>
                <w:rFonts w:ascii="Arial" w:hAnsi="Arial"/>
                <w:sz w:val="18"/>
                <w:lang w:val="fr-FR"/>
              </w:rPr>
            </w:pPr>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p>
        </w:tc>
        <w:tc>
          <w:tcPr>
            <w:tcW w:w="3686" w:type="dxa"/>
            <w:tcBorders>
              <w:top w:val="single" w:sz="4" w:space="0" w:color="auto"/>
              <w:left w:val="single" w:sz="4" w:space="0" w:color="auto"/>
              <w:bottom w:val="single" w:sz="4" w:space="0" w:color="auto"/>
              <w:right w:val="single" w:sz="4" w:space="0" w:color="auto"/>
            </w:tcBorders>
          </w:tcPr>
          <w:p w14:paraId="3D79D28F" w14:textId="77777777" w:rsidR="00774D7D" w:rsidRDefault="00774D7D" w:rsidP="00113383">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058F8C06" w14:textId="77777777" w:rsidR="00774D7D" w:rsidRDefault="00774D7D" w:rsidP="00113383">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6EFB6E03" w14:textId="77777777" w:rsidR="00774D7D" w:rsidRDefault="00774D7D" w:rsidP="00113383">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3EB84CE5" w14:textId="77777777" w:rsidR="00774D7D" w:rsidRDefault="00774D7D" w:rsidP="00113383">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774D7D" w:rsidRPr="0024034C" w14:paraId="4FE72FEC"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11D332" w14:textId="77777777" w:rsidR="00774D7D" w:rsidRPr="0024034C" w:rsidRDefault="00774D7D" w:rsidP="00113383">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0CE02538"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E009928"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80055C5"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774D7D" w:rsidRPr="0024034C" w14:paraId="0ED3DFC3" w14:textId="77777777" w:rsidTr="00113383">
        <w:trPr>
          <w:trHeight w:val="187"/>
          <w:jc w:val="center"/>
        </w:trPr>
        <w:tc>
          <w:tcPr>
            <w:tcW w:w="3397" w:type="dxa"/>
            <w:shd w:val="clear" w:color="auto" w:fill="auto"/>
            <w:noWrap/>
          </w:tcPr>
          <w:p w14:paraId="732643E7"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1E07E696"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025D119" w14:textId="77777777" w:rsidR="00774D7D" w:rsidRPr="0024034C" w:rsidRDefault="00774D7D" w:rsidP="0011338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35D3864C"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774D7D" w:rsidRPr="0024034C" w14:paraId="439506F5"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3C009F" w14:textId="77777777" w:rsidR="00774D7D" w:rsidRPr="0024034C" w:rsidRDefault="00774D7D" w:rsidP="00113383">
            <w:pPr>
              <w:keepNext/>
              <w:keepLines/>
              <w:spacing w:after="0"/>
              <w:jc w:val="center"/>
              <w:rPr>
                <w:rFonts w:ascii="Arial" w:hAnsi="Arial"/>
                <w:sz w:val="18"/>
                <w:lang w:val="fr-FR" w:eastAsia="fi-FI"/>
              </w:rPr>
            </w:pPr>
            <w:r w:rsidRPr="0024034C">
              <w:rPr>
                <w:rFonts w:ascii="Arial" w:hAnsi="Arial"/>
                <w:sz w:val="18"/>
                <w:lang w:val="fr-FR" w:eastAsia="fi-FI"/>
              </w:rPr>
              <w:lastRenderedPageBreak/>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25F0CA3A"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18ACD4B" w14:textId="77777777" w:rsidR="00774D7D" w:rsidRPr="0024034C" w:rsidRDefault="00774D7D" w:rsidP="0011338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64F26EE4"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774D7D" w:rsidRPr="00470EA5" w14:paraId="292C8C47" w14:textId="77777777" w:rsidTr="00113383">
        <w:trPr>
          <w:trHeight w:val="187"/>
          <w:jc w:val="center"/>
        </w:trPr>
        <w:tc>
          <w:tcPr>
            <w:tcW w:w="3397" w:type="dxa"/>
            <w:shd w:val="clear" w:color="auto" w:fill="auto"/>
            <w:noWrap/>
          </w:tcPr>
          <w:p w14:paraId="4738AE95" w14:textId="77777777" w:rsidR="00774D7D" w:rsidRPr="00470EA5" w:rsidRDefault="00774D7D" w:rsidP="00113383">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648E7234" w14:textId="77777777" w:rsidR="00774D7D" w:rsidRPr="00CA0B24" w:rsidRDefault="00774D7D" w:rsidP="00113383">
            <w:pPr>
              <w:keepNext/>
              <w:keepLines/>
              <w:spacing w:after="0"/>
              <w:jc w:val="center"/>
              <w:rPr>
                <w:rFonts w:ascii="Arial" w:hAnsi="Arial"/>
                <w:noProof/>
                <w:sz w:val="18"/>
              </w:rPr>
            </w:pPr>
            <w:r w:rsidRPr="00CA0B24">
              <w:rPr>
                <w:rFonts w:ascii="Arial" w:hAnsi="Arial"/>
                <w:noProof/>
                <w:sz w:val="18"/>
              </w:rPr>
              <w:t>DC_2A_n66A</w:t>
            </w:r>
          </w:p>
          <w:p w14:paraId="47C01A32" w14:textId="77777777" w:rsidR="00774D7D" w:rsidRPr="00CA0B24" w:rsidRDefault="00774D7D" w:rsidP="00113383">
            <w:pPr>
              <w:keepNext/>
              <w:keepLines/>
              <w:spacing w:after="0"/>
              <w:jc w:val="center"/>
              <w:rPr>
                <w:rFonts w:ascii="Arial" w:hAnsi="Arial"/>
                <w:noProof/>
                <w:sz w:val="18"/>
              </w:rPr>
            </w:pPr>
            <w:r w:rsidRPr="00CA0B24">
              <w:rPr>
                <w:rFonts w:ascii="Arial" w:hAnsi="Arial"/>
                <w:noProof/>
                <w:sz w:val="18"/>
              </w:rPr>
              <w:t>DC_2A_n71A</w:t>
            </w:r>
          </w:p>
          <w:p w14:paraId="2FB9B9D2" w14:textId="77777777" w:rsidR="00774D7D" w:rsidRPr="00CA0B24" w:rsidRDefault="00774D7D" w:rsidP="00113383">
            <w:pPr>
              <w:keepNext/>
              <w:keepLines/>
              <w:spacing w:after="0"/>
              <w:jc w:val="center"/>
              <w:rPr>
                <w:rFonts w:ascii="Arial" w:hAnsi="Arial"/>
                <w:noProof/>
                <w:sz w:val="18"/>
              </w:rPr>
            </w:pPr>
            <w:r w:rsidRPr="00CA0B24">
              <w:rPr>
                <w:rFonts w:ascii="Arial" w:hAnsi="Arial"/>
                <w:noProof/>
                <w:sz w:val="18"/>
              </w:rPr>
              <w:t>DC_7A_n66A</w:t>
            </w:r>
          </w:p>
          <w:p w14:paraId="031A75F9" w14:textId="77777777" w:rsidR="00774D7D" w:rsidRPr="00470EA5" w:rsidRDefault="00774D7D" w:rsidP="00113383">
            <w:pPr>
              <w:keepNext/>
              <w:keepLines/>
              <w:spacing w:after="0"/>
              <w:jc w:val="center"/>
              <w:rPr>
                <w:rFonts w:ascii="Arial" w:hAnsi="Arial"/>
                <w:noProof/>
                <w:sz w:val="18"/>
                <w:lang w:val="fr-FR"/>
              </w:rPr>
            </w:pPr>
            <w:r w:rsidRPr="00470EA5">
              <w:rPr>
                <w:rFonts w:ascii="Arial" w:hAnsi="Arial"/>
                <w:noProof/>
                <w:sz w:val="18"/>
                <w:lang w:val="fr-FR"/>
              </w:rPr>
              <w:t>DC_7A_n71A</w:t>
            </w:r>
          </w:p>
        </w:tc>
      </w:tr>
      <w:tr w:rsidR="00774D7D" w:rsidRPr="0024034C" w14:paraId="722D0913" w14:textId="77777777" w:rsidTr="00113383">
        <w:trPr>
          <w:trHeight w:val="187"/>
          <w:jc w:val="center"/>
        </w:trPr>
        <w:tc>
          <w:tcPr>
            <w:tcW w:w="3397" w:type="dxa"/>
            <w:shd w:val="clear" w:color="auto" w:fill="auto"/>
            <w:noWrap/>
          </w:tcPr>
          <w:p w14:paraId="2D0E49D3" w14:textId="77777777" w:rsidR="00774D7D" w:rsidRPr="0024034C" w:rsidRDefault="00774D7D" w:rsidP="00113383">
            <w:pPr>
              <w:keepNext/>
              <w:keepLines/>
              <w:spacing w:after="0"/>
              <w:jc w:val="center"/>
              <w:rPr>
                <w:rFonts w:ascii="Arial" w:hAnsi="Arial"/>
                <w:b/>
                <w:sz w:val="18"/>
              </w:rPr>
            </w:pPr>
            <w:r w:rsidRPr="0024034C">
              <w:rPr>
                <w:rFonts w:ascii="Arial" w:hAnsi="Arial"/>
                <w:sz w:val="18"/>
                <w:lang w:eastAsia="fi-FI"/>
              </w:rPr>
              <w:t>DC_2A-7A-66A_n77A</w:t>
            </w:r>
          </w:p>
          <w:p w14:paraId="1832FFD1" w14:textId="77777777" w:rsidR="00774D7D" w:rsidRPr="0024034C" w:rsidRDefault="00774D7D" w:rsidP="00113383">
            <w:pPr>
              <w:keepNext/>
              <w:keepLines/>
              <w:spacing w:after="0"/>
              <w:jc w:val="center"/>
              <w:rPr>
                <w:rFonts w:ascii="Arial" w:hAnsi="Arial"/>
                <w:b/>
                <w:sz w:val="18"/>
              </w:rPr>
            </w:pPr>
            <w:r w:rsidRPr="0024034C">
              <w:rPr>
                <w:rFonts w:ascii="Arial" w:hAnsi="Arial"/>
                <w:sz w:val="18"/>
              </w:rPr>
              <w:t>DC_2A-7C-66A_n77A</w:t>
            </w:r>
          </w:p>
        </w:tc>
        <w:tc>
          <w:tcPr>
            <w:tcW w:w="3686" w:type="dxa"/>
          </w:tcPr>
          <w:p w14:paraId="778CB86F" w14:textId="77777777" w:rsidR="00774D7D" w:rsidRPr="0024034C" w:rsidRDefault="00774D7D" w:rsidP="00113383">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6C8C6D69" w14:textId="77777777" w:rsidR="00774D7D" w:rsidRPr="0024034C" w:rsidRDefault="00774D7D" w:rsidP="00113383">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24E555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774D7D" w:rsidRPr="0024034C" w14:paraId="0C8A139A"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C224A0"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DC_2A-7A-66A_n77(2A)</w:t>
            </w:r>
          </w:p>
          <w:p w14:paraId="6703D860"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1990DB4E" w14:textId="77777777" w:rsidR="00774D7D" w:rsidRPr="0024034C" w:rsidRDefault="00774D7D" w:rsidP="00113383">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6539FF8C" w14:textId="77777777" w:rsidR="00774D7D" w:rsidRPr="0024034C" w:rsidRDefault="00774D7D" w:rsidP="00113383">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D0D913F" w14:textId="77777777" w:rsidR="00774D7D" w:rsidRPr="0024034C" w:rsidRDefault="00774D7D" w:rsidP="00113383">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774D7D" w:rsidRPr="0024034C" w14:paraId="20A8F4C4"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1EBC36" w14:textId="77777777" w:rsidR="00774D7D" w:rsidRPr="0024034C" w:rsidRDefault="00774D7D" w:rsidP="00113383">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3E271F1C" w14:textId="77777777" w:rsidR="00774D7D" w:rsidRPr="0024034C" w:rsidRDefault="00774D7D" w:rsidP="00113383">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DE1578D" w14:textId="77777777" w:rsidR="00774D7D" w:rsidRPr="0024034C" w:rsidRDefault="00774D7D" w:rsidP="00113383">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8E8A905" w14:textId="77777777" w:rsidR="00774D7D" w:rsidRPr="0024034C" w:rsidRDefault="00774D7D" w:rsidP="00113383">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774D7D" w:rsidRPr="0024034C" w14:paraId="1E4896E3"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C2D5C7" w14:textId="77777777" w:rsidR="00774D7D" w:rsidRPr="0024034C" w:rsidRDefault="00774D7D" w:rsidP="00113383">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298FED37" w14:textId="77777777" w:rsidR="00774D7D" w:rsidRPr="0024034C" w:rsidRDefault="00774D7D" w:rsidP="00113383">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18C1A1F" w14:textId="77777777" w:rsidR="00774D7D" w:rsidRPr="0024034C" w:rsidRDefault="00774D7D" w:rsidP="00113383">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6D2C126" w14:textId="77777777" w:rsidR="00774D7D" w:rsidRPr="0024034C" w:rsidRDefault="00774D7D" w:rsidP="00113383">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774D7D" w:rsidRPr="0024034C" w14:paraId="56644E1B" w14:textId="77777777" w:rsidTr="00113383">
        <w:trPr>
          <w:trHeight w:val="187"/>
          <w:jc w:val="center"/>
        </w:trPr>
        <w:tc>
          <w:tcPr>
            <w:tcW w:w="3397" w:type="dxa"/>
            <w:shd w:val="clear" w:color="auto" w:fill="auto"/>
            <w:noWrap/>
          </w:tcPr>
          <w:p w14:paraId="61D15243" w14:textId="77777777" w:rsidR="00774D7D" w:rsidRPr="0024034C" w:rsidRDefault="00774D7D" w:rsidP="00113383">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364DBF57" w14:textId="77777777" w:rsidR="00774D7D" w:rsidRPr="0024034C" w:rsidRDefault="00774D7D" w:rsidP="00113383">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5FB22EC4" w14:textId="77777777" w:rsidR="00774D7D" w:rsidRPr="0024034C" w:rsidRDefault="00774D7D" w:rsidP="00113383">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51B8FDF4" w14:textId="77777777" w:rsidR="00774D7D" w:rsidRPr="0024034C" w:rsidRDefault="00774D7D" w:rsidP="00113383">
            <w:pPr>
              <w:keepNext/>
              <w:keepLines/>
              <w:spacing w:after="0"/>
              <w:jc w:val="center"/>
              <w:rPr>
                <w:rFonts w:ascii="Arial" w:eastAsia="DengXian" w:hAnsi="Arial" w:cs="Arial"/>
                <w:sz w:val="18"/>
              </w:rPr>
            </w:pPr>
            <w:r w:rsidRPr="0024034C">
              <w:rPr>
                <w:rFonts w:ascii="Arial" w:eastAsia="DengXian" w:hAnsi="Arial" w:cs="Arial"/>
                <w:sz w:val="18"/>
              </w:rPr>
              <w:t>DC_2A_n66A</w:t>
            </w:r>
          </w:p>
          <w:p w14:paraId="40F350EF" w14:textId="77777777" w:rsidR="00774D7D" w:rsidRPr="0024034C" w:rsidRDefault="00774D7D" w:rsidP="00113383">
            <w:pPr>
              <w:keepNext/>
              <w:keepLines/>
              <w:spacing w:after="0"/>
              <w:jc w:val="center"/>
              <w:rPr>
                <w:rFonts w:ascii="Arial" w:eastAsia="DengXian" w:hAnsi="Arial" w:cs="Arial"/>
                <w:sz w:val="18"/>
              </w:rPr>
            </w:pPr>
            <w:r w:rsidRPr="0024034C">
              <w:rPr>
                <w:rFonts w:ascii="Arial" w:eastAsia="DengXian" w:hAnsi="Arial" w:cs="Arial"/>
                <w:sz w:val="18"/>
              </w:rPr>
              <w:t>DC_7A_n66A</w:t>
            </w:r>
          </w:p>
          <w:p w14:paraId="5174ABC0" w14:textId="77777777" w:rsidR="00774D7D" w:rsidRPr="0024034C" w:rsidRDefault="00774D7D" w:rsidP="00113383">
            <w:pPr>
              <w:keepNext/>
              <w:keepLines/>
              <w:spacing w:after="0"/>
              <w:jc w:val="center"/>
              <w:rPr>
                <w:rFonts w:ascii="Arial" w:eastAsia="DengXian" w:hAnsi="Arial" w:cs="Arial"/>
                <w:sz w:val="18"/>
              </w:rPr>
            </w:pPr>
            <w:r w:rsidRPr="0024034C">
              <w:rPr>
                <w:rFonts w:ascii="Arial" w:eastAsia="DengXian" w:hAnsi="Arial" w:cs="Arial"/>
                <w:sz w:val="18"/>
              </w:rPr>
              <w:t>DC_2A_n77A</w:t>
            </w:r>
          </w:p>
          <w:p w14:paraId="03EDD72B" w14:textId="77777777" w:rsidR="00774D7D" w:rsidRPr="0024034C" w:rsidRDefault="00774D7D" w:rsidP="00113383">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774D7D" w:rsidRPr="0024034C" w14:paraId="30D6F792" w14:textId="77777777" w:rsidTr="00113383">
        <w:trPr>
          <w:trHeight w:val="187"/>
          <w:jc w:val="center"/>
        </w:trPr>
        <w:tc>
          <w:tcPr>
            <w:tcW w:w="3397" w:type="dxa"/>
            <w:shd w:val="clear" w:color="auto" w:fill="auto"/>
            <w:noWrap/>
          </w:tcPr>
          <w:p w14:paraId="61155891"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14:paraId="0AF3AF0F"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14:paraId="418F9A02"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3D14041C"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43EE87A7"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774D7D" w:rsidRPr="0024034C" w14:paraId="05F6683E" w14:textId="77777777" w:rsidTr="00113383">
        <w:trPr>
          <w:trHeight w:val="187"/>
          <w:jc w:val="center"/>
        </w:trPr>
        <w:tc>
          <w:tcPr>
            <w:tcW w:w="3397" w:type="dxa"/>
            <w:shd w:val="clear" w:color="auto" w:fill="auto"/>
            <w:noWrap/>
          </w:tcPr>
          <w:p w14:paraId="41E47714"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74B90857"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981D5C8"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4F35451"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74D7D" w:rsidRPr="0024034C" w14:paraId="6EDF918E" w14:textId="77777777" w:rsidTr="00113383">
        <w:trPr>
          <w:trHeight w:val="187"/>
          <w:jc w:val="center"/>
        </w:trPr>
        <w:tc>
          <w:tcPr>
            <w:tcW w:w="3397" w:type="dxa"/>
            <w:shd w:val="clear" w:color="auto" w:fill="auto"/>
            <w:noWrap/>
          </w:tcPr>
          <w:p w14:paraId="5909CA92"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67AD17C8"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76763E34"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13D35F8"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44C4649"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D31142B"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774D7D" w:rsidRPr="0024034C" w14:paraId="380C9DD5"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DFEFEC"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14:paraId="5703E39C"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4B3FBE53"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67754A25"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19AA5F09"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774D7D" w:rsidRPr="0024034C" w14:paraId="1F505EF0"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0FCBBF" w14:textId="77777777" w:rsidR="00774D7D" w:rsidRPr="0024034C" w:rsidRDefault="00774D7D" w:rsidP="00113383">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14083049"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9312874"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DE9AC02"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8786F3D" w14:textId="77777777" w:rsidR="00774D7D" w:rsidRPr="0024034C" w:rsidRDefault="00774D7D" w:rsidP="00113383">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774D7D" w:rsidRPr="0024034C" w14:paraId="7E7F8E99" w14:textId="77777777" w:rsidTr="00113383">
        <w:trPr>
          <w:trHeight w:val="187"/>
          <w:jc w:val="center"/>
        </w:trPr>
        <w:tc>
          <w:tcPr>
            <w:tcW w:w="3397" w:type="dxa"/>
            <w:shd w:val="clear" w:color="auto" w:fill="auto"/>
            <w:noWrap/>
          </w:tcPr>
          <w:p w14:paraId="6956E69D"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14:paraId="45DA158A"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5A791650"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7259EA54"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774D7D" w:rsidRPr="0024034C" w14:paraId="4BF244EF"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8E8DF9"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14:paraId="3DE9762E"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40678BC4"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5F69BBDD"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7658E912"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774D7D" w:rsidRPr="0024034C" w14:paraId="3C6BFCEC"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4B6628"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14:paraId="6F9AE47F"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243CBF6B"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49883946"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A09FE43"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774D7D" w:rsidRPr="0024034C" w14:paraId="4476EE1A"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D2C680" w14:textId="77777777" w:rsidR="00774D7D" w:rsidRPr="0024034C" w:rsidRDefault="00774D7D" w:rsidP="00113383">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5215CB08"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291AC408"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2DF1D62"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774D7D" w:rsidRPr="0024034C" w14:paraId="35B87052"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992973" w14:textId="77777777" w:rsidR="00774D7D" w:rsidRPr="0024034C" w:rsidRDefault="00774D7D" w:rsidP="00113383">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0BD7EEA2"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5EA65C2"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C4ECA6C"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74D7D" w:rsidRPr="0024034C" w14:paraId="5BDFBEF0"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B9C085" w14:textId="77777777" w:rsidR="00774D7D" w:rsidRPr="0024034C" w:rsidRDefault="00774D7D" w:rsidP="00113383">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141B9A24"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1F5193E"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2D621E9"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74D7D" w:rsidRPr="0024034C" w14:paraId="4981BCA3" w14:textId="77777777" w:rsidTr="00113383">
        <w:trPr>
          <w:trHeight w:val="187"/>
          <w:jc w:val="center"/>
        </w:trPr>
        <w:tc>
          <w:tcPr>
            <w:tcW w:w="3397" w:type="dxa"/>
            <w:shd w:val="clear" w:color="auto" w:fill="auto"/>
            <w:noWrap/>
          </w:tcPr>
          <w:p w14:paraId="31ACDF1F"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4FF86B3F"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DC_7A_n2A</w:t>
            </w:r>
          </w:p>
          <w:p w14:paraId="08373891"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774D7D" w:rsidRPr="0024034C" w14:paraId="62CBD9FE" w14:textId="77777777" w:rsidTr="00113383">
        <w:trPr>
          <w:trHeight w:val="187"/>
          <w:jc w:val="center"/>
        </w:trPr>
        <w:tc>
          <w:tcPr>
            <w:tcW w:w="3397" w:type="dxa"/>
            <w:shd w:val="clear" w:color="auto" w:fill="auto"/>
            <w:noWrap/>
          </w:tcPr>
          <w:p w14:paraId="112E8844"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412E6462"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DC_2A_n66A</w:t>
            </w:r>
          </w:p>
          <w:p w14:paraId="2BCDC89D"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DC_7A_n66A</w:t>
            </w:r>
          </w:p>
          <w:p w14:paraId="1095EDAE"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zh-CN"/>
              </w:rPr>
              <w:t>DC_71A_n66A</w:t>
            </w:r>
          </w:p>
        </w:tc>
      </w:tr>
      <w:tr w:rsidR="00774D7D" w:rsidRPr="0024034C" w14:paraId="47A36E0D"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76BE70" w14:textId="77777777" w:rsidR="00774D7D" w:rsidRPr="0024034C" w:rsidRDefault="00774D7D" w:rsidP="00113383">
            <w:pPr>
              <w:keepNext/>
              <w:keepLines/>
              <w:spacing w:after="0"/>
              <w:jc w:val="center"/>
              <w:rPr>
                <w:rFonts w:ascii="Arial" w:hAnsi="Arial"/>
                <w:sz w:val="18"/>
                <w:szCs w:val="18"/>
                <w:lang w:val="fr-FR" w:eastAsia="zh-CN"/>
              </w:rPr>
            </w:pPr>
            <w:r w:rsidRPr="0024034C">
              <w:rPr>
                <w:rFonts w:ascii="Arial" w:hAnsi="Arial"/>
                <w:sz w:val="18"/>
                <w:szCs w:val="18"/>
                <w:lang w:val="fr-FR" w:eastAsia="zh-CN"/>
              </w:rPr>
              <w:lastRenderedPageBreak/>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74AE60"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DC_2A_n66A</w:t>
            </w:r>
          </w:p>
          <w:p w14:paraId="2E524AA1"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DC_7A_n66A</w:t>
            </w:r>
          </w:p>
          <w:p w14:paraId="2605CD58"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DC_71A_n66A</w:t>
            </w:r>
          </w:p>
        </w:tc>
      </w:tr>
      <w:tr w:rsidR="00774D7D" w:rsidRPr="00F0233B" w14:paraId="64D7ADB5"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C1D4B1" w14:textId="77777777" w:rsidR="00774D7D" w:rsidRPr="00F0233B" w:rsidRDefault="00774D7D" w:rsidP="00113383">
            <w:pPr>
              <w:keepNext/>
              <w:keepLines/>
              <w:spacing w:after="0"/>
              <w:jc w:val="center"/>
              <w:rPr>
                <w:rFonts w:ascii="Arial" w:hAnsi="Arial"/>
                <w:sz w:val="18"/>
                <w:lang w:val="fr-FR" w:eastAsia="zh-CN"/>
              </w:rPr>
            </w:pPr>
            <w:r w:rsidRPr="00F0233B">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14:paraId="1E0980B1" w14:textId="77777777" w:rsidR="00774D7D" w:rsidRPr="00F0233B" w:rsidRDefault="00774D7D" w:rsidP="00113383">
            <w:pPr>
              <w:keepNext/>
              <w:keepLines/>
              <w:spacing w:after="0"/>
              <w:jc w:val="center"/>
              <w:rPr>
                <w:rFonts w:ascii="Arial" w:hAnsi="Arial"/>
                <w:sz w:val="18"/>
                <w:lang w:eastAsia="zh-CN"/>
              </w:rPr>
            </w:pPr>
            <w:r w:rsidRPr="00F0233B">
              <w:rPr>
                <w:rFonts w:ascii="Arial" w:hAnsi="Arial"/>
                <w:sz w:val="18"/>
                <w:lang w:eastAsia="zh-CN"/>
              </w:rPr>
              <w:t>DC_2A_n77A</w:t>
            </w:r>
          </w:p>
          <w:p w14:paraId="6D9AB979" w14:textId="77777777" w:rsidR="00774D7D" w:rsidRPr="00F0233B" w:rsidRDefault="00774D7D" w:rsidP="00113383">
            <w:pPr>
              <w:keepNext/>
              <w:keepLines/>
              <w:spacing w:after="0"/>
              <w:jc w:val="center"/>
              <w:rPr>
                <w:rFonts w:ascii="Arial" w:hAnsi="Arial"/>
                <w:sz w:val="18"/>
                <w:lang w:eastAsia="zh-CN"/>
              </w:rPr>
            </w:pPr>
            <w:r w:rsidRPr="00F0233B">
              <w:rPr>
                <w:rFonts w:ascii="Arial" w:hAnsi="Arial"/>
                <w:sz w:val="18"/>
                <w:lang w:eastAsia="zh-CN"/>
              </w:rPr>
              <w:t>DC_7A_n77A</w:t>
            </w:r>
          </w:p>
          <w:p w14:paraId="63CA597B" w14:textId="77777777" w:rsidR="00774D7D" w:rsidRPr="00F0233B" w:rsidRDefault="00774D7D" w:rsidP="00113383">
            <w:pPr>
              <w:keepNext/>
              <w:keepLines/>
              <w:spacing w:after="0"/>
              <w:jc w:val="center"/>
              <w:rPr>
                <w:rFonts w:ascii="Arial" w:hAnsi="Arial"/>
                <w:sz w:val="18"/>
                <w:lang w:eastAsia="zh-CN"/>
              </w:rPr>
            </w:pPr>
            <w:r w:rsidRPr="00F0233B">
              <w:rPr>
                <w:rFonts w:ascii="Arial" w:hAnsi="Arial"/>
                <w:sz w:val="18"/>
                <w:lang w:eastAsia="zh-CN"/>
              </w:rPr>
              <w:t>DC_71A_n77A</w:t>
            </w:r>
          </w:p>
        </w:tc>
      </w:tr>
      <w:tr w:rsidR="00774D7D" w14:paraId="3E03A5DA"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2FD36B" w14:textId="77777777" w:rsidR="00774D7D" w:rsidRDefault="00774D7D" w:rsidP="00113383">
            <w:pPr>
              <w:keepNext/>
              <w:keepLines/>
              <w:spacing w:after="0"/>
              <w:jc w:val="center"/>
              <w:rPr>
                <w:rFonts w:ascii="Arial" w:hAnsi="Arial"/>
                <w:sz w:val="18"/>
                <w:lang w:eastAsia="zh-CN"/>
              </w:rPr>
            </w:pPr>
            <w:r w:rsidRPr="00B72436">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62CE8177" w14:textId="77777777" w:rsidR="00774D7D" w:rsidRPr="00B72436" w:rsidRDefault="00774D7D" w:rsidP="00113383">
            <w:pPr>
              <w:keepNext/>
              <w:keepLines/>
              <w:autoSpaceDN w:val="0"/>
              <w:spacing w:after="0"/>
              <w:jc w:val="center"/>
              <w:rPr>
                <w:rFonts w:ascii="Arial" w:hAnsi="Arial"/>
                <w:sz w:val="18"/>
                <w:lang w:eastAsia="zh-CN"/>
              </w:rPr>
            </w:pPr>
            <w:r w:rsidRPr="00B72436">
              <w:rPr>
                <w:rFonts w:ascii="Arial" w:hAnsi="Arial"/>
                <w:sz w:val="18"/>
                <w:lang w:eastAsia="zh-CN"/>
              </w:rPr>
              <w:t>DC_2A_n77A</w:t>
            </w:r>
          </w:p>
          <w:p w14:paraId="2749AB04" w14:textId="77777777" w:rsidR="00774D7D" w:rsidRPr="00B72436" w:rsidRDefault="00774D7D" w:rsidP="00113383">
            <w:pPr>
              <w:keepNext/>
              <w:keepLines/>
              <w:autoSpaceDN w:val="0"/>
              <w:spacing w:after="0"/>
              <w:jc w:val="center"/>
              <w:rPr>
                <w:rFonts w:ascii="Arial" w:hAnsi="Arial"/>
                <w:sz w:val="18"/>
                <w:lang w:eastAsia="zh-CN"/>
              </w:rPr>
            </w:pPr>
            <w:r w:rsidRPr="00B72436">
              <w:rPr>
                <w:rFonts w:ascii="Arial" w:hAnsi="Arial"/>
                <w:sz w:val="18"/>
                <w:lang w:eastAsia="zh-CN"/>
              </w:rPr>
              <w:t>DC_7A_n77A</w:t>
            </w:r>
          </w:p>
          <w:p w14:paraId="50328ACC" w14:textId="77777777" w:rsidR="00774D7D" w:rsidRDefault="00774D7D" w:rsidP="00113383">
            <w:pPr>
              <w:keepNext/>
              <w:keepLines/>
              <w:spacing w:after="0"/>
              <w:jc w:val="center"/>
              <w:rPr>
                <w:rFonts w:ascii="Arial" w:hAnsi="Arial"/>
                <w:sz w:val="18"/>
                <w:lang w:eastAsia="zh-CN"/>
              </w:rPr>
            </w:pPr>
            <w:r w:rsidRPr="00B72436">
              <w:rPr>
                <w:rFonts w:ascii="Arial" w:hAnsi="Arial"/>
                <w:sz w:val="18"/>
                <w:lang w:eastAsia="zh-CN"/>
              </w:rPr>
              <w:t>DC_71A_n77A</w:t>
            </w:r>
          </w:p>
        </w:tc>
      </w:tr>
      <w:tr w:rsidR="00774D7D" w:rsidRPr="0024034C" w14:paraId="5F9BC652"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FE6BB2" w14:textId="77777777" w:rsidR="00774D7D" w:rsidRPr="0024034C" w:rsidRDefault="00774D7D" w:rsidP="00113383">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37765ACA" w14:textId="77777777" w:rsidR="00774D7D" w:rsidRPr="0016560D" w:rsidRDefault="00774D7D" w:rsidP="00113383">
            <w:pPr>
              <w:keepNext/>
              <w:keepLines/>
              <w:spacing w:after="0"/>
              <w:jc w:val="center"/>
              <w:rPr>
                <w:rFonts w:ascii="Arial" w:hAnsi="Arial"/>
                <w:sz w:val="18"/>
                <w:lang w:eastAsia="zh-CN"/>
              </w:rPr>
            </w:pPr>
            <w:r w:rsidRPr="0016560D">
              <w:rPr>
                <w:rFonts w:ascii="Arial" w:hAnsi="Arial"/>
                <w:sz w:val="18"/>
                <w:lang w:eastAsia="zh-CN"/>
              </w:rPr>
              <w:t>DC_2A_n71A</w:t>
            </w:r>
          </w:p>
          <w:p w14:paraId="5285CA07" w14:textId="77777777" w:rsidR="00774D7D" w:rsidRPr="0016560D" w:rsidRDefault="00774D7D" w:rsidP="00113383">
            <w:pPr>
              <w:keepNext/>
              <w:keepLines/>
              <w:spacing w:after="0"/>
              <w:jc w:val="center"/>
              <w:rPr>
                <w:rFonts w:ascii="Arial" w:hAnsi="Arial"/>
                <w:sz w:val="18"/>
                <w:lang w:eastAsia="zh-CN"/>
              </w:rPr>
            </w:pPr>
            <w:r w:rsidRPr="0016560D">
              <w:rPr>
                <w:rFonts w:ascii="Arial" w:hAnsi="Arial"/>
                <w:sz w:val="18"/>
                <w:lang w:eastAsia="zh-CN"/>
              </w:rPr>
              <w:t>DC_2A_n77A</w:t>
            </w:r>
          </w:p>
          <w:p w14:paraId="71A455CB" w14:textId="77777777" w:rsidR="00774D7D" w:rsidRPr="0016560D" w:rsidRDefault="00774D7D" w:rsidP="00113383">
            <w:pPr>
              <w:keepNext/>
              <w:keepLines/>
              <w:spacing w:after="0"/>
              <w:jc w:val="center"/>
              <w:rPr>
                <w:rFonts w:ascii="Arial" w:hAnsi="Arial"/>
                <w:sz w:val="18"/>
                <w:lang w:eastAsia="zh-CN"/>
              </w:rPr>
            </w:pPr>
            <w:r w:rsidRPr="0016560D">
              <w:rPr>
                <w:rFonts w:ascii="Arial" w:hAnsi="Arial"/>
                <w:sz w:val="18"/>
                <w:lang w:eastAsia="zh-CN"/>
              </w:rPr>
              <w:t>DC_7A_n71A</w:t>
            </w:r>
          </w:p>
          <w:p w14:paraId="487C3220" w14:textId="77777777" w:rsidR="00774D7D" w:rsidRPr="0024034C" w:rsidRDefault="00774D7D" w:rsidP="00113383">
            <w:pPr>
              <w:keepNext/>
              <w:keepLines/>
              <w:spacing w:after="0"/>
              <w:jc w:val="center"/>
              <w:rPr>
                <w:rFonts w:ascii="Arial" w:hAnsi="Arial"/>
                <w:sz w:val="18"/>
                <w:lang w:eastAsia="zh-CN"/>
              </w:rPr>
            </w:pPr>
            <w:r w:rsidRPr="0016560D">
              <w:rPr>
                <w:rFonts w:ascii="Arial" w:hAnsi="Arial"/>
                <w:sz w:val="18"/>
                <w:lang w:eastAsia="zh-CN"/>
              </w:rPr>
              <w:t>DC_7A_n77A</w:t>
            </w:r>
          </w:p>
        </w:tc>
      </w:tr>
      <w:tr w:rsidR="00774D7D" w:rsidRPr="0024034C" w14:paraId="7465D16C" w14:textId="77777777" w:rsidTr="00113383">
        <w:trPr>
          <w:trHeight w:val="187"/>
          <w:jc w:val="center"/>
        </w:trPr>
        <w:tc>
          <w:tcPr>
            <w:tcW w:w="3397" w:type="dxa"/>
            <w:shd w:val="clear" w:color="auto" w:fill="auto"/>
            <w:noWrap/>
          </w:tcPr>
          <w:p w14:paraId="761429A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7E8FD5A5"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DC_2A_n78A</w:t>
            </w:r>
          </w:p>
          <w:p w14:paraId="6F040842"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DC_7A_n78A</w:t>
            </w:r>
          </w:p>
          <w:p w14:paraId="08BDCCC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zh-CN"/>
              </w:rPr>
              <w:t>DC_71A_n78A</w:t>
            </w:r>
          </w:p>
        </w:tc>
      </w:tr>
      <w:tr w:rsidR="00774D7D" w:rsidRPr="0024034C" w14:paraId="21840980"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2001FE" w14:textId="77777777" w:rsidR="00774D7D" w:rsidRPr="0024034C" w:rsidRDefault="00774D7D" w:rsidP="00113383">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43F91429"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DC_2A_n78A</w:t>
            </w:r>
          </w:p>
          <w:p w14:paraId="45874D26"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DC_7A_n78A</w:t>
            </w:r>
          </w:p>
          <w:p w14:paraId="72A79174"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DC_71A_n78A</w:t>
            </w:r>
          </w:p>
        </w:tc>
      </w:tr>
      <w:tr w:rsidR="00774D7D" w:rsidRPr="00D61F82" w14:paraId="1D2B3E24"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6D3ECD" w14:textId="77777777" w:rsidR="00774D7D" w:rsidRPr="00D61F82" w:rsidRDefault="00774D7D" w:rsidP="00113383">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370F2D5E" w14:textId="77777777" w:rsidR="00774D7D" w:rsidRPr="00D61F82" w:rsidRDefault="00774D7D" w:rsidP="00113383">
            <w:pPr>
              <w:keepNext/>
              <w:keepLines/>
              <w:spacing w:after="0"/>
              <w:jc w:val="center"/>
              <w:rPr>
                <w:rFonts w:ascii="Arial" w:hAnsi="Arial"/>
                <w:sz w:val="18"/>
              </w:rPr>
            </w:pPr>
            <w:r w:rsidRPr="00D61F82">
              <w:rPr>
                <w:rFonts w:ascii="Arial" w:hAnsi="Arial"/>
                <w:sz w:val="18"/>
              </w:rPr>
              <w:t>DC_2A_n78A</w:t>
            </w:r>
          </w:p>
          <w:p w14:paraId="5C4C4264" w14:textId="77777777" w:rsidR="00774D7D" w:rsidRPr="00D61F82" w:rsidRDefault="00774D7D" w:rsidP="00113383">
            <w:pPr>
              <w:keepNext/>
              <w:keepLines/>
              <w:spacing w:after="0"/>
              <w:jc w:val="center"/>
              <w:rPr>
                <w:rFonts w:ascii="Arial" w:hAnsi="Arial"/>
                <w:sz w:val="18"/>
              </w:rPr>
            </w:pPr>
            <w:r w:rsidRPr="00D61F82">
              <w:rPr>
                <w:rFonts w:ascii="Arial" w:hAnsi="Arial"/>
                <w:sz w:val="18"/>
              </w:rPr>
              <w:t>DC_7A_n78A</w:t>
            </w:r>
          </w:p>
          <w:p w14:paraId="749BEEF6" w14:textId="77777777" w:rsidR="00774D7D" w:rsidRPr="00D61F82" w:rsidRDefault="00774D7D" w:rsidP="00113383">
            <w:pPr>
              <w:keepNext/>
              <w:keepLines/>
              <w:spacing w:after="0"/>
              <w:jc w:val="center"/>
              <w:rPr>
                <w:rFonts w:ascii="Arial" w:hAnsi="Arial"/>
                <w:sz w:val="18"/>
              </w:rPr>
            </w:pPr>
            <w:r w:rsidRPr="00D61F82">
              <w:rPr>
                <w:rFonts w:ascii="Arial" w:hAnsi="Arial"/>
                <w:sz w:val="18"/>
              </w:rPr>
              <w:t>DC_71A_n78A</w:t>
            </w:r>
          </w:p>
        </w:tc>
      </w:tr>
      <w:tr w:rsidR="00774D7D" w:rsidRPr="0024034C" w14:paraId="39AABD5A"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FBBEC6" w14:textId="77777777" w:rsidR="00774D7D" w:rsidRPr="0024034C" w:rsidRDefault="00774D7D" w:rsidP="00113383">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AD287A6"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774D7D" w:rsidRPr="0024034C" w14:paraId="23D675FE"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2EFB90" w14:textId="77777777" w:rsidR="00774D7D" w:rsidRPr="00C40E83" w:rsidRDefault="00774D7D" w:rsidP="00113383">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3375A34C" w14:textId="77777777" w:rsidR="00774D7D" w:rsidRPr="008F2DC8" w:rsidRDefault="00774D7D" w:rsidP="00113383">
            <w:pPr>
              <w:keepNext/>
              <w:keepLines/>
              <w:spacing w:after="0"/>
              <w:jc w:val="center"/>
              <w:rPr>
                <w:rFonts w:ascii="Arial" w:hAnsi="Arial" w:cs="Arial"/>
                <w:sz w:val="18"/>
                <w:szCs w:val="18"/>
              </w:rPr>
            </w:pPr>
            <w:r w:rsidRPr="008F2DC8">
              <w:rPr>
                <w:rFonts w:ascii="Arial" w:hAnsi="Arial" w:cs="Arial"/>
                <w:sz w:val="18"/>
                <w:szCs w:val="18"/>
              </w:rPr>
              <w:t>DC_2A_n41A</w:t>
            </w:r>
          </w:p>
          <w:p w14:paraId="4306683C" w14:textId="77777777" w:rsidR="00774D7D" w:rsidRPr="008F2DC8" w:rsidRDefault="00774D7D" w:rsidP="00113383">
            <w:pPr>
              <w:keepNext/>
              <w:keepLines/>
              <w:spacing w:after="0"/>
              <w:jc w:val="center"/>
              <w:rPr>
                <w:rFonts w:ascii="Arial" w:hAnsi="Arial" w:cs="Arial"/>
                <w:sz w:val="18"/>
                <w:szCs w:val="18"/>
              </w:rPr>
            </w:pPr>
            <w:r w:rsidRPr="008F2DC8">
              <w:rPr>
                <w:rFonts w:ascii="Arial" w:hAnsi="Arial" w:cs="Arial"/>
                <w:sz w:val="18"/>
                <w:szCs w:val="18"/>
              </w:rPr>
              <w:t>DC_12A_n2A</w:t>
            </w:r>
          </w:p>
          <w:p w14:paraId="67D9A687" w14:textId="77777777" w:rsidR="00774D7D" w:rsidRPr="0024034C" w:rsidRDefault="00774D7D" w:rsidP="00113383">
            <w:pPr>
              <w:keepNext/>
              <w:keepLines/>
              <w:spacing w:after="0"/>
              <w:jc w:val="center"/>
              <w:rPr>
                <w:rFonts w:ascii="Arial" w:hAnsi="Arial" w:cs="Arial"/>
                <w:sz w:val="18"/>
                <w:szCs w:val="18"/>
              </w:rPr>
            </w:pPr>
            <w:r w:rsidRPr="008F2DC8">
              <w:rPr>
                <w:rFonts w:ascii="Arial" w:hAnsi="Arial" w:cs="Arial"/>
                <w:sz w:val="18"/>
                <w:szCs w:val="18"/>
              </w:rPr>
              <w:t>DC_12A_n41A</w:t>
            </w:r>
          </w:p>
        </w:tc>
      </w:tr>
      <w:tr w:rsidR="00774D7D" w:rsidRPr="008F2DC8" w14:paraId="6D2FB7B3"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7948CB" w14:textId="77777777" w:rsidR="00774D7D" w:rsidRPr="00443DC8" w:rsidRDefault="00774D7D" w:rsidP="00113383">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48EA8470" w14:textId="77777777" w:rsidR="00774D7D" w:rsidRPr="00260D49" w:rsidRDefault="00774D7D" w:rsidP="00113383">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67E79DB8" w14:textId="77777777" w:rsidR="00774D7D" w:rsidRPr="00661CF2" w:rsidRDefault="00774D7D" w:rsidP="00113383">
            <w:pPr>
              <w:keepNext/>
              <w:keepLines/>
              <w:spacing w:after="0"/>
              <w:jc w:val="center"/>
              <w:rPr>
                <w:rFonts w:ascii="Arial" w:hAnsi="Arial" w:cs="Arial"/>
                <w:sz w:val="18"/>
                <w:szCs w:val="18"/>
              </w:rPr>
            </w:pPr>
            <w:r w:rsidRPr="00661CF2">
              <w:rPr>
                <w:rFonts w:ascii="Arial" w:hAnsi="Arial" w:cs="Arial"/>
                <w:sz w:val="18"/>
                <w:szCs w:val="18"/>
              </w:rPr>
              <w:t>DC_2A_n66A</w:t>
            </w:r>
          </w:p>
          <w:p w14:paraId="3B9A7E4D" w14:textId="77777777" w:rsidR="00774D7D" w:rsidRPr="00661CF2" w:rsidRDefault="00774D7D" w:rsidP="00113383">
            <w:pPr>
              <w:keepNext/>
              <w:keepLines/>
              <w:spacing w:after="0"/>
              <w:jc w:val="center"/>
              <w:rPr>
                <w:rFonts w:ascii="Arial" w:hAnsi="Arial" w:cs="Arial"/>
                <w:sz w:val="18"/>
                <w:szCs w:val="18"/>
              </w:rPr>
            </w:pPr>
            <w:r w:rsidRPr="00661CF2">
              <w:rPr>
                <w:rFonts w:ascii="Arial" w:hAnsi="Arial" w:cs="Arial"/>
                <w:sz w:val="18"/>
                <w:szCs w:val="18"/>
              </w:rPr>
              <w:t>DC_12A_n2A</w:t>
            </w:r>
          </w:p>
          <w:p w14:paraId="30EC1D60" w14:textId="77777777" w:rsidR="00774D7D" w:rsidRPr="008F2DC8" w:rsidRDefault="00774D7D" w:rsidP="00113383">
            <w:pPr>
              <w:keepNext/>
              <w:keepLines/>
              <w:spacing w:after="0"/>
              <w:jc w:val="center"/>
              <w:rPr>
                <w:rFonts w:ascii="Arial" w:hAnsi="Arial" w:cs="Arial"/>
                <w:sz w:val="18"/>
                <w:szCs w:val="18"/>
              </w:rPr>
            </w:pPr>
            <w:r w:rsidRPr="00661CF2">
              <w:rPr>
                <w:rFonts w:ascii="Arial" w:hAnsi="Arial" w:cs="Arial"/>
                <w:sz w:val="18"/>
                <w:szCs w:val="18"/>
              </w:rPr>
              <w:t>DC_12A_n66A</w:t>
            </w:r>
          </w:p>
        </w:tc>
      </w:tr>
      <w:tr w:rsidR="00774D7D" w:rsidRPr="008F2DC8" w14:paraId="50B06179"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A74756" w14:textId="77777777" w:rsidR="00774D7D" w:rsidRPr="00443DC8" w:rsidRDefault="00774D7D" w:rsidP="00113383">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5E688B14" w14:textId="77777777" w:rsidR="00774D7D" w:rsidRPr="00260D49" w:rsidRDefault="00774D7D" w:rsidP="00113383">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6BAC5A20" w14:textId="77777777" w:rsidR="00774D7D" w:rsidRPr="004B13CF" w:rsidRDefault="00774D7D" w:rsidP="00113383">
            <w:pPr>
              <w:keepNext/>
              <w:keepLines/>
              <w:spacing w:after="0"/>
              <w:jc w:val="center"/>
              <w:rPr>
                <w:rFonts w:ascii="Arial" w:hAnsi="Arial" w:cs="Arial"/>
                <w:sz w:val="18"/>
                <w:szCs w:val="18"/>
              </w:rPr>
            </w:pPr>
            <w:r w:rsidRPr="004B13CF">
              <w:rPr>
                <w:rFonts w:ascii="Arial" w:hAnsi="Arial" w:cs="Arial"/>
                <w:sz w:val="18"/>
                <w:szCs w:val="18"/>
              </w:rPr>
              <w:t>DC_2A_n77A</w:t>
            </w:r>
          </w:p>
          <w:p w14:paraId="4E0A71FD" w14:textId="77777777" w:rsidR="00774D7D" w:rsidRPr="004B13CF" w:rsidRDefault="00774D7D" w:rsidP="00113383">
            <w:pPr>
              <w:keepNext/>
              <w:keepLines/>
              <w:spacing w:after="0"/>
              <w:jc w:val="center"/>
              <w:rPr>
                <w:rFonts w:ascii="Arial" w:hAnsi="Arial" w:cs="Arial"/>
                <w:sz w:val="18"/>
                <w:szCs w:val="18"/>
              </w:rPr>
            </w:pPr>
            <w:r w:rsidRPr="004B13CF">
              <w:rPr>
                <w:rFonts w:ascii="Arial" w:hAnsi="Arial" w:cs="Arial"/>
                <w:sz w:val="18"/>
                <w:szCs w:val="18"/>
              </w:rPr>
              <w:t>DC_12A_n2A</w:t>
            </w:r>
          </w:p>
          <w:p w14:paraId="01C3D433" w14:textId="77777777" w:rsidR="00774D7D" w:rsidRPr="008F2DC8" w:rsidRDefault="00774D7D" w:rsidP="00113383">
            <w:pPr>
              <w:keepNext/>
              <w:keepLines/>
              <w:spacing w:after="0"/>
              <w:jc w:val="center"/>
              <w:rPr>
                <w:rFonts w:ascii="Arial" w:hAnsi="Arial" w:cs="Arial"/>
                <w:sz w:val="18"/>
                <w:szCs w:val="18"/>
              </w:rPr>
            </w:pPr>
            <w:r w:rsidRPr="004B13CF">
              <w:rPr>
                <w:rFonts w:ascii="Arial" w:hAnsi="Arial" w:cs="Arial"/>
                <w:sz w:val="18"/>
                <w:szCs w:val="18"/>
              </w:rPr>
              <w:t>DC_12A_n77A</w:t>
            </w:r>
          </w:p>
        </w:tc>
      </w:tr>
      <w:tr w:rsidR="00774D7D" w:rsidRPr="0024034C" w14:paraId="068826B9"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983A99" w14:textId="77777777" w:rsidR="00774D7D" w:rsidRPr="0024034C" w:rsidRDefault="00774D7D" w:rsidP="00113383">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00CCFAF"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774D7D" w:rsidRPr="0024034C" w14:paraId="4A06BEE8" w14:textId="77777777" w:rsidTr="00113383">
        <w:trPr>
          <w:trHeight w:val="187"/>
          <w:jc w:val="center"/>
        </w:trPr>
        <w:tc>
          <w:tcPr>
            <w:tcW w:w="3397" w:type="dxa"/>
            <w:shd w:val="clear" w:color="auto" w:fill="auto"/>
            <w:noWrap/>
          </w:tcPr>
          <w:p w14:paraId="304238E3"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778D2E0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DC_12A_n2A</w:t>
            </w:r>
          </w:p>
          <w:p w14:paraId="7E2AC64F"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774D7D" w:rsidRPr="0024034C" w14:paraId="1EFDC9D6" w14:textId="77777777" w:rsidTr="00113383">
        <w:trPr>
          <w:trHeight w:val="187"/>
          <w:jc w:val="center"/>
        </w:trPr>
        <w:tc>
          <w:tcPr>
            <w:tcW w:w="3397" w:type="dxa"/>
            <w:shd w:val="clear" w:color="auto" w:fill="auto"/>
            <w:noWrap/>
          </w:tcPr>
          <w:p w14:paraId="7FD6AE02" w14:textId="77777777" w:rsidR="00774D7D" w:rsidRPr="0024034C" w:rsidRDefault="00774D7D" w:rsidP="00113383">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69DE79DC" w14:textId="77777777" w:rsidR="00774D7D" w:rsidRPr="007A50BC" w:rsidRDefault="00774D7D" w:rsidP="00113383">
            <w:pPr>
              <w:keepNext/>
              <w:keepLines/>
              <w:spacing w:after="0"/>
              <w:jc w:val="center"/>
              <w:rPr>
                <w:rFonts w:ascii="Arial" w:hAnsi="Arial"/>
                <w:sz w:val="18"/>
                <w:lang w:eastAsia="fi-FI"/>
              </w:rPr>
            </w:pPr>
            <w:r w:rsidRPr="007A50BC">
              <w:rPr>
                <w:rFonts w:ascii="Arial" w:hAnsi="Arial"/>
                <w:sz w:val="18"/>
                <w:lang w:eastAsia="fi-FI"/>
              </w:rPr>
              <w:t>DC_2A_n41A</w:t>
            </w:r>
          </w:p>
          <w:p w14:paraId="16F5E5EF" w14:textId="77777777" w:rsidR="00774D7D" w:rsidRPr="007A50BC" w:rsidRDefault="00774D7D" w:rsidP="00113383">
            <w:pPr>
              <w:keepNext/>
              <w:keepLines/>
              <w:spacing w:after="0"/>
              <w:jc w:val="center"/>
              <w:rPr>
                <w:rFonts w:ascii="Arial" w:hAnsi="Arial"/>
                <w:sz w:val="18"/>
                <w:lang w:eastAsia="fi-FI"/>
              </w:rPr>
            </w:pPr>
            <w:r w:rsidRPr="007A50BC">
              <w:rPr>
                <w:rFonts w:ascii="Arial" w:hAnsi="Arial"/>
                <w:sz w:val="18"/>
                <w:lang w:eastAsia="fi-FI"/>
              </w:rPr>
              <w:t>DC_2A_n66A</w:t>
            </w:r>
          </w:p>
          <w:p w14:paraId="7282C2B6" w14:textId="77777777" w:rsidR="00774D7D" w:rsidRPr="007A50BC" w:rsidRDefault="00774D7D" w:rsidP="00113383">
            <w:pPr>
              <w:keepNext/>
              <w:keepLines/>
              <w:spacing w:after="0"/>
              <w:jc w:val="center"/>
              <w:rPr>
                <w:rFonts w:ascii="Arial" w:hAnsi="Arial"/>
                <w:sz w:val="18"/>
                <w:lang w:eastAsia="fi-FI"/>
              </w:rPr>
            </w:pPr>
            <w:r w:rsidRPr="007A50BC">
              <w:rPr>
                <w:rFonts w:ascii="Arial" w:hAnsi="Arial"/>
                <w:sz w:val="18"/>
                <w:lang w:eastAsia="fi-FI"/>
              </w:rPr>
              <w:t>DC_12A_n41A</w:t>
            </w:r>
          </w:p>
          <w:p w14:paraId="1D74A57F" w14:textId="77777777" w:rsidR="00774D7D" w:rsidRPr="0024034C" w:rsidRDefault="00774D7D" w:rsidP="00113383">
            <w:pPr>
              <w:keepNext/>
              <w:keepLines/>
              <w:spacing w:after="0"/>
              <w:jc w:val="center"/>
              <w:rPr>
                <w:rFonts w:ascii="Arial" w:hAnsi="Arial"/>
                <w:sz w:val="18"/>
                <w:lang w:eastAsia="fi-FI"/>
              </w:rPr>
            </w:pPr>
            <w:r w:rsidRPr="007A50BC">
              <w:rPr>
                <w:rFonts w:ascii="Arial" w:hAnsi="Arial"/>
                <w:sz w:val="18"/>
                <w:lang w:eastAsia="fi-FI"/>
              </w:rPr>
              <w:t>DC_12A_n66A</w:t>
            </w:r>
          </w:p>
        </w:tc>
      </w:tr>
      <w:tr w:rsidR="00774D7D" w:rsidRPr="0024034C" w14:paraId="5477FBDD" w14:textId="77777777" w:rsidTr="00113383">
        <w:trPr>
          <w:trHeight w:val="187"/>
          <w:jc w:val="center"/>
        </w:trPr>
        <w:tc>
          <w:tcPr>
            <w:tcW w:w="3397" w:type="dxa"/>
            <w:shd w:val="clear" w:color="auto" w:fill="auto"/>
            <w:noWrap/>
          </w:tcPr>
          <w:p w14:paraId="0934E246" w14:textId="77777777" w:rsidR="00774D7D" w:rsidRPr="0024034C" w:rsidRDefault="00774D7D" w:rsidP="00113383">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4CD94E80" w14:textId="77777777" w:rsidR="00774D7D" w:rsidRPr="0024034C" w:rsidRDefault="00774D7D" w:rsidP="0011338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47A571BF" w14:textId="77777777" w:rsidR="00774D7D" w:rsidRPr="0024034C" w:rsidRDefault="00774D7D" w:rsidP="0011338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31097FC8" w14:textId="77777777" w:rsidR="00774D7D" w:rsidRPr="0024034C" w:rsidRDefault="00774D7D" w:rsidP="00113383">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774D7D" w:rsidRPr="0024034C" w14:paraId="4DFC967F" w14:textId="77777777" w:rsidTr="00113383">
        <w:trPr>
          <w:trHeight w:val="187"/>
          <w:jc w:val="center"/>
        </w:trPr>
        <w:tc>
          <w:tcPr>
            <w:tcW w:w="3397" w:type="dxa"/>
            <w:shd w:val="clear" w:color="auto" w:fill="auto"/>
            <w:noWrap/>
          </w:tcPr>
          <w:p w14:paraId="1A062FD2" w14:textId="77777777" w:rsidR="00774D7D" w:rsidRPr="0024034C" w:rsidRDefault="00774D7D" w:rsidP="00113383">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7A65394B"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853E052"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64D156D2" w14:textId="77777777" w:rsidR="00774D7D" w:rsidRPr="0024034C" w:rsidRDefault="00774D7D" w:rsidP="00113383">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774D7D" w:rsidRPr="0024034C" w14:paraId="47F4AA62" w14:textId="77777777" w:rsidTr="00113383">
        <w:trPr>
          <w:trHeight w:val="187"/>
          <w:jc w:val="center"/>
        </w:trPr>
        <w:tc>
          <w:tcPr>
            <w:tcW w:w="3397" w:type="dxa"/>
            <w:shd w:val="clear" w:color="auto" w:fill="auto"/>
            <w:noWrap/>
          </w:tcPr>
          <w:p w14:paraId="6E2668AA" w14:textId="77777777" w:rsidR="00774D7D" w:rsidRPr="0024034C" w:rsidRDefault="00774D7D" w:rsidP="00113383">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528A3C7D" w14:textId="77777777" w:rsidR="00774D7D" w:rsidRPr="0024034C" w:rsidRDefault="00774D7D" w:rsidP="0011338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1C3F75A2" w14:textId="77777777" w:rsidR="00774D7D" w:rsidRPr="0024034C" w:rsidRDefault="00774D7D" w:rsidP="0011338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499082BF" w14:textId="77777777" w:rsidR="00774D7D" w:rsidRPr="0024034C" w:rsidRDefault="00774D7D" w:rsidP="00113383">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774D7D" w:rsidRPr="0024034C" w14:paraId="5ACDB9BE"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395901" w14:textId="77777777" w:rsidR="00774D7D" w:rsidRPr="0024034C" w:rsidRDefault="00774D7D" w:rsidP="00113383">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03184852" w14:textId="77777777" w:rsidR="00774D7D" w:rsidRPr="0024034C" w:rsidRDefault="00774D7D" w:rsidP="0011338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559B13CE" w14:textId="77777777" w:rsidR="00774D7D" w:rsidRPr="0024034C" w:rsidRDefault="00774D7D" w:rsidP="0011338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3953B183" w14:textId="77777777" w:rsidR="00774D7D" w:rsidRPr="0024034C" w:rsidRDefault="00774D7D" w:rsidP="0011338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774D7D" w:rsidRPr="0024034C" w14:paraId="4A07DCB7" w14:textId="77777777" w:rsidTr="00113383">
        <w:trPr>
          <w:trHeight w:val="187"/>
          <w:jc w:val="center"/>
        </w:trPr>
        <w:tc>
          <w:tcPr>
            <w:tcW w:w="3397" w:type="dxa"/>
            <w:shd w:val="clear" w:color="auto" w:fill="auto"/>
            <w:noWrap/>
          </w:tcPr>
          <w:p w14:paraId="215B8EF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50890EAC" w14:textId="77777777" w:rsidR="00774D7D" w:rsidRPr="0024034C" w:rsidRDefault="00774D7D" w:rsidP="00113383">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3504AE02"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F944E2F"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788112E" w14:textId="77777777" w:rsidR="00774D7D" w:rsidRPr="0024034C" w:rsidRDefault="00774D7D" w:rsidP="00113383">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774D7D" w:rsidRPr="0024034C" w14:paraId="1F6AD311" w14:textId="77777777" w:rsidTr="00113383">
        <w:trPr>
          <w:trHeight w:val="187"/>
          <w:jc w:val="center"/>
        </w:trPr>
        <w:tc>
          <w:tcPr>
            <w:tcW w:w="3397" w:type="dxa"/>
            <w:shd w:val="clear" w:color="auto" w:fill="auto"/>
            <w:noWrap/>
          </w:tcPr>
          <w:p w14:paraId="2AAB2B81" w14:textId="77777777" w:rsidR="00774D7D" w:rsidRPr="0024034C" w:rsidRDefault="00774D7D" w:rsidP="00113383">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03B0B13C" w14:textId="77777777" w:rsidR="00774D7D" w:rsidRDefault="00774D7D" w:rsidP="00113383">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2C8BF535" w14:textId="77777777" w:rsidR="00774D7D" w:rsidRDefault="00774D7D" w:rsidP="00113383">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104AC4C1" w14:textId="77777777" w:rsidR="00774D7D" w:rsidRPr="0024034C" w:rsidRDefault="00774D7D" w:rsidP="00113383">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774D7D" w:rsidRPr="0024034C" w14:paraId="79A6EA64" w14:textId="77777777" w:rsidTr="00113383">
        <w:trPr>
          <w:trHeight w:val="187"/>
          <w:jc w:val="center"/>
        </w:trPr>
        <w:tc>
          <w:tcPr>
            <w:tcW w:w="3397" w:type="dxa"/>
            <w:shd w:val="clear" w:color="auto" w:fill="auto"/>
            <w:noWrap/>
          </w:tcPr>
          <w:p w14:paraId="602FFA6E" w14:textId="77777777" w:rsidR="00774D7D" w:rsidRPr="0024034C" w:rsidRDefault="00774D7D" w:rsidP="00113383">
            <w:pPr>
              <w:keepNext/>
              <w:keepLines/>
              <w:spacing w:after="0"/>
              <w:jc w:val="center"/>
              <w:rPr>
                <w:rFonts w:ascii="Arial" w:eastAsia="MS Mincho" w:hAnsi="Arial" w:cs="Arial"/>
                <w:sz w:val="18"/>
                <w:szCs w:val="18"/>
                <w:lang w:eastAsia="ja-JP"/>
              </w:rPr>
            </w:pPr>
            <w:r w:rsidRPr="0024034C">
              <w:rPr>
                <w:rFonts w:ascii="Arial" w:hAnsi="Arial"/>
                <w:sz w:val="18"/>
                <w:lang w:eastAsia="fi-FI"/>
              </w:rPr>
              <w:lastRenderedPageBreak/>
              <w:t>DC_2A-12A-66A_n2A</w:t>
            </w:r>
          </w:p>
        </w:tc>
        <w:tc>
          <w:tcPr>
            <w:tcW w:w="3686" w:type="dxa"/>
          </w:tcPr>
          <w:p w14:paraId="2BA74433"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DC_12A_n2A</w:t>
            </w:r>
          </w:p>
          <w:p w14:paraId="4AF02421" w14:textId="77777777" w:rsidR="00774D7D" w:rsidRPr="0024034C" w:rsidRDefault="00774D7D" w:rsidP="00113383">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774D7D" w:rsidRPr="0024034C" w14:paraId="6EFC5FD8" w14:textId="77777777" w:rsidTr="00113383">
        <w:trPr>
          <w:trHeight w:val="187"/>
          <w:jc w:val="center"/>
        </w:trPr>
        <w:tc>
          <w:tcPr>
            <w:tcW w:w="3397" w:type="dxa"/>
            <w:shd w:val="clear" w:color="auto" w:fill="auto"/>
            <w:noWrap/>
          </w:tcPr>
          <w:p w14:paraId="137AE775" w14:textId="77777777" w:rsidR="00774D7D" w:rsidRPr="0024034C" w:rsidRDefault="00774D7D" w:rsidP="00113383">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6D0E20F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DC_12A_n2A</w:t>
            </w:r>
          </w:p>
          <w:p w14:paraId="52144733" w14:textId="77777777" w:rsidR="00774D7D" w:rsidRPr="0024034C" w:rsidRDefault="00774D7D" w:rsidP="00113383">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774D7D" w:rsidRPr="0024034C" w14:paraId="7D1FF15D" w14:textId="77777777" w:rsidTr="00113383">
        <w:trPr>
          <w:trHeight w:val="187"/>
          <w:jc w:val="center"/>
        </w:trPr>
        <w:tc>
          <w:tcPr>
            <w:tcW w:w="3397" w:type="dxa"/>
            <w:shd w:val="clear" w:color="auto" w:fill="auto"/>
            <w:noWrap/>
          </w:tcPr>
          <w:p w14:paraId="62F5C605" w14:textId="77777777" w:rsidR="00774D7D" w:rsidRPr="0024034C" w:rsidRDefault="00774D7D" w:rsidP="00113383">
            <w:pPr>
              <w:keepNext/>
              <w:keepLines/>
              <w:spacing w:after="0"/>
              <w:jc w:val="center"/>
              <w:rPr>
                <w:rFonts w:ascii="Arial" w:hAnsi="Arial"/>
                <w:sz w:val="18"/>
                <w:lang w:eastAsia="fi-FI"/>
              </w:rPr>
            </w:pPr>
            <w:r w:rsidRPr="000C4FE9">
              <w:rPr>
                <w:rFonts w:ascii="Arial" w:hAnsi="Arial"/>
                <w:sz w:val="18"/>
                <w:lang w:eastAsia="fi-FI"/>
              </w:rPr>
              <w:t>DC_2A-12A-66A_n7A</w:t>
            </w:r>
          </w:p>
        </w:tc>
        <w:tc>
          <w:tcPr>
            <w:tcW w:w="3686" w:type="dxa"/>
          </w:tcPr>
          <w:p w14:paraId="09BAA508" w14:textId="77777777" w:rsidR="00774D7D" w:rsidRPr="006D2640" w:rsidRDefault="00774D7D" w:rsidP="00113383">
            <w:pPr>
              <w:keepNext/>
              <w:keepLines/>
              <w:spacing w:after="0"/>
              <w:jc w:val="center"/>
              <w:rPr>
                <w:rFonts w:ascii="Arial" w:hAnsi="Arial"/>
                <w:sz w:val="18"/>
                <w:lang w:eastAsia="fi-FI"/>
              </w:rPr>
            </w:pPr>
            <w:r w:rsidRPr="006D2640">
              <w:rPr>
                <w:rFonts w:ascii="Arial" w:hAnsi="Arial"/>
                <w:sz w:val="18"/>
                <w:lang w:eastAsia="fi-FI"/>
              </w:rPr>
              <w:t xml:space="preserve">DC_2A_n7A </w:t>
            </w:r>
          </w:p>
          <w:p w14:paraId="5859D702" w14:textId="77777777" w:rsidR="00774D7D" w:rsidRPr="006D2640" w:rsidRDefault="00774D7D" w:rsidP="00113383">
            <w:pPr>
              <w:keepNext/>
              <w:keepLines/>
              <w:spacing w:after="0"/>
              <w:jc w:val="center"/>
              <w:rPr>
                <w:rFonts w:ascii="Arial" w:hAnsi="Arial"/>
                <w:sz w:val="18"/>
                <w:lang w:eastAsia="fi-FI"/>
              </w:rPr>
            </w:pPr>
            <w:r w:rsidRPr="006D2640">
              <w:rPr>
                <w:rFonts w:ascii="Arial" w:hAnsi="Arial"/>
                <w:sz w:val="18"/>
                <w:lang w:eastAsia="fi-FI"/>
              </w:rPr>
              <w:t>DC_12A_n7A</w:t>
            </w:r>
          </w:p>
          <w:p w14:paraId="099A3CEC" w14:textId="77777777" w:rsidR="00774D7D" w:rsidRPr="0024034C" w:rsidRDefault="00774D7D" w:rsidP="00113383">
            <w:pPr>
              <w:keepNext/>
              <w:keepLines/>
              <w:spacing w:after="0"/>
              <w:jc w:val="center"/>
              <w:rPr>
                <w:rFonts w:ascii="Arial" w:hAnsi="Arial"/>
                <w:sz w:val="18"/>
                <w:lang w:eastAsia="fi-FI"/>
              </w:rPr>
            </w:pPr>
            <w:r w:rsidRPr="006D2640">
              <w:rPr>
                <w:rFonts w:ascii="Arial" w:hAnsi="Arial"/>
                <w:sz w:val="18"/>
                <w:lang w:eastAsia="fi-FI"/>
              </w:rPr>
              <w:t>DC_66A_n7A</w:t>
            </w:r>
          </w:p>
        </w:tc>
      </w:tr>
      <w:tr w:rsidR="00774D7D" w:rsidRPr="0024034C" w14:paraId="41C4061B" w14:textId="77777777" w:rsidTr="00113383">
        <w:trPr>
          <w:trHeight w:val="187"/>
          <w:jc w:val="center"/>
        </w:trPr>
        <w:tc>
          <w:tcPr>
            <w:tcW w:w="3397" w:type="dxa"/>
            <w:shd w:val="clear" w:color="auto" w:fill="auto"/>
            <w:noWrap/>
          </w:tcPr>
          <w:p w14:paraId="4D7B6F80"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13715EF0"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DC_2A_n30A</w:t>
            </w:r>
          </w:p>
          <w:p w14:paraId="7F53E41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DC_12A_n30A</w:t>
            </w:r>
          </w:p>
          <w:p w14:paraId="506159E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DC_66A_n30A</w:t>
            </w:r>
          </w:p>
        </w:tc>
      </w:tr>
      <w:tr w:rsidR="00774D7D" w:rsidRPr="0024034C" w14:paraId="7176F757"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2B234F" w14:textId="77777777" w:rsidR="00774D7D" w:rsidRPr="0024034C" w:rsidRDefault="00774D7D" w:rsidP="00113383">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49F65DF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DC_2A_n30A</w:t>
            </w:r>
          </w:p>
          <w:p w14:paraId="0B7EFB5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DC_12A_n30A</w:t>
            </w:r>
          </w:p>
          <w:p w14:paraId="217DC839"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DC_66A_n30A</w:t>
            </w:r>
          </w:p>
        </w:tc>
      </w:tr>
      <w:tr w:rsidR="00774D7D" w:rsidRPr="0024034C" w14:paraId="517831A6"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FBAD21" w14:textId="77777777" w:rsidR="00774D7D" w:rsidRPr="0024034C" w:rsidRDefault="00774D7D" w:rsidP="00113383">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012DB3D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DC_2A_n30A</w:t>
            </w:r>
          </w:p>
          <w:p w14:paraId="515810E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DC_12A_n30A</w:t>
            </w:r>
          </w:p>
          <w:p w14:paraId="3A8D1555"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DC_66A_n30A</w:t>
            </w:r>
          </w:p>
        </w:tc>
      </w:tr>
      <w:tr w:rsidR="00774D7D" w:rsidRPr="0024034C" w14:paraId="41477EED" w14:textId="77777777" w:rsidTr="00113383">
        <w:trPr>
          <w:trHeight w:val="187"/>
          <w:jc w:val="center"/>
        </w:trPr>
        <w:tc>
          <w:tcPr>
            <w:tcW w:w="3397" w:type="dxa"/>
            <w:shd w:val="clear" w:color="auto" w:fill="auto"/>
            <w:noWrap/>
          </w:tcPr>
          <w:p w14:paraId="0B1589F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545BA333"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DC_2A_n41A</w:t>
            </w:r>
          </w:p>
          <w:p w14:paraId="5A90B1C5"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DC_12A_n41A</w:t>
            </w:r>
          </w:p>
          <w:p w14:paraId="7C00AF0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zh-CN"/>
              </w:rPr>
              <w:t>DC_66A_n41A</w:t>
            </w:r>
          </w:p>
        </w:tc>
      </w:tr>
      <w:tr w:rsidR="00774D7D" w:rsidRPr="0024034C" w14:paraId="20777B54"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DD2CC7" w14:textId="77777777" w:rsidR="00774D7D" w:rsidRPr="0024034C" w:rsidRDefault="00774D7D" w:rsidP="00113383">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360BB09A"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DC_2A_n41A</w:t>
            </w:r>
          </w:p>
          <w:p w14:paraId="7982C368"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DC_12A_n41A</w:t>
            </w:r>
          </w:p>
          <w:p w14:paraId="288F6737"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DC_66A_n41A</w:t>
            </w:r>
          </w:p>
        </w:tc>
      </w:tr>
      <w:tr w:rsidR="00774D7D" w:rsidRPr="0024034C" w14:paraId="24DC26C7" w14:textId="77777777" w:rsidTr="00113383">
        <w:trPr>
          <w:trHeight w:val="187"/>
          <w:jc w:val="center"/>
        </w:trPr>
        <w:tc>
          <w:tcPr>
            <w:tcW w:w="3397" w:type="dxa"/>
            <w:shd w:val="clear" w:color="auto" w:fill="auto"/>
            <w:noWrap/>
          </w:tcPr>
          <w:p w14:paraId="22C310E5" w14:textId="77777777" w:rsidR="00774D7D" w:rsidRPr="0024034C" w:rsidRDefault="00774D7D" w:rsidP="00113383">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306BF0B1"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DC_2A_n66A</w:t>
            </w:r>
          </w:p>
          <w:p w14:paraId="37FD856D"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DC_12A_n66A</w:t>
            </w:r>
          </w:p>
          <w:p w14:paraId="13F4793F" w14:textId="77777777" w:rsidR="00774D7D" w:rsidRPr="0024034C" w:rsidRDefault="00774D7D" w:rsidP="00113383">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774D7D" w14:paraId="1976845C"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C85F4F" w14:textId="77777777" w:rsidR="00774D7D" w:rsidRDefault="00774D7D" w:rsidP="00113383">
            <w:pPr>
              <w:keepNext/>
              <w:keepLines/>
              <w:spacing w:after="0"/>
              <w:jc w:val="center"/>
              <w:rPr>
                <w:rFonts w:ascii="Arial" w:hAnsi="Arial"/>
                <w:sz w:val="18"/>
                <w:lang w:eastAsia="ja-JP"/>
              </w:rPr>
            </w:pPr>
            <w:r w:rsidRPr="00E668CC">
              <w:rPr>
                <w:rFonts w:ascii="Arial" w:hAnsi="Arial"/>
                <w:sz w:val="18"/>
              </w:rPr>
              <w:t>DC_2A-12A</w:t>
            </w:r>
            <w:r>
              <w:rPr>
                <w:rFonts w:ascii="Arial" w:hAnsi="Arial"/>
                <w:sz w:val="18"/>
              </w:rPr>
              <w:t>-</w:t>
            </w:r>
            <w:r w:rsidRPr="00E668C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1DFD2A53" w14:textId="77777777" w:rsidR="00774D7D" w:rsidRDefault="00774D7D" w:rsidP="00113383">
            <w:pPr>
              <w:keepNext/>
              <w:keepLines/>
              <w:spacing w:after="0"/>
              <w:jc w:val="center"/>
              <w:rPr>
                <w:rFonts w:ascii="Arial" w:hAnsi="Arial" w:cs="Arial"/>
                <w:sz w:val="18"/>
                <w:szCs w:val="18"/>
              </w:rPr>
            </w:pPr>
            <w:r w:rsidRPr="00E668CC">
              <w:rPr>
                <w:rFonts w:ascii="Arial" w:hAnsi="Arial" w:cs="Arial"/>
                <w:sz w:val="18"/>
                <w:szCs w:val="18"/>
              </w:rPr>
              <w:t>DC_2A_n66A</w:t>
            </w:r>
          </w:p>
          <w:p w14:paraId="144D76B7" w14:textId="77777777" w:rsidR="00774D7D" w:rsidRDefault="00774D7D" w:rsidP="00113383">
            <w:pPr>
              <w:keepNext/>
              <w:keepLines/>
              <w:spacing w:after="0"/>
              <w:jc w:val="center"/>
              <w:rPr>
                <w:rFonts w:ascii="Arial" w:hAnsi="Arial" w:cs="Arial"/>
                <w:sz w:val="18"/>
                <w:szCs w:val="18"/>
              </w:rPr>
            </w:pPr>
            <w:r w:rsidRPr="00E668CC">
              <w:rPr>
                <w:rFonts w:ascii="Arial" w:hAnsi="Arial" w:cs="Arial"/>
                <w:sz w:val="18"/>
                <w:szCs w:val="18"/>
              </w:rPr>
              <w:t>DC_12A_n66A</w:t>
            </w:r>
          </w:p>
          <w:p w14:paraId="7AD005AC" w14:textId="77777777" w:rsidR="00774D7D" w:rsidRDefault="00774D7D" w:rsidP="00113383">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774D7D" w14:paraId="60BD0C73"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C06E0C" w14:textId="77777777" w:rsidR="00774D7D" w:rsidRDefault="00774D7D" w:rsidP="00113383">
            <w:pPr>
              <w:keepNext/>
              <w:keepLines/>
              <w:spacing w:after="0"/>
              <w:jc w:val="center"/>
              <w:rPr>
                <w:rFonts w:ascii="Arial" w:hAnsi="Arial"/>
                <w:sz w:val="18"/>
                <w:lang w:eastAsia="ja-JP"/>
              </w:rPr>
            </w:pPr>
            <w:r w:rsidRPr="009E4C54">
              <w:rPr>
                <w:rFonts w:ascii="Arial" w:hAnsi="Arial"/>
                <w:sz w:val="18"/>
              </w:rPr>
              <w:t>DC_2A-2A-12A</w:t>
            </w:r>
            <w:r>
              <w:rPr>
                <w:rFonts w:ascii="Arial" w:hAnsi="Arial"/>
                <w:sz w:val="18"/>
              </w:rPr>
              <w:t>-</w:t>
            </w:r>
            <w:r w:rsidRPr="009E4C54">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5B4ABE24" w14:textId="77777777" w:rsidR="00774D7D" w:rsidRDefault="00774D7D" w:rsidP="00113383">
            <w:pPr>
              <w:keepNext/>
              <w:keepLines/>
              <w:spacing w:after="0"/>
              <w:jc w:val="center"/>
              <w:rPr>
                <w:rFonts w:ascii="Arial" w:hAnsi="Arial" w:cs="Arial"/>
                <w:sz w:val="18"/>
                <w:szCs w:val="18"/>
              </w:rPr>
            </w:pPr>
            <w:r w:rsidRPr="00E668CC">
              <w:rPr>
                <w:rFonts w:ascii="Arial" w:hAnsi="Arial" w:cs="Arial"/>
                <w:sz w:val="18"/>
                <w:szCs w:val="18"/>
              </w:rPr>
              <w:t>DC_2A_n66A</w:t>
            </w:r>
          </w:p>
          <w:p w14:paraId="5D6D479D" w14:textId="77777777" w:rsidR="00774D7D" w:rsidRDefault="00774D7D" w:rsidP="00113383">
            <w:pPr>
              <w:keepNext/>
              <w:keepLines/>
              <w:spacing w:after="0"/>
              <w:jc w:val="center"/>
              <w:rPr>
                <w:rFonts w:ascii="Arial" w:hAnsi="Arial" w:cs="Arial"/>
                <w:sz w:val="18"/>
                <w:szCs w:val="18"/>
              </w:rPr>
            </w:pPr>
            <w:r w:rsidRPr="00E668CC">
              <w:rPr>
                <w:rFonts w:ascii="Arial" w:hAnsi="Arial" w:cs="Arial"/>
                <w:sz w:val="18"/>
                <w:szCs w:val="18"/>
              </w:rPr>
              <w:t>DC_12A_n66A</w:t>
            </w:r>
          </w:p>
          <w:p w14:paraId="44613863" w14:textId="77777777" w:rsidR="00774D7D" w:rsidRDefault="00774D7D" w:rsidP="00113383">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774D7D" w:rsidRPr="0024034C" w14:paraId="62DFAAEA" w14:textId="77777777" w:rsidTr="00113383">
        <w:trPr>
          <w:trHeight w:val="187"/>
          <w:jc w:val="center"/>
        </w:trPr>
        <w:tc>
          <w:tcPr>
            <w:tcW w:w="3397" w:type="dxa"/>
            <w:shd w:val="clear" w:color="auto" w:fill="auto"/>
            <w:noWrap/>
          </w:tcPr>
          <w:p w14:paraId="4F93737D" w14:textId="77777777" w:rsidR="00774D7D" w:rsidRPr="0024034C" w:rsidRDefault="00774D7D" w:rsidP="00113383">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66C268D6"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DC_2A_n66A</w:t>
            </w:r>
          </w:p>
          <w:p w14:paraId="4B3CBF32"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DC_12A_n66A</w:t>
            </w:r>
          </w:p>
          <w:p w14:paraId="747FB8C1" w14:textId="77777777" w:rsidR="00774D7D" w:rsidRPr="0024034C" w:rsidRDefault="00774D7D" w:rsidP="00113383">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774D7D" w:rsidRPr="0024034C" w14:paraId="3F9E4A1E" w14:textId="77777777" w:rsidTr="00113383">
        <w:trPr>
          <w:trHeight w:val="187"/>
          <w:jc w:val="center"/>
        </w:trPr>
        <w:tc>
          <w:tcPr>
            <w:tcW w:w="3397" w:type="dxa"/>
            <w:shd w:val="clear" w:color="auto" w:fill="auto"/>
            <w:noWrap/>
          </w:tcPr>
          <w:p w14:paraId="39ACB4F1"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31A6448A"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52A02472"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64A2F9B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B5396B5"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0C98FCC"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774D7D" w:rsidRPr="0024034C" w14:paraId="2DD1A7FB" w14:textId="77777777" w:rsidTr="00113383">
        <w:trPr>
          <w:trHeight w:val="187"/>
          <w:jc w:val="center"/>
        </w:trPr>
        <w:tc>
          <w:tcPr>
            <w:tcW w:w="3397" w:type="dxa"/>
            <w:shd w:val="clear" w:color="auto" w:fill="auto"/>
            <w:noWrap/>
          </w:tcPr>
          <w:p w14:paraId="368E45E7" w14:textId="77777777" w:rsidR="00774D7D" w:rsidRPr="0024034C" w:rsidRDefault="00774D7D" w:rsidP="00113383">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0B1C8311" w14:textId="77777777" w:rsidR="00774D7D" w:rsidRDefault="00774D7D" w:rsidP="00113383">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5FDCD5FA" w14:textId="77777777" w:rsidR="00774D7D" w:rsidRDefault="00774D7D" w:rsidP="00113383">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3609B781" w14:textId="77777777" w:rsidR="00774D7D" w:rsidRPr="0024034C" w:rsidRDefault="00774D7D" w:rsidP="00113383">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774D7D" w14:paraId="0AD59746" w14:textId="77777777" w:rsidTr="00113383">
        <w:trPr>
          <w:trHeight w:val="187"/>
          <w:jc w:val="center"/>
        </w:trPr>
        <w:tc>
          <w:tcPr>
            <w:tcW w:w="3397" w:type="dxa"/>
            <w:shd w:val="clear" w:color="auto" w:fill="auto"/>
            <w:noWrap/>
          </w:tcPr>
          <w:p w14:paraId="5F261309" w14:textId="77777777" w:rsidR="00774D7D" w:rsidRDefault="00774D7D" w:rsidP="00113383">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14:paraId="52B52BB7" w14:textId="77777777" w:rsidR="00774D7D" w:rsidRPr="000126E5" w:rsidRDefault="00774D7D" w:rsidP="00113383">
            <w:pPr>
              <w:keepNext/>
              <w:keepLines/>
              <w:spacing w:after="0"/>
              <w:jc w:val="center"/>
              <w:rPr>
                <w:rFonts w:ascii="Arial" w:hAnsi="Arial"/>
                <w:sz w:val="18"/>
                <w:lang w:eastAsia="zh-CN"/>
              </w:rPr>
            </w:pPr>
            <w:r w:rsidRPr="000126E5">
              <w:rPr>
                <w:rFonts w:ascii="Arial" w:hAnsi="Arial"/>
                <w:sz w:val="18"/>
                <w:lang w:eastAsia="zh-CN"/>
              </w:rPr>
              <w:t>DC_2A_n66A</w:t>
            </w:r>
          </w:p>
          <w:p w14:paraId="0B5AF775" w14:textId="77777777" w:rsidR="00774D7D" w:rsidRPr="000126E5" w:rsidRDefault="00774D7D" w:rsidP="00113383">
            <w:pPr>
              <w:keepNext/>
              <w:keepLines/>
              <w:spacing w:after="0"/>
              <w:jc w:val="center"/>
              <w:rPr>
                <w:rFonts w:ascii="Arial" w:hAnsi="Arial"/>
                <w:sz w:val="18"/>
                <w:lang w:eastAsia="zh-CN"/>
              </w:rPr>
            </w:pPr>
            <w:r w:rsidRPr="000126E5">
              <w:rPr>
                <w:rFonts w:ascii="Arial" w:hAnsi="Arial"/>
                <w:sz w:val="18"/>
                <w:lang w:eastAsia="zh-CN"/>
              </w:rPr>
              <w:t>DC_2A_n77A</w:t>
            </w:r>
          </w:p>
          <w:p w14:paraId="3BD3ED2A" w14:textId="77777777" w:rsidR="00774D7D" w:rsidRPr="000126E5" w:rsidRDefault="00774D7D" w:rsidP="00113383">
            <w:pPr>
              <w:keepNext/>
              <w:keepLines/>
              <w:spacing w:after="0"/>
              <w:jc w:val="center"/>
              <w:rPr>
                <w:rFonts w:ascii="Arial" w:hAnsi="Arial"/>
                <w:sz w:val="18"/>
                <w:lang w:eastAsia="zh-CN"/>
              </w:rPr>
            </w:pPr>
            <w:r w:rsidRPr="000126E5">
              <w:rPr>
                <w:rFonts w:ascii="Arial" w:hAnsi="Arial"/>
                <w:sz w:val="18"/>
                <w:lang w:eastAsia="zh-CN"/>
              </w:rPr>
              <w:t>DC_12A_n66A</w:t>
            </w:r>
          </w:p>
          <w:p w14:paraId="4C3E3DCC" w14:textId="77777777" w:rsidR="00774D7D" w:rsidRDefault="00774D7D" w:rsidP="00113383">
            <w:pPr>
              <w:keepNext/>
              <w:keepLines/>
              <w:spacing w:after="0"/>
              <w:jc w:val="center"/>
              <w:rPr>
                <w:rFonts w:ascii="Arial" w:hAnsi="Arial"/>
                <w:sz w:val="18"/>
                <w:lang w:val="en-US"/>
              </w:rPr>
            </w:pPr>
            <w:r w:rsidRPr="000126E5">
              <w:rPr>
                <w:rFonts w:ascii="Arial" w:hAnsi="Arial"/>
                <w:sz w:val="18"/>
                <w:lang w:eastAsia="zh-CN"/>
              </w:rPr>
              <w:t>DC_12A_n77A</w:t>
            </w:r>
          </w:p>
        </w:tc>
      </w:tr>
      <w:tr w:rsidR="00774D7D" w:rsidRPr="0024034C" w14:paraId="73056837" w14:textId="77777777" w:rsidTr="00113383">
        <w:trPr>
          <w:trHeight w:val="187"/>
          <w:jc w:val="center"/>
        </w:trPr>
        <w:tc>
          <w:tcPr>
            <w:tcW w:w="3397" w:type="dxa"/>
            <w:shd w:val="clear" w:color="auto" w:fill="auto"/>
            <w:noWrap/>
          </w:tcPr>
          <w:p w14:paraId="3F191BF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4151B947"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DC_2A_n78A</w:t>
            </w:r>
          </w:p>
          <w:p w14:paraId="773DB2A1"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DC_12A_n78A</w:t>
            </w:r>
          </w:p>
          <w:p w14:paraId="14FAC28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zh-CN"/>
              </w:rPr>
              <w:t>DC_66A_n78A</w:t>
            </w:r>
          </w:p>
        </w:tc>
      </w:tr>
      <w:tr w:rsidR="00774D7D" w:rsidRPr="0024034C" w14:paraId="068AB8A9"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7C0882" w14:textId="77777777" w:rsidR="00774D7D" w:rsidRPr="0024034C" w:rsidRDefault="00774D7D" w:rsidP="00113383">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7E5F26E2"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DC_2A_n78A</w:t>
            </w:r>
          </w:p>
          <w:p w14:paraId="2363AD21"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DC_12A_n78A</w:t>
            </w:r>
          </w:p>
          <w:p w14:paraId="41F59CBC"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DC_66A_n78A</w:t>
            </w:r>
          </w:p>
        </w:tc>
      </w:tr>
      <w:tr w:rsidR="00774D7D" w:rsidRPr="0078166A" w14:paraId="58223023"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DACF23" w14:textId="77777777" w:rsidR="00774D7D" w:rsidRPr="0078166A" w:rsidRDefault="00774D7D" w:rsidP="00113383">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6F493DD7" w14:textId="77777777" w:rsidR="00774D7D" w:rsidRPr="0078166A" w:rsidRDefault="00774D7D" w:rsidP="00113383">
            <w:pPr>
              <w:keepNext/>
              <w:keepLines/>
              <w:spacing w:after="0"/>
              <w:jc w:val="center"/>
              <w:rPr>
                <w:rFonts w:ascii="Arial" w:hAnsi="Arial"/>
                <w:sz w:val="18"/>
              </w:rPr>
            </w:pPr>
            <w:r w:rsidRPr="0078166A">
              <w:rPr>
                <w:rFonts w:ascii="Arial" w:hAnsi="Arial"/>
                <w:sz w:val="18"/>
              </w:rPr>
              <w:t>DC_2A_n78A</w:t>
            </w:r>
          </w:p>
          <w:p w14:paraId="67D64FEC" w14:textId="77777777" w:rsidR="00774D7D" w:rsidRPr="0078166A" w:rsidRDefault="00774D7D" w:rsidP="00113383">
            <w:pPr>
              <w:keepNext/>
              <w:keepLines/>
              <w:spacing w:after="0"/>
              <w:jc w:val="center"/>
              <w:rPr>
                <w:rFonts w:ascii="Arial" w:hAnsi="Arial"/>
                <w:sz w:val="18"/>
              </w:rPr>
            </w:pPr>
            <w:r w:rsidRPr="0078166A">
              <w:rPr>
                <w:rFonts w:ascii="Arial" w:hAnsi="Arial"/>
                <w:sz w:val="18"/>
              </w:rPr>
              <w:t>DC_12A_n78A</w:t>
            </w:r>
          </w:p>
          <w:p w14:paraId="23C50374" w14:textId="77777777" w:rsidR="00774D7D" w:rsidRPr="0078166A" w:rsidRDefault="00774D7D" w:rsidP="00113383">
            <w:pPr>
              <w:keepNext/>
              <w:keepLines/>
              <w:spacing w:after="0"/>
              <w:jc w:val="center"/>
              <w:rPr>
                <w:rFonts w:ascii="Arial" w:hAnsi="Arial"/>
                <w:sz w:val="18"/>
              </w:rPr>
            </w:pPr>
            <w:r w:rsidRPr="0078166A">
              <w:rPr>
                <w:rFonts w:ascii="Arial" w:hAnsi="Arial"/>
                <w:sz w:val="18"/>
              </w:rPr>
              <w:t>DC_66A_n78A</w:t>
            </w:r>
          </w:p>
        </w:tc>
      </w:tr>
      <w:tr w:rsidR="00774D7D" w:rsidRPr="0024034C" w14:paraId="0AF04438"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9D94FE" w14:textId="77777777" w:rsidR="00774D7D" w:rsidRPr="0024034C" w:rsidRDefault="00774D7D" w:rsidP="00113383">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6269ABCA"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774D7D" w:rsidRPr="0024034C" w14:paraId="25F0782C" w14:textId="77777777" w:rsidTr="00113383">
        <w:trPr>
          <w:trHeight w:val="187"/>
          <w:jc w:val="center"/>
        </w:trPr>
        <w:tc>
          <w:tcPr>
            <w:tcW w:w="3397" w:type="dxa"/>
            <w:shd w:val="clear" w:color="auto" w:fill="auto"/>
            <w:noWrap/>
            <w:vAlign w:val="center"/>
          </w:tcPr>
          <w:p w14:paraId="3E75D809"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DC_2A-13A_n2A-n77A</w:t>
            </w:r>
          </w:p>
          <w:p w14:paraId="49ED93E1"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3A4F0AEF"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DC_2A_n77A</w:t>
            </w:r>
          </w:p>
          <w:p w14:paraId="056357C2"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DC_13A_n2A</w:t>
            </w:r>
          </w:p>
          <w:p w14:paraId="4F2A544A"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774D7D" w:rsidRPr="0024034C" w14:paraId="6CFC456A" w14:textId="77777777" w:rsidTr="00113383">
        <w:trPr>
          <w:trHeight w:val="187"/>
          <w:jc w:val="center"/>
        </w:trPr>
        <w:tc>
          <w:tcPr>
            <w:tcW w:w="3397" w:type="dxa"/>
            <w:shd w:val="clear" w:color="auto" w:fill="auto"/>
            <w:noWrap/>
            <w:vAlign w:val="center"/>
          </w:tcPr>
          <w:p w14:paraId="153EE8EF" w14:textId="77777777" w:rsidR="00774D7D" w:rsidRPr="0024034C" w:rsidRDefault="00774D7D" w:rsidP="00113383">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297ACE1A" w14:textId="77777777" w:rsidR="00774D7D" w:rsidRPr="0024034C" w:rsidRDefault="00774D7D" w:rsidP="00113383">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6741748A"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5520BBB5"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DC_2A_n5A</w:t>
            </w:r>
          </w:p>
          <w:p w14:paraId="63CDE5F8"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774D7D" w:rsidRPr="0024034C" w14:paraId="2B0CA89F"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FFEA0C"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8C28FA0"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774D7D" w:rsidRPr="0024034C" w14:paraId="21889F1C"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AD97C8"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61A49A16"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2B8344F"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6FBB66E8"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0367B292"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3C3A3ED1"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774D7D" w:rsidRPr="0024034C" w14:paraId="0881D0D6" w14:textId="77777777" w:rsidTr="00113383">
        <w:trPr>
          <w:trHeight w:val="187"/>
          <w:jc w:val="center"/>
        </w:trPr>
        <w:tc>
          <w:tcPr>
            <w:tcW w:w="3397" w:type="dxa"/>
            <w:shd w:val="clear" w:color="auto" w:fill="auto"/>
            <w:noWrap/>
          </w:tcPr>
          <w:p w14:paraId="114CBE15"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4824D4F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DC_13A_n2A</w:t>
            </w:r>
          </w:p>
          <w:p w14:paraId="480BD1F0"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rPr>
              <w:t>DC_66A_n2A</w:t>
            </w:r>
          </w:p>
        </w:tc>
      </w:tr>
      <w:tr w:rsidR="00774D7D" w:rsidRPr="0024034C" w14:paraId="31C86D08" w14:textId="77777777" w:rsidTr="00113383">
        <w:trPr>
          <w:trHeight w:val="187"/>
          <w:jc w:val="center"/>
        </w:trPr>
        <w:tc>
          <w:tcPr>
            <w:tcW w:w="3397" w:type="dxa"/>
            <w:shd w:val="clear" w:color="auto" w:fill="auto"/>
            <w:noWrap/>
          </w:tcPr>
          <w:p w14:paraId="773563C0"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5640BDE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DC_13A_n2A</w:t>
            </w:r>
          </w:p>
          <w:p w14:paraId="0CC30CA2"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rPr>
              <w:t>DC_66A_n2A</w:t>
            </w:r>
          </w:p>
        </w:tc>
      </w:tr>
      <w:tr w:rsidR="00774D7D" w:rsidRPr="0024034C" w14:paraId="0C7D7E16" w14:textId="77777777" w:rsidTr="00113383">
        <w:trPr>
          <w:trHeight w:val="187"/>
          <w:jc w:val="center"/>
        </w:trPr>
        <w:tc>
          <w:tcPr>
            <w:tcW w:w="3397" w:type="dxa"/>
            <w:shd w:val="clear" w:color="auto" w:fill="auto"/>
            <w:noWrap/>
          </w:tcPr>
          <w:p w14:paraId="710B9F00"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65DFADB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DC_2A_n5A</w:t>
            </w:r>
          </w:p>
          <w:p w14:paraId="511778AE"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fi-FI"/>
              </w:rPr>
              <w:t>DC_66A_n5A</w:t>
            </w:r>
          </w:p>
        </w:tc>
      </w:tr>
      <w:tr w:rsidR="00774D7D" w:rsidRPr="0024034C" w14:paraId="4B07EBFF"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5AC16C" w14:textId="77777777" w:rsidR="00774D7D" w:rsidRPr="0024034C" w:rsidRDefault="00774D7D" w:rsidP="00113383">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45BB2540"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DC_2A_n5A</w:t>
            </w:r>
          </w:p>
          <w:p w14:paraId="3790D9F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DC_66A_n5A</w:t>
            </w:r>
          </w:p>
        </w:tc>
      </w:tr>
      <w:tr w:rsidR="00774D7D" w:rsidRPr="0024034C" w14:paraId="2C03EE67"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F55FBF" w14:textId="77777777" w:rsidR="00774D7D" w:rsidRPr="0024034C" w:rsidRDefault="00774D7D" w:rsidP="00113383">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2566C82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DC_2A_n5A</w:t>
            </w:r>
          </w:p>
          <w:p w14:paraId="7319489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DC_66A_n5A</w:t>
            </w:r>
          </w:p>
        </w:tc>
      </w:tr>
      <w:tr w:rsidR="00774D7D" w:rsidRPr="0024034C" w14:paraId="2335BEF8"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DDBBF6" w14:textId="77777777" w:rsidR="00774D7D" w:rsidRPr="0024034C" w:rsidRDefault="00774D7D" w:rsidP="00113383">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2E809E5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DC_2A_n5A</w:t>
            </w:r>
          </w:p>
          <w:p w14:paraId="17473E8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DC_66A_n5A</w:t>
            </w:r>
          </w:p>
        </w:tc>
      </w:tr>
      <w:tr w:rsidR="00774D7D" w:rsidRPr="0024034C" w14:paraId="5CC92CE0" w14:textId="77777777" w:rsidTr="00113383">
        <w:trPr>
          <w:trHeight w:val="187"/>
          <w:jc w:val="center"/>
        </w:trPr>
        <w:tc>
          <w:tcPr>
            <w:tcW w:w="3397" w:type="dxa"/>
            <w:shd w:val="clear" w:color="auto" w:fill="auto"/>
            <w:noWrap/>
          </w:tcPr>
          <w:p w14:paraId="5FEBFD5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DC_2A-13A-66A_n48A</w:t>
            </w:r>
          </w:p>
          <w:p w14:paraId="7B62FD38"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1F994EE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DC_2A_n48A</w:t>
            </w:r>
          </w:p>
          <w:p w14:paraId="5774834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DC_13A_n48A</w:t>
            </w:r>
          </w:p>
          <w:p w14:paraId="2BDD1DB3"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fi-FI"/>
              </w:rPr>
              <w:t>DC_66A_n48A</w:t>
            </w:r>
          </w:p>
        </w:tc>
      </w:tr>
      <w:tr w:rsidR="00774D7D" w:rsidRPr="0024034C" w14:paraId="69D99863" w14:textId="77777777" w:rsidTr="00113383">
        <w:trPr>
          <w:trHeight w:val="187"/>
          <w:jc w:val="center"/>
        </w:trPr>
        <w:tc>
          <w:tcPr>
            <w:tcW w:w="3397" w:type="dxa"/>
            <w:shd w:val="clear" w:color="auto" w:fill="auto"/>
            <w:noWrap/>
          </w:tcPr>
          <w:p w14:paraId="2CCB66D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DC_2A-13A-66A-66A_n48A</w:t>
            </w:r>
          </w:p>
          <w:p w14:paraId="12351B4D"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1A65209B"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DC_2A_n48A</w:t>
            </w:r>
          </w:p>
          <w:p w14:paraId="34A0A6A9"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DC_13A_n48A</w:t>
            </w:r>
          </w:p>
          <w:p w14:paraId="12267EC2"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fi-FI"/>
              </w:rPr>
              <w:t>DC_66A_n48A</w:t>
            </w:r>
          </w:p>
        </w:tc>
      </w:tr>
      <w:tr w:rsidR="00774D7D" w:rsidRPr="0024034C" w14:paraId="0E02AB52" w14:textId="77777777" w:rsidTr="00113383">
        <w:trPr>
          <w:trHeight w:val="187"/>
          <w:jc w:val="center"/>
        </w:trPr>
        <w:tc>
          <w:tcPr>
            <w:tcW w:w="3397" w:type="dxa"/>
            <w:shd w:val="clear" w:color="auto" w:fill="auto"/>
            <w:noWrap/>
          </w:tcPr>
          <w:p w14:paraId="5BB80BD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DC_2A-13A-66A_n66A</w:t>
            </w:r>
          </w:p>
          <w:p w14:paraId="3EAB3D4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DC_2A-2A-13A-66A_n66A</w:t>
            </w:r>
          </w:p>
          <w:p w14:paraId="4A5B990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DC_2A-13A-66A-66A_n66A</w:t>
            </w:r>
          </w:p>
          <w:p w14:paraId="370A6428" w14:textId="77777777" w:rsidR="00774D7D" w:rsidRPr="0024034C" w:rsidRDefault="00774D7D" w:rsidP="00113383">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24B1185E"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DC_2A_n66A</w:t>
            </w:r>
          </w:p>
          <w:p w14:paraId="39008CB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DC_13A_n66A</w:t>
            </w:r>
          </w:p>
          <w:p w14:paraId="652315A8" w14:textId="77777777" w:rsidR="00774D7D" w:rsidRPr="0024034C" w:rsidRDefault="00774D7D" w:rsidP="00113383">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774D7D" w14:paraId="040B2827"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7321BD" w14:textId="77777777" w:rsidR="00774D7D" w:rsidRDefault="00774D7D" w:rsidP="00113383">
            <w:pPr>
              <w:keepNext/>
              <w:keepLines/>
              <w:spacing w:after="0"/>
              <w:jc w:val="center"/>
              <w:rPr>
                <w:rFonts w:ascii="Arial" w:hAnsi="Arial"/>
                <w:sz w:val="18"/>
                <w:lang w:eastAsia="fi-FI"/>
              </w:rPr>
            </w:pPr>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36E204EF" w14:textId="77777777" w:rsidR="00774D7D" w:rsidRDefault="00774D7D" w:rsidP="00113383">
            <w:pPr>
              <w:keepNext/>
              <w:keepLines/>
              <w:spacing w:after="0"/>
              <w:jc w:val="center"/>
              <w:rPr>
                <w:rFonts w:ascii="Arial" w:hAnsi="Arial"/>
                <w:sz w:val="18"/>
                <w:lang w:eastAsia="fi-FI"/>
              </w:rPr>
            </w:pPr>
            <w:r w:rsidRPr="00BC7BAB">
              <w:rPr>
                <w:rFonts w:ascii="Arial" w:hAnsi="Arial"/>
                <w:sz w:val="18"/>
                <w:lang w:eastAsia="fi-FI"/>
              </w:rPr>
              <w:t>DC_2A_n66A</w:t>
            </w:r>
          </w:p>
          <w:p w14:paraId="17E42449" w14:textId="77777777" w:rsidR="00774D7D" w:rsidRDefault="00774D7D" w:rsidP="00113383">
            <w:pPr>
              <w:keepNext/>
              <w:keepLines/>
              <w:spacing w:after="0"/>
              <w:jc w:val="center"/>
              <w:rPr>
                <w:rFonts w:ascii="Arial" w:hAnsi="Arial"/>
                <w:sz w:val="18"/>
                <w:lang w:eastAsia="fi-FI"/>
              </w:rPr>
            </w:pPr>
            <w:r w:rsidRPr="00BC7BAB">
              <w:rPr>
                <w:rFonts w:ascii="Arial" w:hAnsi="Arial"/>
                <w:sz w:val="18"/>
                <w:lang w:eastAsia="fi-FI"/>
              </w:rPr>
              <w:t>DC_13A_n66A</w:t>
            </w:r>
          </w:p>
          <w:p w14:paraId="2650C7BB" w14:textId="77777777" w:rsidR="00774D7D" w:rsidRDefault="00774D7D" w:rsidP="00113383">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774D7D" w14:paraId="41B7B074"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102421" w14:textId="77777777" w:rsidR="00774D7D" w:rsidRDefault="00774D7D" w:rsidP="00113383">
            <w:pPr>
              <w:keepNext/>
              <w:keepLines/>
              <w:spacing w:after="0"/>
              <w:jc w:val="center"/>
              <w:rPr>
                <w:rFonts w:ascii="Arial" w:hAnsi="Arial"/>
                <w:sz w:val="18"/>
                <w:lang w:eastAsia="fi-FI"/>
              </w:rPr>
            </w:pPr>
            <w:r w:rsidRPr="00BC7BAB">
              <w:rPr>
                <w:rFonts w:ascii="Arial" w:hAnsi="Arial"/>
                <w:sz w:val="18"/>
                <w:lang w:val="fi-FI" w:eastAsia="fi-FI"/>
              </w:rPr>
              <w:t>DC_2A-2A-13A</w:t>
            </w:r>
            <w:r>
              <w:rPr>
                <w:rFonts w:ascii="Arial" w:hAnsi="Arial"/>
                <w:sz w:val="18"/>
                <w:lang w:val="fi-FI" w:eastAsia="fi-FI"/>
              </w:rPr>
              <w:t>-</w:t>
            </w:r>
            <w:r w:rsidRPr="00BC7BAB">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7546D629" w14:textId="77777777" w:rsidR="00774D7D" w:rsidRDefault="00774D7D" w:rsidP="00113383">
            <w:pPr>
              <w:keepNext/>
              <w:keepLines/>
              <w:spacing w:after="0"/>
              <w:jc w:val="center"/>
              <w:rPr>
                <w:rFonts w:ascii="Arial" w:hAnsi="Arial"/>
                <w:sz w:val="18"/>
                <w:lang w:eastAsia="fi-FI"/>
              </w:rPr>
            </w:pPr>
            <w:r w:rsidRPr="00BC7BAB">
              <w:rPr>
                <w:rFonts w:ascii="Arial" w:hAnsi="Arial"/>
                <w:sz w:val="18"/>
                <w:lang w:eastAsia="fi-FI"/>
              </w:rPr>
              <w:t>DC_2A_n66A</w:t>
            </w:r>
          </w:p>
          <w:p w14:paraId="3992CA5F" w14:textId="77777777" w:rsidR="00774D7D" w:rsidRDefault="00774D7D" w:rsidP="00113383">
            <w:pPr>
              <w:keepNext/>
              <w:keepLines/>
              <w:spacing w:after="0"/>
              <w:jc w:val="center"/>
              <w:rPr>
                <w:rFonts w:ascii="Arial" w:hAnsi="Arial"/>
                <w:sz w:val="18"/>
                <w:lang w:eastAsia="fi-FI"/>
              </w:rPr>
            </w:pPr>
            <w:r w:rsidRPr="00BC7BAB">
              <w:rPr>
                <w:rFonts w:ascii="Arial" w:hAnsi="Arial"/>
                <w:sz w:val="18"/>
                <w:lang w:eastAsia="fi-FI"/>
              </w:rPr>
              <w:t>DC_13A_n66A</w:t>
            </w:r>
          </w:p>
          <w:p w14:paraId="4F6A7281" w14:textId="77777777" w:rsidR="00774D7D" w:rsidRDefault="00774D7D" w:rsidP="00113383">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774D7D" w14:paraId="5F526C8C"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F93A11" w14:textId="77777777" w:rsidR="00774D7D" w:rsidRDefault="00774D7D" w:rsidP="00113383">
            <w:pPr>
              <w:keepNext/>
              <w:keepLines/>
              <w:spacing w:after="0"/>
              <w:jc w:val="center"/>
              <w:rPr>
                <w:rFonts w:ascii="Arial" w:hAnsi="Arial"/>
                <w:sz w:val="18"/>
                <w:lang w:eastAsia="fi-FI"/>
              </w:rPr>
            </w:pPr>
            <w:r w:rsidRPr="00762487">
              <w:rPr>
                <w:rFonts w:ascii="Arial" w:hAnsi="Arial"/>
                <w:sz w:val="18"/>
                <w:lang w:eastAsia="fi-FI"/>
              </w:rPr>
              <w:t>DC_2A-13A-66A</w:t>
            </w:r>
            <w:r>
              <w:rPr>
                <w:rFonts w:ascii="Arial" w:hAnsi="Arial"/>
                <w:sz w:val="18"/>
                <w:lang w:eastAsia="fi-FI"/>
              </w:rPr>
              <w:t>-</w:t>
            </w:r>
            <w:r w:rsidRPr="00762487">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7A35758A" w14:textId="77777777" w:rsidR="00774D7D" w:rsidRDefault="00774D7D" w:rsidP="00113383">
            <w:pPr>
              <w:keepNext/>
              <w:keepLines/>
              <w:spacing w:after="0"/>
              <w:jc w:val="center"/>
              <w:rPr>
                <w:rFonts w:ascii="Arial" w:hAnsi="Arial" w:cs="Arial"/>
                <w:sz w:val="18"/>
                <w:szCs w:val="18"/>
              </w:rPr>
            </w:pPr>
            <w:r w:rsidRPr="00DD4AE1">
              <w:rPr>
                <w:rFonts w:ascii="Arial" w:hAnsi="Arial"/>
                <w:sz w:val="18"/>
                <w:lang w:eastAsia="fi-FI"/>
              </w:rPr>
              <w:t>DC_2A_n66A</w:t>
            </w:r>
          </w:p>
          <w:p w14:paraId="6FEB2764" w14:textId="77777777" w:rsidR="00774D7D" w:rsidRDefault="00774D7D" w:rsidP="00113383">
            <w:pPr>
              <w:keepNext/>
              <w:keepLines/>
              <w:spacing w:after="0"/>
              <w:jc w:val="center"/>
              <w:rPr>
                <w:rFonts w:ascii="Arial" w:hAnsi="Arial" w:cs="Arial"/>
                <w:sz w:val="18"/>
                <w:szCs w:val="18"/>
              </w:rPr>
            </w:pPr>
            <w:r w:rsidRPr="00DD4AE1">
              <w:rPr>
                <w:rFonts w:ascii="Arial" w:hAnsi="Arial"/>
                <w:sz w:val="18"/>
                <w:lang w:eastAsia="fi-FI"/>
              </w:rPr>
              <w:t>DC_13A_n66A</w:t>
            </w:r>
          </w:p>
          <w:p w14:paraId="2B5315B3" w14:textId="77777777" w:rsidR="00774D7D" w:rsidRDefault="00774D7D" w:rsidP="00113383">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2D743CEF" w14:textId="77777777" w:rsidR="00774D7D" w:rsidRDefault="00774D7D" w:rsidP="00113383">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774D7D" w14:paraId="38440A67"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1B1AE3" w14:textId="77777777" w:rsidR="00774D7D" w:rsidRDefault="00774D7D" w:rsidP="00113383">
            <w:pPr>
              <w:keepNext/>
              <w:keepLines/>
              <w:spacing w:after="0"/>
              <w:jc w:val="center"/>
              <w:rPr>
                <w:rFonts w:ascii="Arial" w:hAnsi="Arial"/>
                <w:sz w:val="18"/>
                <w:lang w:eastAsia="fi-FI"/>
              </w:rPr>
            </w:pPr>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42E3631C" w14:textId="77777777" w:rsidR="00774D7D" w:rsidRDefault="00774D7D" w:rsidP="00113383">
            <w:pPr>
              <w:keepNext/>
              <w:keepLines/>
              <w:spacing w:after="0"/>
              <w:jc w:val="center"/>
              <w:rPr>
                <w:rFonts w:ascii="Arial" w:hAnsi="Arial" w:cs="Arial"/>
                <w:sz w:val="18"/>
                <w:szCs w:val="18"/>
              </w:rPr>
            </w:pPr>
            <w:r w:rsidRPr="00DD4AE1">
              <w:rPr>
                <w:rFonts w:ascii="Arial" w:hAnsi="Arial"/>
                <w:sz w:val="18"/>
                <w:lang w:eastAsia="fi-FI"/>
              </w:rPr>
              <w:t>DC_2A_n66A</w:t>
            </w:r>
          </w:p>
          <w:p w14:paraId="285E11B3" w14:textId="77777777" w:rsidR="00774D7D" w:rsidRDefault="00774D7D" w:rsidP="00113383">
            <w:pPr>
              <w:keepNext/>
              <w:keepLines/>
              <w:spacing w:after="0"/>
              <w:jc w:val="center"/>
              <w:rPr>
                <w:rFonts w:ascii="Arial" w:hAnsi="Arial" w:cs="Arial"/>
                <w:sz w:val="18"/>
                <w:szCs w:val="18"/>
              </w:rPr>
            </w:pPr>
            <w:r w:rsidRPr="00DD4AE1">
              <w:rPr>
                <w:rFonts w:ascii="Arial" w:hAnsi="Arial"/>
                <w:sz w:val="18"/>
                <w:lang w:eastAsia="fi-FI"/>
              </w:rPr>
              <w:t>DC_13A_n66A</w:t>
            </w:r>
          </w:p>
          <w:p w14:paraId="3BD9C26A" w14:textId="77777777" w:rsidR="00774D7D" w:rsidRDefault="00774D7D" w:rsidP="00113383">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2C0433CD" w14:textId="77777777" w:rsidR="00774D7D" w:rsidRDefault="00774D7D" w:rsidP="00113383">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774D7D" w:rsidRPr="0024034C" w14:paraId="2114BE95" w14:textId="77777777" w:rsidTr="00113383">
        <w:trPr>
          <w:trHeight w:val="187"/>
          <w:jc w:val="center"/>
        </w:trPr>
        <w:tc>
          <w:tcPr>
            <w:tcW w:w="3397" w:type="dxa"/>
            <w:shd w:val="clear" w:color="auto" w:fill="auto"/>
            <w:noWrap/>
          </w:tcPr>
          <w:p w14:paraId="254FDD79"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03F02C73" w14:textId="77777777" w:rsidR="00774D7D" w:rsidRDefault="00774D7D" w:rsidP="00113383">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2FE5E1D0"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DC_13A_n66A</w:t>
            </w:r>
          </w:p>
        </w:tc>
      </w:tr>
      <w:tr w:rsidR="00774D7D" w:rsidRPr="0024034C" w14:paraId="1A91ACBA" w14:textId="77777777" w:rsidTr="00113383">
        <w:trPr>
          <w:trHeight w:val="187"/>
          <w:jc w:val="center"/>
        </w:trPr>
        <w:tc>
          <w:tcPr>
            <w:tcW w:w="3397" w:type="dxa"/>
            <w:shd w:val="clear" w:color="auto" w:fill="auto"/>
            <w:noWrap/>
          </w:tcPr>
          <w:p w14:paraId="33E021B0" w14:textId="77777777" w:rsidR="00774D7D" w:rsidRPr="0024034C" w:rsidRDefault="00774D7D" w:rsidP="00113383">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3879225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1A26854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52D38DF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DC_2A-2A-13A-66A-66A_n77A</w:t>
            </w:r>
          </w:p>
          <w:p w14:paraId="18FA3E22"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532E6C6D" w14:textId="77777777" w:rsidR="00774D7D" w:rsidRPr="0024034C" w:rsidRDefault="00774D7D" w:rsidP="0011338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70275C7" w14:textId="77777777" w:rsidR="00774D7D" w:rsidRPr="0024034C" w:rsidRDefault="00774D7D" w:rsidP="00113383">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46D2782" w14:textId="77777777" w:rsidR="00774D7D" w:rsidRPr="0024034C" w:rsidRDefault="00774D7D" w:rsidP="00113383">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74D7D" w:rsidRPr="0024034C" w14:paraId="415E9C5A"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9C10D8" w14:textId="77777777" w:rsidR="00774D7D" w:rsidRPr="0024034C" w:rsidRDefault="00774D7D" w:rsidP="00113383">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B3F0DEE" w14:textId="77777777" w:rsidR="00774D7D" w:rsidRPr="0024034C" w:rsidRDefault="00774D7D" w:rsidP="0011338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D0626AB" w14:textId="77777777" w:rsidR="00774D7D" w:rsidRPr="0024034C" w:rsidRDefault="00774D7D" w:rsidP="00113383">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0066BB3"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74D7D" w:rsidRPr="0024034C" w14:paraId="7E03B042"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A0F8F1" w14:textId="77777777" w:rsidR="00774D7D" w:rsidRPr="0024034C" w:rsidRDefault="00774D7D" w:rsidP="00113383">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B7B23FE" w14:textId="77777777" w:rsidR="00774D7D" w:rsidRPr="0024034C" w:rsidRDefault="00774D7D" w:rsidP="0011338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E20BD6F" w14:textId="77777777" w:rsidR="00774D7D" w:rsidRPr="0024034C" w:rsidRDefault="00774D7D" w:rsidP="00113383">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9103665"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74D7D" w:rsidRPr="0024034C" w14:paraId="11C0B550" w14:textId="77777777" w:rsidTr="00113383">
        <w:trPr>
          <w:trHeight w:val="187"/>
          <w:jc w:val="center"/>
        </w:trPr>
        <w:tc>
          <w:tcPr>
            <w:tcW w:w="3397" w:type="dxa"/>
            <w:shd w:val="clear" w:color="auto" w:fill="auto"/>
            <w:noWrap/>
          </w:tcPr>
          <w:p w14:paraId="6E8DBFA5" w14:textId="77777777" w:rsidR="00774D7D" w:rsidRPr="0024034C" w:rsidRDefault="00774D7D" w:rsidP="00113383">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4EFE1DE4"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05CDA4E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3D3BC2B4"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DC_2A_n66A</w:t>
            </w:r>
          </w:p>
          <w:p w14:paraId="38A9413E"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038B6C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DC_13A_n66A</w:t>
            </w:r>
          </w:p>
          <w:p w14:paraId="2AC990B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774D7D" w:rsidRPr="0024034C" w14:paraId="2E217EE1" w14:textId="77777777" w:rsidTr="00113383">
        <w:trPr>
          <w:trHeight w:val="187"/>
          <w:jc w:val="center"/>
        </w:trPr>
        <w:tc>
          <w:tcPr>
            <w:tcW w:w="3397" w:type="dxa"/>
            <w:shd w:val="clear" w:color="auto" w:fill="auto"/>
            <w:noWrap/>
          </w:tcPr>
          <w:p w14:paraId="28F87DD4"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5FFFF798" w14:textId="77777777" w:rsidR="00774D7D" w:rsidRPr="0024034C" w:rsidRDefault="00774D7D" w:rsidP="00113383">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79CA6A4A"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DC_14A_n2A</w:t>
            </w:r>
          </w:p>
          <w:p w14:paraId="655CA48C"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zh-CN"/>
              </w:rPr>
              <w:t>DC_30A_n2A</w:t>
            </w:r>
          </w:p>
        </w:tc>
      </w:tr>
      <w:tr w:rsidR="00774D7D" w:rsidRPr="0024034C" w14:paraId="2B24DF72" w14:textId="77777777" w:rsidTr="00113383">
        <w:trPr>
          <w:trHeight w:val="187"/>
          <w:jc w:val="center"/>
        </w:trPr>
        <w:tc>
          <w:tcPr>
            <w:tcW w:w="3397" w:type="dxa"/>
            <w:shd w:val="clear" w:color="auto" w:fill="auto"/>
            <w:noWrap/>
          </w:tcPr>
          <w:p w14:paraId="560D466B"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zh-CN"/>
              </w:rPr>
              <w:lastRenderedPageBreak/>
              <w:t>DC_2A-14A-30A_n66A</w:t>
            </w:r>
          </w:p>
        </w:tc>
        <w:tc>
          <w:tcPr>
            <w:tcW w:w="3686" w:type="dxa"/>
          </w:tcPr>
          <w:p w14:paraId="5653580D"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DC_2A_n66A</w:t>
            </w:r>
          </w:p>
          <w:p w14:paraId="5665DB1D"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DC_14A_n66A</w:t>
            </w:r>
          </w:p>
          <w:p w14:paraId="1C93D30F"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DC_30A_n66A</w:t>
            </w:r>
          </w:p>
          <w:p w14:paraId="6E14B30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774D7D" w:rsidRPr="0024034C" w14:paraId="2A8A7D12"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9CF267" w14:textId="77777777" w:rsidR="00774D7D" w:rsidRPr="0024034C" w:rsidRDefault="00774D7D" w:rsidP="00113383">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600C3906"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DC_2A_n66A</w:t>
            </w:r>
          </w:p>
          <w:p w14:paraId="4FF492B1"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DC_14A_n66A</w:t>
            </w:r>
          </w:p>
          <w:p w14:paraId="74AC5F46"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DC_30A_n66A</w:t>
            </w:r>
          </w:p>
          <w:p w14:paraId="13CFEB81" w14:textId="77777777" w:rsidR="00774D7D" w:rsidRPr="0024034C" w:rsidRDefault="00774D7D" w:rsidP="00113383">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774D7D" w:rsidRPr="0024034C" w14:paraId="39027C89" w14:textId="77777777" w:rsidTr="00113383">
        <w:trPr>
          <w:trHeight w:val="187"/>
          <w:jc w:val="center"/>
        </w:trPr>
        <w:tc>
          <w:tcPr>
            <w:tcW w:w="3397" w:type="dxa"/>
            <w:shd w:val="clear" w:color="auto" w:fill="auto"/>
            <w:noWrap/>
          </w:tcPr>
          <w:p w14:paraId="1DECE0C6" w14:textId="77777777" w:rsidR="00774D7D" w:rsidRPr="0024034C" w:rsidRDefault="00774D7D" w:rsidP="00113383">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2377DF7A"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48C5131A" w14:textId="77777777" w:rsidR="00774D7D" w:rsidRPr="0024034C" w:rsidRDefault="00774D7D" w:rsidP="00113383">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B7AA6BC" w14:textId="77777777" w:rsidR="00774D7D" w:rsidRPr="0024034C" w:rsidRDefault="00774D7D" w:rsidP="00113383">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B5B4F6B"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774D7D" w:rsidRPr="0024034C" w14:paraId="7C2E65EE" w14:textId="77777777" w:rsidTr="00113383">
        <w:trPr>
          <w:trHeight w:val="187"/>
          <w:jc w:val="center"/>
        </w:trPr>
        <w:tc>
          <w:tcPr>
            <w:tcW w:w="3397" w:type="dxa"/>
            <w:shd w:val="clear" w:color="auto" w:fill="auto"/>
            <w:noWrap/>
          </w:tcPr>
          <w:p w14:paraId="2F70643E" w14:textId="77777777" w:rsidR="00774D7D" w:rsidRPr="0024034C" w:rsidRDefault="00774D7D" w:rsidP="00113383">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05C27B83" w14:textId="77777777" w:rsidR="00774D7D" w:rsidRDefault="00774D7D" w:rsidP="00113383">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1091407" w14:textId="77777777" w:rsidR="00774D7D" w:rsidRDefault="00774D7D" w:rsidP="00113383">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2452164E" w14:textId="77777777" w:rsidR="00774D7D" w:rsidRPr="0024034C" w:rsidRDefault="00774D7D" w:rsidP="00113383">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774D7D" w:rsidRPr="0024034C" w14:paraId="40C5F2A0" w14:textId="77777777" w:rsidTr="00113383">
        <w:trPr>
          <w:trHeight w:val="187"/>
          <w:jc w:val="center"/>
        </w:trPr>
        <w:tc>
          <w:tcPr>
            <w:tcW w:w="3397" w:type="dxa"/>
            <w:shd w:val="clear" w:color="auto" w:fill="auto"/>
            <w:noWrap/>
          </w:tcPr>
          <w:p w14:paraId="1B095320"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4FC6A93F" w14:textId="77777777" w:rsidR="00774D7D" w:rsidRPr="0024034C" w:rsidRDefault="00774D7D" w:rsidP="0011338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1357BFB0"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286188B3"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DC_66A_n2A</w:t>
            </w:r>
          </w:p>
        </w:tc>
      </w:tr>
      <w:tr w:rsidR="00774D7D" w:rsidRPr="0024034C" w14:paraId="1A69BE28" w14:textId="77777777" w:rsidTr="00113383">
        <w:trPr>
          <w:trHeight w:val="187"/>
          <w:jc w:val="center"/>
        </w:trPr>
        <w:tc>
          <w:tcPr>
            <w:tcW w:w="3397" w:type="dxa"/>
            <w:shd w:val="clear" w:color="auto" w:fill="auto"/>
            <w:noWrap/>
          </w:tcPr>
          <w:p w14:paraId="04F9B56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7AB1CD24"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217E74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DC_14A_n2A</w:t>
            </w:r>
          </w:p>
          <w:p w14:paraId="3A10326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DC_66A_n2A</w:t>
            </w:r>
          </w:p>
        </w:tc>
      </w:tr>
      <w:tr w:rsidR="00774D7D" w:rsidRPr="0024034C" w14:paraId="09EB7064" w14:textId="77777777" w:rsidTr="00113383">
        <w:trPr>
          <w:trHeight w:val="187"/>
          <w:jc w:val="center"/>
        </w:trPr>
        <w:tc>
          <w:tcPr>
            <w:tcW w:w="3397" w:type="dxa"/>
            <w:shd w:val="clear" w:color="auto" w:fill="auto"/>
            <w:noWrap/>
          </w:tcPr>
          <w:p w14:paraId="65B0D53A"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4BF103F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DC_2A_n30A</w:t>
            </w:r>
          </w:p>
          <w:p w14:paraId="7831D1C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DC_14A_n30A</w:t>
            </w:r>
          </w:p>
          <w:p w14:paraId="2A4A92B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DC_66A_n30A</w:t>
            </w:r>
          </w:p>
        </w:tc>
      </w:tr>
      <w:tr w:rsidR="00774D7D" w:rsidRPr="0024034C" w14:paraId="4FE564F3"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43741C" w14:textId="77777777" w:rsidR="00774D7D" w:rsidRPr="0024034C" w:rsidRDefault="00774D7D" w:rsidP="00113383">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3ECA307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DC_2A_n30A</w:t>
            </w:r>
          </w:p>
          <w:p w14:paraId="6DB1F3F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DC_14A_n30A</w:t>
            </w:r>
          </w:p>
          <w:p w14:paraId="5EE9F19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DC_66A_n30A</w:t>
            </w:r>
          </w:p>
        </w:tc>
      </w:tr>
      <w:tr w:rsidR="00774D7D" w:rsidRPr="0024034C" w14:paraId="6C542401"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5EA23C" w14:textId="77777777" w:rsidR="00774D7D" w:rsidRPr="0024034C" w:rsidRDefault="00774D7D" w:rsidP="00113383">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7F82971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DC_2A_n30A</w:t>
            </w:r>
          </w:p>
          <w:p w14:paraId="4FEBF9AB"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DC_14A_n30A</w:t>
            </w:r>
          </w:p>
          <w:p w14:paraId="2AD5EF90"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DC_66A_n30A</w:t>
            </w:r>
          </w:p>
        </w:tc>
      </w:tr>
      <w:tr w:rsidR="00774D7D" w:rsidRPr="0024034C" w14:paraId="24E5F99A" w14:textId="77777777" w:rsidTr="00113383">
        <w:trPr>
          <w:trHeight w:val="187"/>
          <w:jc w:val="center"/>
        </w:trPr>
        <w:tc>
          <w:tcPr>
            <w:tcW w:w="3397" w:type="dxa"/>
            <w:shd w:val="clear" w:color="auto" w:fill="auto"/>
            <w:noWrap/>
          </w:tcPr>
          <w:p w14:paraId="72F61925"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662F981A" w14:textId="77777777" w:rsidR="00774D7D" w:rsidRPr="0024034C" w:rsidRDefault="00774D7D" w:rsidP="0011338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4AEAFA6E"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39637C3"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774D7D" w:rsidRPr="0024034C" w14:paraId="27985C2B" w14:textId="77777777" w:rsidTr="00113383">
        <w:trPr>
          <w:trHeight w:val="187"/>
          <w:jc w:val="center"/>
        </w:trPr>
        <w:tc>
          <w:tcPr>
            <w:tcW w:w="3397" w:type="dxa"/>
            <w:shd w:val="clear" w:color="auto" w:fill="auto"/>
            <w:noWrap/>
          </w:tcPr>
          <w:p w14:paraId="25A5408B"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4FA9E5CB" w14:textId="77777777" w:rsidR="00774D7D" w:rsidRPr="0024034C" w:rsidRDefault="00774D7D" w:rsidP="0011338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43E179A8"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C0504D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774D7D" w:rsidRPr="0024034C" w14:paraId="62105B9C" w14:textId="77777777" w:rsidTr="00113383">
        <w:trPr>
          <w:trHeight w:val="187"/>
          <w:jc w:val="center"/>
        </w:trPr>
        <w:tc>
          <w:tcPr>
            <w:tcW w:w="3397" w:type="dxa"/>
            <w:shd w:val="clear" w:color="auto" w:fill="auto"/>
            <w:noWrap/>
          </w:tcPr>
          <w:p w14:paraId="1B1494D9"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7F9EF749"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10819D0A"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5772434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58CC36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432205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774D7D" w:rsidRPr="0024034C" w14:paraId="3C2C5EA0" w14:textId="77777777" w:rsidTr="00113383">
        <w:trPr>
          <w:trHeight w:val="187"/>
          <w:jc w:val="center"/>
        </w:trPr>
        <w:tc>
          <w:tcPr>
            <w:tcW w:w="3397" w:type="dxa"/>
            <w:shd w:val="clear" w:color="auto" w:fill="auto"/>
            <w:noWrap/>
          </w:tcPr>
          <w:p w14:paraId="289768FC" w14:textId="77777777" w:rsidR="00774D7D" w:rsidRPr="0024034C" w:rsidRDefault="00774D7D" w:rsidP="00113383">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53A341F2" w14:textId="77777777" w:rsidR="00774D7D" w:rsidRDefault="00774D7D" w:rsidP="00113383">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3925B5CF" w14:textId="77777777" w:rsidR="00774D7D" w:rsidRDefault="00774D7D" w:rsidP="00113383">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76BC9851" w14:textId="77777777" w:rsidR="00774D7D" w:rsidRPr="0024034C" w:rsidRDefault="00774D7D" w:rsidP="00113383">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774D7D" w:rsidRPr="0024034C" w14:paraId="24C050AF" w14:textId="77777777" w:rsidTr="00113383">
        <w:trPr>
          <w:trHeight w:val="187"/>
          <w:jc w:val="center"/>
        </w:trPr>
        <w:tc>
          <w:tcPr>
            <w:tcW w:w="3397" w:type="dxa"/>
            <w:shd w:val="clear" w:color="auto" w:fill="auto"/>
            <w:noWrap/>
          </w:tcPr>
          <w:p w14:paraId="0D36FC1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1170C6C9" w14:textId="77777777" w:rsidR="00774D7D" w:rsidRPr="0024034C" w:rsidRDefault="00774D7D" w:rsidP="00113383">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E86BFBF" w14:textId="77777777" w:rsidR="00774D7D" w:rsidRPr="0024034C" w:rsidRDefault="00774D7D" w:rsidP="00113383">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0276DB1B"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774D7D" w:rsidRPr="0024034C" w14:paraId="5E84620E" w14:textId="77777777" w:rsidTr="00113383">
        <w:trPr>
          <w:trHeight w:val="187"/>
          <w:jc w:val="center"/>
        </w:trPr>
        <w:tc>
          <w:tcPr>
            <w:tcW w:w="3397" w:type="dxa"/>
            <w:shd w:val="clear" w:color="auto" w:fill="auto"/>
            <w:noWrap/>
          </w:tcPr>
          <w:p w14:paraId="00E4140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48E23CB2" w14:textId="77777777" w:rsidR="00774D7D" w:rsidRPr="0024034C" w:rsidRDefault="00774D7D" w:rsidP="00113383">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A3F49D0" w14:textId="77777777" w:rsidR="00774D7D" w:rsidRPr="0024034C" w:rsidRDefault="00774D7D" w:rsidP="00113383">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58FF8B00"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774D7D" w:rsidRPr="0024034C" w14:paraId="67C6D19C" w14:textId="77777777" w:rsidTr="00113383">
        <w:trPr>
          <w:trHeight w:val="187"/>
          <w:jc w:val="center"/>
        </w:trPr>
        <w:tc>
          <w:tcPr>
            <w:tcW w:w="3397" w:type="dxa"/>
            <w:shd w:val="clear" w:color="auto" w:fill="auto"/>
            <w:noWrap/>
          </w:tcPr>
          <w:p w14:paraId="17B291D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3892E93C"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70A78B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774D7D" w:rsidRPr="0024034C" w14:paraId="3136152E" w14:textId="77777777" w:rsidTr="00113383">
        <w:trPr>
          <w:trHeight w:val="187"/>
          <w:jc w:val="center"/>
        </w:trPr>
        <w:tc>
          <w:tcPr>
            <w:tcW w:w="3397" w:type="dxa"/>
            <w:shd w:val="clear" w:color="auto" w:fill="auto"/>
            <w:noWrap/>
          </w:tcPr>
          <w:p w14:paraId="51643DB0"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0D9F77FC"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DC_2A_n66A</w:t>
            </w:r>
          </w:p>
          <w:p w14:paraId="39CAB95E"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774D7D" w:rsidRPr="0024034C" w14:paraId="75F8E064"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D74AE0" w14:textId="77777777" w:rsidR="00774D7D" w:rsidRPr="0024034C" w:rsidRDefault="00774D7D" w:rsidP="00113383">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18601997"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DC_2A_n66A</w:t>
            </w:r>
          </w:p>
          <w:p w14:paraId="39C281C3"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DC_30A_n66A</w:t>
            </w:r>
          </w:p>
        </w:tc>
      </w:tr>
      <w:tr w:rsidR="00774D7D" w:rsidRPr="0024034C" w14:paraId="5034F095" w14:textId="77777777" w:rsidTr="00113383">
        <w:trPr>
          <w:trHeight w:val="187"/>
          <w:jc w:val="center"/>
        </w:trPr>
        <w:tc>
          <w:tcPr>
            <w:tcW w:w="3397" w:type="dxa"/>
            <w:shd w:val="clear" w:color="auto" w:fill="auto"/>
            <w:noWrap/>
          </w:tcPr>
          <w:p w14:paraId="67C55243" w14:textId="77777777" w:rsidR="00774D7D" w:rsidRPr="0024034C" w:rsidRDefault="00774D7D" w:rsidP="00113383">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17F1D0F3"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2E9B060" w14:textId="77777777" w:rsidR="00774D7D" w:rsidRPr="0024034C" w:rsidRDefault="00774D7D" w:rsidP="00113383">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A203242"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774D7D" w:rsidRPr="0024034C" w14:paraId="66ED157F" w14:textId="77777777" w:rsidTr="00113383">
        <w:trPr>
          <w:trHeight w:val="187"/>
          <w:jc w:val="center"/>
        </w:trPr>
        <w:tc>
          <w:tcPr>
            <w:tcW w:w="3397" w:type="dxa"/>
            <w:shd w:val="clear" w:color="auto" w:fill="auto"/>
            <w:noWrap/>
          </w:tcPr>
          <w:p w14:paraId="19FE5F7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4EA1422E"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1B74B269"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774D7D" w:rsidRPr="0024034C" w14:paraId="0C06ED37" w14:textId="77777777" w:rsidTr="00113383">
        <w:trPr>
          <w:trHeight w:val="187"/>
          <w:jc w:val="center"/>
        </w:trPr>
        <w:tc>
          <w:tcPr>
            <w:tcW w:w="3397" w:type="dxa"/>
            <w:shd w:val="clear" w:color="auto" w:fill="auto"/>
            <w:noWrap/>
          </w:tcPr>
          <w:p w14:paraId="305EA18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39684DBA"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17AB88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774D7D" w:rsidRPr="0024034C" w14:paraId="2417B628" w14:textId="77777777" w:rsidTr="00113383">
        <w:trPr>
          <w:trHeight w:val="187"/>
          <w:jc w:val="center"/>
        </w:trPr>
        <w:tc>
          <w:tcPr>
            <w:tcW w:w="3397" w:type="dxa"/>
            <w:shd w:val="clear" w:color="auto" w:fill="auto"/>
            <w:noWrap/>
          </w:tcPr>
          <w:p w14:paraId="00C7115B"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6FF17046"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C6D31AF"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74D7D" w:rsidRPr="0024034C" w14:paraId="4B02AF1F"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B3DD1F" w14:textId="77777777" w:rsidR="00774D7D" w:rsidRPr="0024034C" w:rsidRDefault="00774D7D" w:rsidP="00113383">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5B36B7C4"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D34BB4F"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74D7D" w:rsidRPr="0024034C" w14:paraId="7498111C"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527E8" w14:textId="77777777" w:rsidR="00774D7D" w:rsidRPr="0024034C" w:rsidRDefault="00774D7D" w:rsidP="00113383">
            <w:pPr>
              <w:keepNext/>
              <w:keepLines/>
              <w:spacing w:after="0"/>
              <w:jc w:val="center"/>
              <w:rPr>
                <w:rFonts w:ascii="Arial" w:hAnsi="Arial" w:cs="Arial"/>
                <w:sz w:val="18"/>
                <w:lang w:val="fr-FR" w:eastAsia="ja-JP"/>
              </w:rPr>
            </w:pPr>
            <w:r w:rsidRPr="0024034C">
              <w:rPr>
                <w:rFonts w:ascii="Arial" w:hAnsi="Arial" w:cs="Arial"/>
                <w:sz w:val="18"/>
                <w:lang w:val="fr-FR" w:eastAsia="ja-JP"/>
              </w:rPr>
              <w:lastRenderedPageBreak/>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7DD8BB7B"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E9D5378"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74D7D" w:rsidRPr="0024034C" w14:paraId="3B54FA68" w14:textId="77777777" w:rsidTr="00113383">
        <w:trPr>
          <w:trHeight w:val="187"/>
          <w:jc w:val="center"/>
        </w:trPr>
        <w:tc>
          <w:tcPr>
            <w:tcW w:w="3397" w:type="dxa"/>
            <w:shd w:val="clear" w:color="auto" w:fill="auto"/>
            <w:noWrap/>
          </w:tcPr>
          <w:p w14:paraId="08D55C6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7C45BCCB" w14:textId="77777777" w:rsidR="00774D7D" w:rsidRPr="0024034C" w:rsidRDefault="00774D7D" w:rsidP="0011338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A68A37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774D7D" w14:paraId="49C30A40"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173542" w14:textId="77777777" w:rsidR="00774D7D" w:rsidRDefault="00774D7D" w:rsidP="00113383">
            <w:pPr>
              <w:keepNext/>
              <w:keepLines/>
              <w:spacing w:after="0"/>
              <w:jc w:val="center"/>
              <w:rPr>
                <w:rFonts w:ascii="Arial" w:hAnsi="Arial" w:cs="Arial"/>
                <w:sz w:val="18"/>
                <w:szCs w:val="18"/>
                <w:lang w:eastAsia="ja-JP"/>
              </w:rPr>
            </w:pPr>
            <w:r w:rsidRPr="00E668CC">
              <w:rPr>
                <w:rFonts w:ascii="Arial" w:hAnsi="Arial" w:cs="Arial"/>
                <w:sz w:val="18"/>
                <w:lang w:eastAsia="ja-JP"/>
              </w:rPr>
              <w:t>DC_2A-29A</w:t>
            </w:r>
            <w:r>
              <w:rPr>
                <w:rFonts w:ascii="Arial" w:hAnsi="Arial" w:cs="Arial"/>
                <w:sz w:val="18"/>
                <w:lang w:eastAsia="ja-JP"/>
              </w:rPr>
              <w:t>-</w:t>
            </w:r>
            <w:r w:rsidRPr="00E668CC">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0362F7C7" w14:textId="77777777" w:rsidR="00774D7D" w:rsidRDefault="00774D7D" w:rsidP="00113383">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06C835C2" w14:textId="77777777" w:rsidR="00774D7D" w:rsidRDefault="00774D7D" w:rsidP="00113383">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774D7D" w14:paraId="2C7E2C23"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6D0A9F" w14:textId="77777777" w:rsidR="00774D7D" w:rsidRDefault="00774D7D" w:rsidP="00113383">
            <w:pPr>
              <w:keepNext/>
              <w:keepLines/>
              <w:spacing w:after="0"/>
              <w:jc w:val="center"/>
              <w:rPr>
                <w:rFonts w:ascii="Arial" w:hAnsi="Arial" w:cs="Arial"/>
                <w:sz w:val="18"/>
                <w:szCs w:val="18"/>
                <w:lang w:eastAsia="ja-JP"/>
              </w:rPr>
            </w:pPr>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243D59A5" w14:textId="77777777" w:rsidR="00774D7D" w:rsidRDefault="00774D7D" w:rsidP="00113383">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60A4C749" w14:textId="77777777" w:rsidR="00774D7D" w:rsidRDefault="00774D7D" w:rsidP="00113383">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774D7D" w:rsidRPr="0024034C" w14:paraId="065E62DB"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7014C6" w14:textId="77777777" w:rsidR="00774D7D" w:rsidRPr="0024034C" w:rsidRDefault="00774D7D" w:rsidP="00113383">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09D9FCE0" w14:textId="77777777" w:rsidR="00774D7D" w:rsidRPr="0024034C" w:rsidRDefault="00774D7D" w:rsidP="0011338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AC6C41E" w14:textId="77777777" w:rsidR="00774D7D" w:rsidRPr="0024034C" w:rsidRDefault="00774D7D" w:rsidP="0011338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774D7D" w:rsidRPr="0024034C" w14:paraId="1314B879" w14:textId="77777777" w:rsidTr="00113383">
        <w:trPr>
          <w:trHeight w:val="187"/>
          <w:jc w:val="center"/>
        </w:trPr>
        <w:tc>
          <w:tcPr>
            <w:tcW w:w="3397" w:type="dxa"/>
            <w:shd w:val="clear" w:color="auto" w:fill="auto"/>
            <w:noWrap/>
          </w:tcPr>
          <w:p w14:paraId="6E03289F"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0A3A5D64"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C1D8217" w14:textId="77777777" w:rsidR="00774D7D" w:rsidRPr="0024034C" w:rsidRDefault="00774D7D" w:rsidP="00113383">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774D7D" w:rsidRPr="0024034C" w14:paraId="6B811C84" w14:textId="77777777" w:rsidTr="00113383">
        <w:trPr>
          <w:trHeight w:val="187"/>
          <w:jc w:val="center"/>
        </w:trPr>
        <w:tc>
          <w:tcPr>
            <w:tcW w:w="3397" w:type="dxa"/>
            <w:shd w:val="clear" w:color="auto" w:fill="auto"/>
            <w:noWrap/>
          </w:tcPr>
          <w:p w14:paraId="1CF5C736" w14:textId="77777777" w:rsidR="00774D7D" w:rsidRPr="0024034C" w:rsidRDefault="00774D7D" w:rsidP="00113383">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BE82083" w14:textId="77777777" w:rsidR="00774D7D" w:rsidRPr="0024034C" w:rsidRDefault="00774D7D" w:rsidP="00113383">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3333F66A" w14:textId="77777777" w:rsidR="00774D7D" w:rsidRPr="0024034C" w:rsidRDefault="00774D7D" w:rsidP="00113383">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74D7D" w:rsidRPr="0024034C" w14:paraId="019B5A92" w14:textId="77777777" w:rsidTr="00113383">
        <w:trPr>
          <w:trHeight w:val="187"/>
          <w:jc w:val="center"/>
        </w:trPr>
        <w:tc>
          <w:tcPr>
            <w:tcW w:w="3397" w:type="dxa"/>
            <w:shd w:val="clear" w:color="auto" w:fill="auto"/>
            <w:noWrap/>
          </w:tcPr>
          <w:p w14:paraId="532FF641"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DC_2A-30A-(n)5AA</w:t>
            </w:r>
          </w:p>
          <w:p w14:paraId="7206F0A7" w14:textId="77777777" w:rsidR="00774D7D" w:rsidRPr="0024034C" w:rsidRDefault="00774D7D" w:rsidP="00113383">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0F4B3D18"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DC_2A_n5A</w:t>
            </w:r>
          </w:p>
          <w:p w14:paraId="54737019"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DC_30A_n5A</w:t>
            </w:r>
          </w:p>
          <w:p w14:paraId="6BA059A1" w14:textId="77777777" w:rsidR="00774D7D" w:rsidRPr="0024034C" w:rsidRDefault="00774D7D" w:rsidP="00113383">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774D7D" w:rsidRPr="0024034C" w14:paraId="021F6A62" w14:textId="77777777" w:rsidTr="00113383">
        <w:trPr>
          <w:trHeight w:val="187"/>
          <w:jc w:val="center"/>
        </w:trPr>
        <w:tc>
          <w:tcPr>
            <w:tcW w:w="3397" w:type="dxa"/>
            <w:shd w:val="clear" w:color="auto" w:fill="auto"/>
            <w:noWrap/>
          </w:tcPr>
          <w:p w14:paraId="3FEE47D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3347C54D" w14:textId="77777777" w:rsidR="00774D7D" w:rsidRPr="0024034C" w:rsidRDefault="00774D7D" w:rsidP="0011338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6368DC02" w14:textId="77777777" w:rsidR="00774D7D" w:rsidRPr="0024034C" w:rsidRDefault="00774D7D" w:rsidP="0011338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48CD2C0A"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774D7D" w:rsidRPr="0024034C" w14:paraId="4080B7E9" w14:textId="77777777" w:rsidTr="00113383">
        <w:trPr>
          <w:trHeight w:val="187"/>
          <w:jc w:val="center"/>
        </w:trPr>
        <w:tc>
          <w:tcPr>
            <w:tcW w:w="3397" w:type="dxa"/>
            <w:shd w:val="clear" w:color="auto" w:fill="auto"/>
            <w:noWrap/>
          </w:tcPr>
          <w:p w14:paraId="0A40D08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738D655F" w14:textId="77777777" w:rsidR="00774D7D" w:rsidRPr="0024034C" w:rsidRDefault="00774D7D" w:rsidP="0011338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1276EE88" w14:textId="77777777" w:rsidR="00774D7D" w:rsidRPr="0024034C" w:rsidRDefault="00774D7D" w:rsidP="0011338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77A999D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774D7D" w:rsidRPr="0024034C" w14:paraId="111B05F3" w14:textId="77777777" w:rsidTr="00113383">
        <w:trPr>
          <w:trHeight w:val="187"/>
          <w:jc w:val="center"/>
        </w:trPr>
        <w:tc>
          <w:tcPr>
            <w:tcW w:w="3397" w:type="dxa"/>
            <w:shd w:val="clear" w:color="auto" w:fill="auto"/>
            <w:noWrap/>
          </w:tcPr>
          <w:p w14:paraId="251C2C9B"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44E7EA4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DC_2A_n5A</w:t>
            </w:r>
          </w:p>
          <w:p w14:paraId="1014B4CA"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DC_30A_n5A</w:t>
            </w:r>
          </w:p>
          <w:p w14:paraId="056865EE"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fi-FI"/>
              </w:rPr>
              <w:t>DC_66A_n5A</w:t>
            </w:r>
          </w:p>
        </w:tc>
      </w:tr>
      <w:tr w:rsidR="00774D7D" w:rsidRPr="0024034C" w14:paraId="3991AC6C"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BFEE61" w14:textId="77777777" w:rsidR="00774D7D" w:rsidRPr="0024034C" w:rsidRDefault="00774D7D" w:rsidP="00113383">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6228D46E"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DC_2A_n5A</w:t>
            </w:r>
          </w:p>
          <w:p w14:paraId="536A6DF4"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DC_30A_n5A</w:t>
            </w:r>
          </w:p>
          <w:p w14:paraId="35091C5B"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DC_66A_n5A</w:t>
            </w:r>
          </w:p>
        </w:tc>
      </w:tr>
      <w:tr w:rsidR="00774D7D" w:rsidRPr="0024034C" w14:paraId="1E58828A"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906B26" w14:textId="77777777" w:rsidR="00774D7D" w:rsidRPr="0024034C" w:rsidRDefault="00774D7D" w:rsidP="00113383">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536B685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DC_2A_n5A</w:t>
            </w:r>
          </w:p>
          <w:p w14:paraId="5A8DF19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DC_30A_n5A</w:t>
            </w:r>
          </w:p>
          <w:p w14:paraId="127B46D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DC_66A_n5A</w:t>
            </w:r>
          </w:p>
        </w:tc>
      </w:tr>
      <w:tr w:rsidR="00774D7D" w:rsidRPr="0024034C" w14:paraId="21B13A77" w14:textId="77777777" w:rsidTr="00113383">
        <w:trPr>
          <w:trHeight w:val="187"/>
          <w:jc w:val="center"/>
        </w:trPr>
        <w:tc>
          <w:tcPr>
            <w:tcW w:w="3397" w:type="dxa"/>
            <w:shd w:val="clear" w:color="auto" w:fill="auto"/>
            <w:noWrap/>
          </w:tcPr>
          <w:p w14:paraId="4494ADF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16E2C1A9"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DC_2A_n66A</w:t>
            </w:r>
          </w:p>
          <w:p w14:paraId="142C3D93"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DC_30A_n66A</w:t>
            </w:r>
          </w:p>
          <w:p w14:paraId="0042E754"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774D7D" w:rsidRPr="0024034C" w14:paraId="525DC741"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1C9C82" w14:textId="77777777" w:rsidR="00774D7D" w:rsidRPr="0024034C" w:rsidRDefault="00774D7D" w:rsidP="00113383">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0FACEEB6"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DC_2A_n66A</w:t>
            </w:r>
          </w:p>
          <w:p w14:paraId="784E7A88"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DC_30A_n66A</w:t>
            </w:r>
          </w:p>
          <w:p w14:paraId="75BF9902"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774D7D" w:rsidRPr="0024034C" w14:paraId="5358967E" w14:textId="77777777" w:rsidTr="00113383">
        <w:trPr>
          <w:trHeight w:val="187"/>
          <w:jc w:val="center"/>
        </w:trPr>
        <w:tc>
          <w:tcPr>
            <w:tcW w:w="3397" w:type="dxa"/>
            <w:shd w:val="clear" w:color="auto" w:fill="auto"/>
            <w:noWrap/>
          </w:tcPr>
          <w:p w14:paraId="72B1E73F" w14:textId="77777777" w:rsidR="00774D7D" w:rsidRPr="0024034C" w:rsidRDefault="00774D7D" w:rsidP="00113383">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2E014589" w14:textId="77777777" w:rsidR="00774D7D" w:rsidRPr="0024034C" w:rsidRDefault="00774D7D" w:rsidP="00113383">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01D5771C" w14:textId="77777777" w:rsidR="00774D7D" w:rsidRPr="0024034C" w:rsidRDefault="00774D7D" w:rsidP="00113383">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75471495" w14:textId="77777777" w:rsidR="00774D7D" w:rsidRPr="0024034C" w:rsidRDefault="00774D7D" w:rsidP="00113383">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2ED86CD" w14:textId="77777777" w:rsidR="00774D7D" w:rsidRPr="0024034C" w:rsidRDefault="00774D7D" w:rsidP="00113383">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D593BD1"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74D7D" w:rsidRPr="0024034C" w14:paraId="6E8126A9" w14:textId="77777777" w:rsidTr="00113383">
        <w:trPr>
          <w:trHeight w:val="187"/>
          <w:jc w:val="center"/>
        </w:trPr>
        <w:tc>
          <w:tcPr>
            <w:tcW w:w="3397" w:type="dxa"/>
            <w:shd w:val="clear" w:color="auto" w:fill="auto"/>
            <w:noWrap/>
          </w:tcPr>
          <w:p w14:paraId="08924A40" w14:textId="77777777" w:rsidR="00774D7D" w:rsidRPr="0024034C" w:rsidRDefault="00774D7D" w:rsidP="00113383">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6F3730FE" w14:textId="77777777" w:rsidR="00774D7D" w:rsidRDefault="00774D7D" w:rsidP="00113383">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335F85DF" w14:textId="77777777" w:rsidR="00774D7D" w:rsidRDefault="00774D7D" w:rsidP="00113383">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729F90C1" w14:textId="77777777" w:rsidR="00774D7D" w:rsidRPr="0024034C" w:rsidRDefault="00774D7D" w:rsidP="00113383">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774D7D" w:rsidRPr="0024034C" w14:paraId="01D57CE8" w14:textId="77777777" w:rsidTr="00113383">
        <w:trPr>
          <w:trHeight w:val="187"/>
          <w:jc w:val="center"/>
        </w:trPr>
        <w:tc>
          <w:tcPr>
            <w:tcW w:w="3397" w:type="dxa"/>
            <w:shd w:val="clear" w:color="auto" w:fill="auto"/>
            <w:noWrap/>
          </w:tcPr>
          <w:p w14:paraId="6BB5069F" w14:textId="77777777" w:rsidR="00774D7D" w:rsidRPr="0024034C" w:rsidRDefault="00774D7D" w:rsidP="0011338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1ACBEAE4" w14:textId="77777777" w:rsidR="00774D7D" w:rsidRPr="0024034C" w:rsidRDefault="00774D7D" w:rsidP="0011338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1BFEDA50" w14:textId="77777777" w:rsidR="00774D7D" w:rsidRPr="0024034C" w:rsidRDefault="00774D7D" w:rsidP="00113383">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1B09EC5B"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66BD28DC"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774D7D" w:rsidRPr="0024034C" w14:paraId="2DBAC32F" w14:textId="77777777" w:rsidTr="00113383">
        <w:trPr>
          <w:trHeight w:val="187"/>
          <w:jc w:val="center"/>
        </w:trPr>
        <w:tc>
          <w:tcPr>
            <w:tcW w:w="3397" w:type="dxa"/>
            <w:shd w:val="clear" w:color="auto" w:fill="auto"/>
            <w:noWrap/>
          </w:tcPr>
          <w:p w14:paraId="762582DB"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DC_2A-46A_n41A-n71A</w:t>
            </w:r>
          </w:p>
          <w:p w14:paraId="1819FCB5"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DC_2A-46C_n41A-n71A</w:t>
            </w:r>
          </w:p>
          <w:p w14:paraId="38005A96" w14:textId="77777777" w:rsidR="00774D7D" w:rsidRPr="0024034C" w:rsidRDefault="00774D7D" w:rsidP="00113383">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009FF421"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DC_2A_n41A</w:t>
            </w:r>
          </w:p>
          <w:p w14:paraId="13653BFB"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774D7D" w:rsidRPr="0024034C" w14:paraId="615C9D3F" w14:textId="77777777" w:rsidTr="00113383">
        <w:trPr>
          <w:trHeight w:val="187"/>
          <w:jc w:val="center"/>
        </w:trPr>
        <w:tc>
          <w:tcPr>
            <w:tcW w:w="3397" w:type="dxa"/>
            <w:shd w:val="clear" w:color="auto" w:fill="auto"/>
            <w:noWrap/>
          </w:tcPr>
          <w:p w14:paraId="70DEAD7D"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DC_2A-46A_n41(2A)-n71A</w:t>
            </w:r>
          </w:p>
          <w:p w14:paraId="29B27A94"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DC_2A-46C_n41(2A)-n71A</w:t>
            </w:r>
          </w:p>
          <w:p w14:paraId="3F1539B0"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2C52D813"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DC_2A_n41A</w:t>
            </w:r>
          </w:p>
          <w:p w14:paraId="01382128"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DC_2A_n71A</w:t>
            </w:r>
          </w:p>
        </w:tc>
      </w:tr>
      <w:tr w:rsidR="00774D7D" w:rsidRPr="0024034C" w14:paraId="796D7684" w14:textId="77777777" w:rsidTr="00113383">
        <w:trPr>
          <w:trHeight w:val="187"/>
          <w:jc w:val="center"/>
        </w:trPr>
        <w:tc>
          <w:tcPr>
            <w:tcW w:w="3397" w:type="dxa"/>
            <w:shd w:val="clear" w:color="auto" w:fill="auto"/>
            <w:noWrap/>
          </w:tcPr>
          <w:p w14:paraId="3909700D" w14:textId="77777777" w:rsidR="00774D7D" w:rsidRPr="0024034C" w:rsidRDefault="00774D7D" w:rsidP="0011338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3A1C72D2" w14:textId="77777777" w:rsidR="00774D7D" w:rsidRPr="0024034C" w:rsidRDefault="00774D7D" w:rsidP="0011338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706DC2CB" w14:textId="77777777" w:rsidR="00774D7D" w:rsidRPr="0024034C" w:rsidRDefault="00774D7D" w:rsidP="0011338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3DD6E427" w14:textId="77777777" w:rsidR="00774D7D" w:rsidRPr="0024034C" w:rsidRDefault="00774D7D" w:rsidP="00113383">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77FB7020"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0409722A"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774D7D" w:rsidRPr="0024034C" w14:paraId="17F04FBC" w14:textId="77777777" w:rsidTr="00113383">
        <w:trPr>
          <w:trHeight w:val="187"/>
          <w:jc w:val="center"/>
        </w:trPr>
        <w:tc>
          <w:tcPr>
            <w:tcW w:w="3397" w:type="dxa"/>
            <w:shd w:val="clear" w:color="auto" w:fill="auto"/>
            <w:noWrap/>
          </w:tcPr>
          <w:p w14:paraId="7768AE2B"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DC_2A-46A-48A_n5A</w:t>
            </w:r>
          </w:p>
          <w:p w14:paraId="05EEB085"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DC_2A-46C-48A_n5A</w:t>
            </w:r>
          </w:p>
          <w:p w14:paraId="30F68C6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DC_2A-46D-48A_n5A</w:t>
            </w:r>
          </w:p>
          <w:p w14:paraId="7D74F3BA"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0AB71C23"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DC_2A_n5A</w:t>
            </w:r>
          </w:p>
          <w:p w14:paraId="2DBF1E0B"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sz w:val="18"/>
                <w:lang w:eastAsia="fi-FI"/>
              </w:rPr>
              <w:t>DC_48A_n5A</w:t>
            </w:r>
          </w:p>
        </w:tc>
      </w:tr>
      <w:tr w:rsidR="00774D7D" w:rsidRPr="0024034C" w14:paraId="3F49DC41" w14:textId="77777777" w:rsidTr="00113383">
        <w:trPr>
          <w:trHeight w:val="187"/>
          <w:jc w:val="center"/>
        </w:trPr>
        <w:tc>
          <w:tcPr>
            <w:tcW w:w="3397" w:type="dxa"/>
            <w:shd w:val="clear" w:color="auto" w:fill="auto"/>
            <w:noWrap/>
          </w:tcPr>
          <w:p w14:paraId="792F9A90" w14:textId="77777777" w:rsidR="00774D7D" w:rsidRPr="0024034C" w:rsidRDefault="00774D7D" w:rsidP="00113383">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lastRenderedPageBreak/>
              <w:t>DC_2A-46A-48A_</w:t>
            </w:r>
            <w:r w:rsidRPr="0024034C">
              <w:rPr>
                <w:rFonts w:ascii="Arial" w:eastAsia="Malgun Gothic" w:hAnsi="Arial"/>
                <w:sz w:val="18"/>
                <w:szCs w:val="18"/>
                <w:lang w:eastAsia="ko-KR"/>
              </w:rPr>
              <w:t>n66A</w:t>
            </w:r>
          </w:p>
          <w:p w14:paraId="32497A27" w14:textId="77777777" w:rsidR="00774D7D" w:rsidRPr="0024034C" w:rsidRDefault="00774D7D" w:rsidP="00113383">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47DFFD1D" w14:textId="77777777" w:rsidR="00774D7D" w:rsidRPr="0024034C" w:rsidRDefault="00774D7D" w:rsidP="00113383">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76FE1E4B"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0DDD1E82"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76E80D0E"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sz w:val="18"/>
                <w:lang w:eastAsia="fi-FI"/>
              </w:rPr>
              <w:t>DC_48A_n66A</w:t>
            </w:r>
          </w:p>
        </w:tc>
      </w:tr>
      <w:tr w:rsidR="00774D7D" w:rsidRPr="0024034C" w14:paraId="7F1E8603" w14:textId="77777777" w:rsidTr="00113383">
        <w:trPr>
          <w:trHeight w:val="187"/>
          <w:jc w:val="center"/>
        </w:trPr>
        <w:tc>
          <w:tcPr>
            <w:tcW w:w="3397" w:type="dxa"/>
            <w:shd w:val="clear" w:color="auto" w:fill="auto"/>
            <w:noWrap/>
          </w:tcPr>
          <w:p w14:paraId="0F93815C" w14:textId="77777777" w:rsidR="00774D7D" w:rsidRPr="0024034C" w:rsidRDefault="00774D7D" w:rsidP="00113383">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28D64E6F" w14:textId="77777777" w:rsidR="00774D7D" w:rsidRPr="0024034C" w:rsidRDefault="00774D7D" w:rsidP="00113383">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408BD204" w14:textId="77777777" w:rsidR="00774D7D" w:rsidRPr="0024034C" w:rsidRDefault="00774D7D" w:rsidP="00113383">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4F04A730"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DC_2A_n5A</w:t>
            </w:r>
          </w:p>
          <w:p w14:paraId="008EBE13"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zh-CN"/>
              </w:rPr>
              <w:t>DC_66A_n5A</w:t>
            </w:r>
          </w:p>
        </w:tc>
      </w:tr>
      <w:tr w:rsidR="00774D7D" w:rsidRPr="0024034C" w14:paraId="7425B06D" w14:textId="77777777" w:rsidTr="00113383">
        <w:trPr>
          <w:trHeight w:val="187"/>
          <w:jc w:val="center"/>
        </w:trPr>
        <w:tc>
          <w:tcPr>
            <w:tcW w:w="3397" w:type="dxa"/>
            <w:shd w:val="clear" w:color="auto" w:fill="auto"/>
            <w:noWrap/>
          </w:tcPr>
          <w:p w14:paraId="51081A40"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3EE3E3B0"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47A2B9FE" w14:textId="77777777" w:rsidR="00774D7D" w:rsidRPr="0024034C" w:rsidDel="00FE2337" w:rsidRDefault="00774D7D" w:rsidP="00113383">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48C6240F"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46224AB" w14:textId="77777777" w:rsidR="00774D7D" w:rsidRPr="0024034C" w:rsidDel="00FE2337" w:rsidRDefault="00774D7D" w:rsidP="00113383">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774D7D" w:rsidRPr="0024034C" w14:paraId="47F42698" w14:textId="77777777" w:rsidTr="00113383">
        <w:trPr>
          <w:trHeight w:val="187"/>
          <w:jc w:val="center"/>
        </w:trPr>
        <w:tc>
          <w:tcPr>
            <w:tcW w:w="3397" w:type="dxa"/>
            <w:shd w:val="clear" w:color="auto" w:fill="auto"/>
            <w:noWrap/>
          </w:tcPr>
          <w:p w14:paraId="64EE2C9F"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DC_2A-46A-66A_n41(2A)</w:t>
            </w:r>
          </w:p>
          <w:p w14:paraId="2032C6AD"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DC_2A-46C-66A_n41(2A)</w:t>
            </w:r>
          </w:p>
          <w:p w14:paraId="56FC9870"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3370E65E"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DC_2A_n41A</w:t>
            </w:r>
          </w:p>
          <w:p w14:paraId="0D426A49"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DC_66A_n41A</w:t>
            </w:r>
          </w:p>
        </w:tc>
      </w:tr>
      <w:tr w:rsidR="00774D7D" w:rsidRPr="0024034C" w14:paraId="5EF73FA9" w14:textId="77777777" w:rsidTr="00113383">
        <w:trPr>
          <w:trHeight w:val="187"/>
          <w:jc w:val="center"/>
        </w:trPr>
        <w:tc>
          <w:tcPr>
            <w:tcW w:w="3397" w:type="dxa"/>
            <w:shd w:val="clear" w:color="auto" w:fill="auto"/>
            <w:noWrap/>
          </w:tcPr>
          <w:p w14:paraId="7C797845"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5B07F436"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5B30B347" w14:textId="77777777" w:rsidR="00774D7D" w:rsidRPr="0024034C" w:rsidDel="00FE2337" w:rsidRDefault="00774D7D" w:rsidP="00113383">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765A87B3"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0A14E73A" w14:textId="77777777" w:rsidR="00774D7D" w:rsidRPr="0024034C" w:rsidDel="00FE2337" w:rsidRDefault="00774D7D" w:rsidP="00113383">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774D7D" w:rsidRPr="0024034C" w14:paraId="0F340174" w14:textId="77777777" w:rsidTr="00113383">
        <w:trPr>
          <w:trHeight w:val="187"/>
          <w:jc w:val="center"/>
        </w:trPr>
        <w:tc>
          <w:tcPr>
            <w:tcW w:w="3397" w:type="dxa"/>
            <w:shd w:val="clear" w:color="auto" w:fill="auto"/>
            <w:noWrap/>
          </w:tcPr>
          <w:p w14:paraId="4E521AF3"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3EE0ACFA"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DC_2A_n5A</w:t>
            </w:r>
          </w:p>
          <w:p w14:paraId="4C58BE59"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DC_48A_n5A</w:t>
            </w:r>
          </w:p>
          <w:p w14:paraId="038B39C6"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774D7D" w:rsidRPr="0024034C" w14:paraId="3D4A095D" w14:textId="77777777" w:rsidTr="00113383">
        <w:trPr>
          <w:trHeight w:val="187"/>
          <w:jc w:val="center"/>
        </w:trPr>
        <w:tc>
          <w:tcPr>
            <w:tcW w:w="3397" w:type="dxa"/>
            <w:shd w:val="clear" w:color="auto" w:fill="auto"/>
            <w:noWrap/>
          </w:tcPr>
          <w:p w14:paraId="59286C2C" w14:textId="77777777" w:rsidR="00774D7D" w:rsidRPr="0024034C" w:rsidRDefault="00774D7D" w:rsidP="00113383">
            <w:pPr>
              <w:keepNext/>
              <w:keepLines/>
              <w:spacing w:after="0"/>
              <w:jc w:val="center"/>
              <w:rPr>
                <w:rFonts w:ascii="Arial" w:hAnsi="Arial"/>
                <w:noProof/>
                <w:sz w:val="18"/>
              </w:rPr>
            </w:pPr>
            <w:r w:rsidRPr="0024034C">
              <w:rPr>
                <w:rFonts w:ascii="Arial" w:hAnsi="Arial"/>
                <w:noProof/>
                <w:sz w:val="18"/>
              </w:rPr>
              <w:t>DC_2A-46A_n66A-n71A</w:t>
            </w:r>
          </w:p>
          <w:p w14:paraId="7ECAB430" w14:textId="77777777" w:rsidR="00774D7D" w:rsidRPr="0024034C" w:rsidRDefault="00774D7D" w:rsidP="00113383">
            <w:pPr>
              <w:keepNext/>
              <w:keepLines/>
              <w:spacing w:after="0"/>
              <w:jc w:val="center"/>
              <w:rPr>
                <w:rFonts w:ascii="Arial" w:hAnsi="Arial"/>
                <w:noProof/>
                <w:sz w:val="18"/>
              </w:rPr>
            </w:pPr>
            <w:r w:rsidRPr="0024034C">
              <w:rPr>
                <w:rFonts w:ascii="Arial" w:hAnsi="Arial"/>
                <w:noProof/>
                <w:sz w:val="18"/>
              </w:rPr>
              <w:t>DC_2A-46C_n66A-n71A</w:t>
            </w:r>
          </w:p>
          <w:p w14:paraId="416F9E55"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7219F752" w14:textId="77777777" w:rsidR="00774D7D" w:rsidRPr="0024034C" w:rsidRDefault="00774D7D" w:rsidP="00113383">
            <w:pPr>
              <w:keepNext/>
              <w:keepLines/>
              <w:spacing w:after="0"/>
              <w:jc w:val="center"/>
              <w:rPr>
                <w:rFonts w:ascii="Arial" w:hAnsi="Arial"/>
                <w:noProof/>
                <w:sz w:val="18"/>
              </w:rPr>
            </w:pPr>
            <w:r w:rsidRPr="0024034C">
              <w:rPr>
                <w:rFonts w:ascii="Arial" w:hAnsi="Arial"/>
                <w:noProof/>
                <w:sz w:val="18"/>
              </w:rPr>
              <w:t>DC_2A_n66A</w:t>
            </w:r>
          </w:p>
          <w:p w14:paraId="6931F9D3"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noProof/>
                <w:sz w:val="18"/>
              </w:rPr>
              <w:t>DC_2A_n71A</w:t>
            </w:r>
          </w:p>
        </w:tc>
      </w:tr>
      <w:tr w:rsidR="00774D7D" w:rsidRPr="0024034C" w14:paraId="037293DA" w14:textId="77777777" w:rsidTr="00113383">
        <w:trPr>
          <w:trHeight w:val="187"/>
          <w:jc w:val="center"/>
        </w:trPr>
        <w:tc>
          <w:tcPr>
            <w:tcW w:w="3397" w:type="dxa"/>
            <w:shd w:val="clear" w:color="auto" w:fill="auto"/>
            <w:noWrap/>
          </w:tcPr>
          <w:p w14:paraId="5C561C56" w14:textId="77777777" w:rsidR="00774D7D" w:rsidRPr="0024034C" w:rsidRDefault="00774D7D" w:rsidP="00113383">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6E89EA21"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DC_2A_n48A</w:t>
            </w:r>
          </w:p>
          <w:p w14:paraId="3BE7DA7E"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DC_2A_n66A</w:t>
            </w:r>
          </w:p>
          <w:p w14:paraId="48B5D9D5" w14:textId="77777777" w:rsidR="00774D7D" w:rsidRPr="0024034C" w:rsidRDefault="00774D7D" w:rsidP="00113383">
            <w:pPr>
              <w:keepNext/>
              <w:keepLines/>
              <w:spacing w:after="0"/>
              <w:jc w:val="center"/>
              <w:rPr>
                <w:rFonts w:ascii="Arial" w:hAnsi="Arial"/>
                <w:noProof/>
                <w:sz w:val="18"/>
              </w:rPr>
            </w:pPr>
            <w:r w:rsidRPr="0024034C">
              <w:rPr>
                <w:rFonts w:ascii="Arial" w:hAnsi="Arial"/>
                <w:sz w:val="18"/>
                <w:lang w:eastAsia="ja-JP"/>
              </w:rPr>
              <w:t>DC_48A_n66A</w:t>
            </w:r>
          </w:p>
        </w:tc>
      </w:tr>
      <w:tr w:rsidR="00774D7D" w:rsidRPr="0024034C" w14:paraId="08231EB9" w14:textId="77777777" w:rsidTr="00113383">
        <w:trPr>
          <w:trHeight w:val="187"/>
          <w:jc w:val="center"/>
        </w:trPr>
        <w:tc>
          <w:tcPr>
            <w:tcW w:w="3397" w:type="dxa"/>
            <w:shd w:val="clear" w:color="auto" w:fill="auto"/>
            <w:noWrap/>
          </w:tcPr>
          <w:p w14:paraId="5D9ED302" w14:textId="77777777" w:rsidR="00774D7D" w:rsidRPr="0024034C" w:rsidRDefault="00774D7D" w:rsidP="0011338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3111D223" w14:textId="77777777" w:rsidR="00774D7D" w:rsidRPr="0024034C" w:rsidRDefault="00774D7D" w:rsidP="0011338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13B75D76" w14:textId="77777777" w:rsidR="00774D7D" w:rsidRPr="0024034C" w:rsidRDefault="00774D7D" w:rsidP="0011338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7C893C0C" w14:textId="77777777" w:rsidR="00774D7D" w:rsidRPr="0024034C" w:rsidRDefault="00774D7D" w:rsidP="00113383">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37D1A3CD"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0085CAAA"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27BC9169"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774D7D" w:rsidRPr="0024034C" w14:paraId="1DB7E1BF" w14:textId="77777777" w:rsidTr="00113383">
        <w:trPr>
          <w:trHeight w:val="187"/>
          <w:jc w:val="center"/>
        </w:trPr>
        <w:tc>
          <w:tcPr>
            <w:tcW w:w="3397" w:type="dxa"/>
            <w:shd w:val="clear" w:color="auto" w:fill="auto"/>
            <w:noWrap/>
          </w:tcPr>
          <w:p w14:paraId="465E5950"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2C9539CD"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73D746A2"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24BDBAE6"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774D7D" w:rsidRPr="0024034C" w14:paraId="073DA996" w14:textId="77777777" w:rsidTr="00113383">
        <w:trPr>
          <w:trHeight w:val="187"/>
          <w:jc w:val="center"/>
        </w:trPr>
        <w:tc>
          <w:tcPr>
            <w:tcW w:w="3397" w:type="dxa"/>
            <w:shd w:val="clear" w:color="auto" w:fill="auto"/>
            <w:noWrap/>
          </w:tcPr>
          <w:p w14:paraId="325C2E36"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15658E95"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741BB01C"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65401509"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673E5A4"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774D7D" w:rsidRPr="0024034C" w14:paraId="4D0002FE" w14:textId="77777777" w:rsidTr="00113383">
        <w:trPr>
          <w:trHeight w:val="187"/>
          <w:jc w:val="center"/>
        </w:trPr>
        <w:tc>
          <w:tcPr>
            <w:tcW w:w="3397" w:type="dxa"/>
            <w:shd w:val="clear" w:color="auto" w:fill="auto"/>
            <w:noWrap/>
          </w:tcPr>
          <w:p w14:paraId="639F8D46"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7AFB8F97"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1FC099E8" w14:textId="77777777" w:rsidR="00774D7D" w:rsidRPr="0024034C" w:rsidRDefault="00774D7D" w:rsidP="0011338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3ADD0B1C"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774D7D" w:rsidRPr="0024034C" w14:paraId="5B175B31" w14:textId="77777777" w:rsidTr="00113383">
        <w:trPr>
          <w:trHeight w:val="187"/>
          <w:jc w:val="center"/>
        </w:trPr>
        <w:tc>
          <w:tcPr>
            <w:tcW w:w="3397" w:type="dxa"/>
            <w:shd w:val="clear" w:color="auto" w:fill="auto"/>
            <w:noWrap/>
          </w:tcPr>
          <w:p w14:paraId="147FB19A"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01CD26EF" w14:textId="77777777" w:rsidR="00774D7D" w:rsidRPr="0024034C" w:rsidRDefault="00774D7D" w:rsidP="0011338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365B44F7" w14:textId="77777777" w:rsidR="00774D7D" w:rsidRPr="0024034C" w:rsidRDefault="00774D7D" w:rsidP="0011338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66717CAA" w14:textId="77777777" w:rsidR="00774D7D" w:rsidRPr="0024034C" w:rsidRDefault="00774D7D" w:rsidP="00113383">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2AC87ACC" w14:textId="77777777" w:rsidR="00774D7D" w:rsidRPr="0024034C" w:rsidRDefault="00774D7D" w:rsidP="00113383">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681BB34E"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09BAB75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774D7D" w:rsidRPr="0024034C" w14:paraId="35A2D442" w14:textId="77777777" w:rsidTr="00113383">
        <w:trPr>
          <w:trHeight w:val="187"/>
          <w:jc w:val="center"/>
        </w:trPr>
        <w:tc>
          <w:tcPr>
            <w:tcW w:w="3397" w:type="dxa"/>
            <w:shd w:val="clear" w:color="auto" w:fill="auto"/>
            <w:noWrap/>
          </w:tcPr>
          <w:p w14:paraId="2A124C8E"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1B0FB0B1"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43FA2641" w14:textId="77777777" w:rsidR="00774D7D" w:rsidRPr="0024034C" w:rsidRDefault="00774D7D" w:rsidP="0011338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6E9A6F0A"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774D7D" w:rsidRPr="0024034C" w14:paraId="342BFE90"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B5CB1B" w14:textId="77777777" w:rsidR="00774D7D" w:rsidRPr="0024034C" w:rsidRDefault="00774D7D" w:rsidP="00113383">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33DB08F" w14:textId="77777777" w:rsidR="00774D7D" w:rsidRPr="0024034C" w:rsidRDefault="00774D7D" w:rsidP="00113383">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0AB516B" w14:textId="77777777" w:rsidR="00774D7D" w:rsidRPr="0024034C" w:rsidRDefault="00774D7D" w:rsidP="00113383">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75F25D3" w14:textId="77777777" w:rsidR="00774D7D" w:rsidRPr="0024034C" w:rsidRDefault="00774D7D" w:rsidP="00113383">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83AF31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788C535A"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3A66A506" w14:textId="77777777" w:rsidR="00774D7D" w:rsidRPr="0024034C" w:rsidRDefault="00774D7D" w:rsidP="0011338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0ED59E7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774D7D" w:rsidRPr="00745CAF" w14:paraId="1B68B8F7"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D1A5EB" w14:textId="77777777" w:rsidR="00774D7D" w:rsidRPr="0024034C" w:rsidRDefault="00774D7D" w:rsidP="00113383">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03D6E66A" w14:textId="77777777" w:rsidR="00774D7D" w:rsidRPr="00260D49" w:rsidRDefault="00774D7D" w:rsidP="00113383">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14:paraId="66523344" w14:textId="77777777" w:rsidR="00774D7D" w:rsidRPr="00264DAF" w:rsidRDefault="00774D7D" w:rsidP="00113383">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7A85B1D5" w14:textId="77777777" w:rsidR="00774D7D" w:rsidRPr="00264DAF" w:rsidRDefault="00774D7D" w:rsidP="00113383">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76043B6D" w14:textId="77777777" w:rsidR="00774D7D" w:rsidRPr="00260D49" w:rsidRDefault="00774D7D" w:rsidP="00113383">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774D7D" w:rsidRPr="00260D49" w14:paraId="5356C487"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8C92A8" w14:textId="77777777" w:rsidR="00774D7D" w:rsidRPr="00363BE7" w:rsidRDefault="00774D7D" w:rsidP="00113383">
            <w:pPr>
              <w:keepNext/>
              <w:keepLines/>
              <w:spacing w:after="0"/>
              <w:jc w:val="center"/>
              <w:rPr>
                <w:rFonts w:ascii="Arial" w:hAnsi="Arial"/>
                <w:sz w:val="18"/>
                <w:lang w:val="fi-FI" w:eastAsia="fi-FI"/>
              </w:rPr>
            </w:pPr>
            <w:r w:rsidRPr="00CD2C0B">
              <w:rPr>
                <w:rFonts w:ascii="Arial" w:hAnsi="Arial"/>
                <w:sz w:val="18"/>
                <w:lang w:val="fi-FI" w:eastAsia="fi-FI"/>
              </w:rPr>
              <w:t>DC_2A-66A_n2A-n66A</w:t>
            </w:r>
          </w:p>
        </w:tc>
        <w:tc>
          <w:tcPr>
            <w:tcW w:w="3686" w:type="dxa"/>
            <w:tcBorders>
              <w:top w:val="single" w:sz="4" w:space="0" w:color="auto"/>
              <w:left w:val="single" w:sz="4" w:space="0" w:color="auto"/>
              <w:bottom w:val="single" w:sz="4" w:space="0" w:color="auto"/>
              <w:right w:val="single" w:sz="4" w:space="0" w:color="auto"/>
            </w:tcBorders>
          </w:tcPr>
          <w:p w14:paraId="7AE2EFF9" w14:textId="77777777" w:rsidR="00774D7D" w:rsidRPr="00230434" w:rsidRDefault="00774D7D" w:rsidP="00113383">
            <w:pPr>
              <w:keepNext/>
              <w:keepLines/>
              <w:spacing w:after="0"/>
              <w:jc w:val="center"/>
              <w:rPr>
                <w:rFonts w:ascii="Arial" w:hAnsi="Arial"/>
                <w:sz w:val="18"/>
                <w:lang w:val="fi-FI" w:eastAsia="fi-FI"/>
              </w:rPr>
            </w:pPr>
            <w:r w:rsidRPr="00230434">
              <w:rPr>
                <w:rFonts w:ascii="Arial" w:hAnsi="Arial"/>
                <w:sz w:val="18"/>
                <w:lang w:val="fi-FI" w:eastAsia="fi-FI"/>
              </w:rPr>
              <w:t>DC_2A_n2A</w:t>
            </w:r>
            <w:r w:rsidRPr="00260D49">
              <w:rPr>
                <w:rFonts w:ascii="Arial" w:hAnsi="Arial"/>
                <w:sz w:val="18"/>
                <w:vertAlign w:val="superscript"/>
                <w:lang w:val="fi-FI" w:eastAsia="fi-FI"/>
              </w:rPr>
              <w:t>4</w:t>
            </w:r>
          </w:p>
          <w:p w14:paraId="6F1D2574" w14:textId="77777777" w:rsidR="00774D7D" w:rsidRPr="00230434" w:rsidRDefault="00774D7D" w:rsidP="00113383">
            <w:pPr>
              <w:keepNext/>
              <w:keepLines/>
              <w:spacing w:after="0"/>
              <w:jc w:val="center"/>
              <w:rPr>
                <w:rFonts w:ascii="Arial" w:hAnsi="Arial"/>
                <w:sz w:val="18"/>
                <w:lang w:val="fi-FI" w:eastAsia="fi-FI"/>
              </w:rPr>
            </w:pPr>
            <w:r w:rsidRPr="00230434">
              <w:rPr>
                <w:rFonts w:ascii="Arial" w:hAnsi="Arial"/>
                <w:sz w:val="18"/>
                <w:lang w:val="fi-FI" w:eastAsia="fi-FI"/>
              </w:rPr>
              <w:t>DC_2A_n66A</w:t>
            </w:r>
          </w:p>
          <w:p w14:paraId="4C32D909" w14:textId="77777777" w:rsidR="00774D7D" w:rsidRPr="00230434" w:rsidRDefault="00774D7D" w:rsidP="00113383">
            <w:pPr>
              <w:keepNext/>
              <w:keepLines/>
              <w:spacing w:after="0"/>
              <w:jc w:val="center"/>
              <w:rPr>
                <w:rFonts w:ascii="Arial" w:hAnsi="Arial"/>
                <w:sz w:val="18"/>
                <w:lang w:val="fi-FI" w:eastAsia="fi-FI"/>
              </w:rPr>
            </w:pPr>
            <w:r w:rsidRPr="00230434">
              <w:rPr>
                <w:rFonts w:ascii="Arial" w:hAnsi="Arial"/>
                <w:sz w:val="18"/>
                <w:lang w:val="fi-FI" w:eastAsia="fi-FI"/>
              </w:rPr>
              <w:t>DC_66A_n2A</w:t>
            </w:r>
          </w:p>
          <w:p w14:paraId="55BD1EE3" w14:textId="77777777" w:rsidR="00774D7D" w:rsidRPr="00260D49" w:rsidRDefault="00774D7D" w:rsidP="00113383">
            <w:pPr>
              <w:keepNext/>
              <w:keepLines/>
              <w:spacing w:after="0"/>
              <w:jc w:val="center"/>
              <w:rPr>
                <w:rFonts w:ascii="Arial" w:hAnsi="Arial"/>
                <w:sz w:val="18"/>
                <w:lang w:val="fi-FI" w:eastAsia="fi-FI"/>
              </w:rPr>
            </w:pPr>
            <w:r w:rsidRPr="00230434">
              <w:rPr>
                <w:rFonts w:ascii="Arial" w:hAnsi="Arial"/>
                <w:sz w:val="18"/>
                <w:lang w:val="fi-FI" w:eastAsia="fi-FI"/>
              </w:rPr>
              <w:t>DC_66A_n66A</w:t>
            </w:r>
            <w:r w:rsidRPr="00260D49">
              <w:rPr>
                <w:rFonts w:ascii="Arial" w:hAnsi="Arial"/>
                <w:sz w:val="18"/>
                <w:vertAlign w:val="superscript"/>
                <w:lang w:val="fi-FI" w:eastAsia="fi-FI"/>
              </w:rPr>
              <w:t>4</w:t>
            </w:r>
          </w:p>
        </w:tc>
      </w:tr>
      <w:tr w:rsidR="00774D7D" w:rsidRPr="00470EA5" w14:paraId="648FD453"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BE559F" w14:textId="77777777" w:rsidR="00774D7D" w:rsidRPr="0024034C" w:rsidRDefault="00774D7D" w:rsidP="00113383">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1AE781CA" w14:textId="77777777" w:rsidR="00774D7D" w:rsidRPr="00470EA5" w:rsidRDefault="00774D7D" w:rsidP="00113383">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3E6AF1BB" w14:textId="77777777" w:rsidR="00774D7D" w:rsidRPr="00470EA5" w:rsidRDefault="00774D7D" w:rsidP="00113383">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27C87A7C" w14:textId="77777777" w:rsidR="00774D7D" w:rsidRPr="00470EA5" w:rsidRDefault="00774D7D" w:rsidP="00113383">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510FC1EF" w14:textId="77777777" w:rsidR="00774D7D" w:rsidRPr="00470EA5" w:rsidRDefault="00774D7D" w:rsidP="00113383">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774D7D" w:rsidRPr="0024034C" w14:paraId="4AB5225B" w14:textId="77777777" w:rsidTr="00113383">
        <w:trPr>
          <w:trHeight w:val="187"/>
          <w:jc w:val="center"/>
        </w:trPr>
        <w:tc>
          <w:tcPr>
            <w:tcW w:w="3397" w:type="dxa"/>
            <w:shd w:val="clear" w:color="auto" w:fill="auto"/>
            <w:noWrap/>
            <w:vAlign w:val="center"/>
          </w:tcPr>
          <w:p w14:paraId="7CD16092"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lastRenderedPageBreak/>
              <w:t>DC_2A-66A_n2A-n77A</w:t>
            </w:r>
          </w:p>
          <w:p w14:paraId="0772BAE0" w14:textId="77777777" w:rsidR="00774D7D" w:rsidRPr="0024034C" w:rsidRDefault="00774D7D" w:rsidP="00113383">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5777E456"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DC_2A_n77A</w:t>
            </w:r>
          </w:p>
          <w:p w14:paraId="2D7FA397"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DC_66A_n2A</w:t>
            </w:r>
          </w:p>
          <w:p w14:paraId="14B3A45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szCs w:val="18"/>
              </w:rPr>
              <w:t>DC_66A_n77A</w:t>
            </w:r>
          </w:p>
        </w:tc>
      </w:tr>
      <w:tr w:rsidR="00774D7D" w:rsidRPr="0024034C" w14:paraId="46CC6723" w14:textId="77777777" w:rsidTr="00113383">
        <w:trPr>
          <w:trHeight w:val="187"/>
          <w:jc w:val="center"/>
        </w:trPr>
        <w:tc>
          <w:tcPr>
            <w:tcW w:w="3397" w:type="dxa"/>
            <w:shd w:val="clear" w:color="auto" w:fill="auto"/>
            <w:noWrap/>
            <w:vAlign w:val="center"/>
          </w:tcPr>
          <w:p w14:paraId="21F3DB19" w14:textId="77777777" w:rsidR="00774D7D" w:rsidRPr="0024034C" w:rsidRDefault="00774D7D" w:rsidP="00113383">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2328FFFD"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DC_2A_n77A</w:t>
            </w:r>
          </w:p>
          <w:p w14:paraId="76F13F55"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DC_66A_n2A</w:t>
            </w:r>
          </w:p>
          <w:p w14:paraId="2017A973"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DC_66A_n77A</w:t>
            </w:r>
          </w:p>
        </w:tc>
      </w:tr>
      <w:tr w:rsidR="00774D7D" w:rsidRPr="0024034C" w14:paraId="23A15E5D" w14:textId="77777777" w:rsidTr="00113383">
        <w:trPr>
          <w:trHeight w:val="187"/>
          <w:jc w:val="center"/>
        </w:trPr>
        <w:tc>
          <w:tcPr>
            <w:tcW w:w="3397" w:type="dxa"/>
            <w:shd w:val="clear" w:color="auto" w:fill="auto"/>
            <w:noWrap/>
          </w:tcPr>
          <w:p w14:paraId="2A9D72B2"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DC_2A-66A-(n)5AA</w:t>
            </w:r>
          </w:p>
          <w:p w14:paraId="7545ED5A"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DC_2A-2A-66A-(n)5AA</w:t>
            </w:r>
          </w:p>
          <w:p w14:paraId="16AF9BF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69FF3FC0"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DC_2A_n5A</w:t>
            </w:r>
          </w:p>
          <w:p w14:paraId="003D8D9C"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DC_66A_n5A</w:t>
            </w:r>
          </w:p>
          <w:p w14:paraId="546E3984"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774D7D" w:rsidRPr="0024034C" w14:paraId="235E950E" w14:textId="77777777" w:rsidTr="00113383">
        <w:trPr>
          <w:trHeight w:val="187"/>
          <w:jc w:val="center"/>
        </w:trPr>
        <w:tc>
          <w:tcPr>
            <w:tcW w:w="3397" w:type="dxa"/>
            <w:shd w:val="clear" w:color="auto" w:fill="auto"/>
            <w:noWrap/>
          </w:tcPr>
          <w:p w14:paraId="00ADDCBF" w14:textId="77777777" w:rsidR="00774D7D" w:rsidRPr="0024034C" w:rsidRDefault="00774D7D" w:rsidP="00113383">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8FA3F64" w14:textId="77777777" w:rsidR="00774D7D" w:rsidRPr="0024034C" w:rsidRDefault="00774D7D" w:rsidP="00113383">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774D7D" w:rsidRPr="0024034C" w14:paraId="074761B7" w14:textId="77777777" w:rsidTr="00113383">
        <w:trPr>
          <w:trHeight w:val="187"/>
          <w:jc w:val="center"/>
        </w:trPr>
        <w:tc>
          <w:tcPr>
            <w:tcW w:w="3397" w:type="dxa"/>
            <w:shd w:val="clear" w:color="auto" w:fill="auto"/>
            <w:noWrap/>
          </w:tcPr>
          <w:p w14:paraId="7E890220" w14:textId="77777777" w:rsidR="00774D7D" w:rsidRPr="0024034C" w:rsidRDefault="00774D7D" w:rsidP="00113383">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69238B7B"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13AAEE0A"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1F7AAEE1"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4093BEE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DC_2A_n5A</w:t>
            </w:r>
          </w:p>
          <w:p w14:paraId="7F0ED970"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7B888C2"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DC_5A_n77A</w:t>
            </w:r>
          </w:p>
          <w:p w14:paraId="7D636A0B"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DC_66A_n5A</w:t>
            </w:r>
          </w:p>
          <w:p w14:paraId="69E813AA"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774D7D" w:rsidRPr="0024034C" w14:paraId="1730E1D1" w14:textId="77777777" w:rsidTr="00113383">
        <w:trPr>
          <w:trHeight w:val="187"/>
          <w:jc w:val="center"/>
        </w:trPr>
        <w:tc>
          <w:tcPr>
            <w:tcW w:w="3397" w:type="dxa"/>
            <w:shd w:val="clear" w:color="auto" w:fill="auto"/>
            <w:noWrap/>
            <w:vAlign w:val="center"/>
          </w:tcPr>
          <w:p w14:paraId="587C4DBF" w14:textId="77777777" w:rsidR="00774D7D" w:rsidRPr="0024034C" w:rsidRDefault="00774D7D" w:rsidP="00113383">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33BF6EEE" w14:textId="77777777" w:rsidR="00774D7D" w:rsidRPr="00260D49" w:rsidRDefault="00774D7D" w:rsidP="00113383">
            <w:pPr>
              <w:keepNext/>
              <w:keepLines/>
              <w:spacing w:after="0"/>
              <w:jc w:val="center"/>
              <w:rPr>
                <w:rFonts w:ascii="Arial" w:hAnsi="Arial"/>
                <w:sz w:val="18"/>
                <w:lang w:eastAsia="ja-JP"/>
              </w:rPr>
            </w:pPr>
            <w:r w:rsidRPr="00260D49">
              <w:rPr>
                <w:rFonts w:ascii="Arial" w:hAnsi="Arial"/>
                <w:sz w:val="18"/>
                <w:lang w:eastAsia="ja-JP"/>
              </w:rPr>
              <w:t>DC_2A_n12A</w:t>
            </w:r>
          </w:p>
          <w:p w14:paraId="520F726F" w14:textId="77777777" w:rsidR="00774D7D" w:rsidRPr="00260D49" w:rsidRDefault="00774D7D" w:rsidP="00113383">
            <w:pPr>
              <w:keepNext/>
              <w:keepLines/>
              <w:spacing w:after="0"/>
              <w:jc w:val="center"/>
              <w:rPr>
                <w:rFonts w:ascii="Arial" w:hAnsi="Arial"/>
                <w:sz w:val="18"/>
                <w:lang w:eastAsia="ja-JP"/>
              </w:rPr>
            </w:pPr>
            <w:r w:rsidRPr="00260D49">
              <w:rPr>
                <w:rFonts w:ascii="Arial" w:hAnsi="Arial"/>
                <w:sz w:val="18"/>
                <w:lang w:eastAsia="ja-JP"/>
              </w:rPr>
              <w:t>DC_2A_n77A</w:t>
            </w:r>
          </w:p>
          <w:p w14:paraId="35A5DB3A" w14:textId="77777777" w:rsidR="00774D7D" w:rsidRPr="00260D49" w:rsidRDefault="00774D7D" w:rsidP="00113383">
            <w:pPr>
              <w:keepNext/>
              <w:keepLines/>
              <w:spacing w:after="0"/>
              <w:jc w:val="center"/>
              <w:rPr>
                <w:rFonts w:ascii="Arial" w:hAnsi="Arial"/>
                <w:sz w:val="18"/>
                <w:lang w:eastAsia="ja-JP"/>
              </w:rPr>
            </w:pPr>
            <w:r w:rsidRPr="00260D49">
              <w:rPr>
                <w:rFonts w:ascii="Arial" w:hAnsi="Arial"/>
                <w:sz w:val="18"/>
                <w:lang w:eastAsia="ja-JP"/>
              </w:rPr>
              <w:t>DC_66A_n12A</w:t>
            </w:r>
          </w:p>
          <w:p w14:paraId="36D7FDD0" w14:textId="77777777" w:rsidR="00774D7D" w:rsidRPr="0024034C" w:rsidRDefault="00774D7D" w:rsidP="00113383">
            <w:pPr>
              <w:keepNext/>
              <w:keepLines/>
              <w:spacing w:after="0"/>
              <w:jc w:val="center"/>
              <w:rPr>
                <w:rFonts w:ascii="Arial" w:hAnsi="Arial"/>
                <w:sz w:val="18"/>
                <w:lang w:eastAsia="ja-JP"/>
              </w:rPr>
            </w:pPr>
            <w:r w:rsidRPr="00260D49">
              <w:rPr>
                <w:rFonts w:ascii="Arial" w:hAnsi="Arial"/>
                <w:sz w:val="18"/>
                <w:lang w:eastAsia="ja-JP"/>
              </w:rPr>
              <w:t>DC_66A_n77A</w:t>
            </w:r>
          </w:p>
        </w:tc>
      </w:tr>
      <w:tr w:rsidR="00774D7D" w:rsidRPr="0024034C" w14:paraId="5B32E65B" w14:textId="77777777" w:rsidTr="00113383">
        <w:trPr>
          <w:trHeight w:val="187"/>
          <w:jc w:val="center"/>
        </w:trPr>
        <w:tc>
          <w:tcPr>
            <w:tcW w:w="3397" w:type="dxa"/>
            <w:shd w:val="clear" w:color="auto" w:fill="auto"/>
            <w:noWrap/>
            <w:vAlign w:val="center"/>
          </w:tcPr>
          <w:p w14:paraId="4953CCD1" w14:textId="77777777" w:rsidR="00774D7D" w:rsidRPr="0024034C" w:rsidRDefault="00774D7D" w:rsidP="00113383">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2EE5491D" w14:textId="77777777" w:rsidR="00774D7D" w:rsidRPr="00260D49" w:rsidRDefault="00774D7D" w:rsidP="00113383">
            <w:pPr>
              <w:keepNext/>
              <w:keepLines/>
              <w:spacing w:after="0"/>
              <w:jc w:val="center"/>
              <w:rPr>
                <w:rFonts w:ascii="Arial" w:hAnsi="Arial"/>
                <w:sz w:val="18"/>
                <w:lang w:eastAsia="ja-JP"/>
              </w:rPr>
            </w:pPr>
            <w:r w:rsidRPr="00260D49">
              <w:rPr>
                <w:rFonts w:ascii="Arial" w:hAnsi="Arial"/>
                <w:sz w:val="18"/>
                <w:lang w:eastAsia="ja-JP"/>
              </w:rPr>
              <w:t>DC_2A_n12A</w:t>
            </w:r>
          </w:p>
          <w:p w14:paraId="2D32B98C" w14:textId="77777777" w:rsidR="00774D7D" w:rsidRPr="00260D49" w:rsidRDefault="00774D7D" w:rsidP="00113383">
            <w:pPr>
              <w:keepNext/>
              <w:keepLines/>
              <w:spacing w:after="0"/>
              <w:jc w:val="center"/>
              <w:rPr>
                <w:rFonts w:ascii="Arial" w:hAnsi="Arial"/>
                <w:sz w:val="18"/>
                <w:lang w:eastAsia="ja-JP"/>
              </w:rPr>
            </w:pPr>
            <w:r w:rsidRPr="00260D49">
              <w:rPr>
                <w:rFonts w:ascii="Arial" w:hAnsi="Arial"/>
                <w:sz w:val="18"/>
                <w:lang w:eastAsia="ja-JP"/>
              </w:rPr>
              <w:t>DC_2A_n78A</w:t>
            </w:r>
          </w:p>
          <w:p w14:paraId="0E050BCD" w14:textId="77777777" w:rsidR="00774D7D" w:rsidRPr="00260D49" w:rsidRDefault="00774D7D" w:rsidP="00113383">
            <w:pPr>
              <w:keepNext/>
              <w:keepLines/>
              <w:spacing w:after="0"/>
              <w:jc w:val="center"/>
              <w:rPr>
                <w:rFonts w:ascii="Arial" w:hAnsi="Arial"/>
                <w:sz w:val="18"/>
                <w:lang w:eastAsia="ja-JP"/>
              </w:rPr>
            </w:pPr>
            <w:r w:rsidRPr="00260D49">
              <w:rPr>
                <w:rFonts w:ascii="Arial" w:hAnsi="Arial"/>
                <w:sz w:val="18"/>
                <w:lang w:eastAsia="ja-JP"/>
              </w:rPr>
              <w:t>DC_66A_n12A</w:t>
            </w:r>
          </w:p>
          <w:p w14:paraId="72A26613" w14:textId="77777777" w:rsidR="00774D7D" w:rsidRPr="0024034C" w:rsidRDefault="00774D7D" w:rsidP="00113383">
            <w:pPr>
              <w:keepNext/>
              <w:keepLines/>
              <w:spacing w:after="0"/>
              <w:jc w:val="center"/>
              <w:rPr>
                <w:rFonts w:ascii="Arial" w:hAnsi="Arial"/>
                <w:sz w:val="18"/>
                <w:lang w:eastAsia="ja-JP"/>
              </w:rPr>
            </w:pPr>
            <w:r w:rsidRPr="00260D49">
              <w:rPr>
                <w:rFonts w:ascii="Arial" w:hAnsi="Arial"/>
                <w:sz w:val="18"/>
                <w:lang w:eastAsia="ja-JP"/>
              </w:rPr>
              <w:t>DC_66A_n78A</w:t>
            </w:r>
          </w:p>
        </w:tc>
      </w:tr>
      <w:tr w:rsidR="00774D7D" w:rsidRPr="0024034C" w14:paraId="6F451EFD" w14:textId="77777777" w:rsidTr="00113383">
        <w:trPr>
          <w:trHeight w:val="187"/>
          <w:jc w:val="center"/>
        </w:trPr>
        <w:tc>
          <w:tcPr>
            <w:tcW w:w="3397" w:type="dxa"/>
            <w:shd w:val="clear" w:color="auto" w:fill="auto"/>
            <w:noWrap/>
            <w:vAlign w:val="center"/>
          </w:tcPr>
          <w:p w14:paraId="4ABC09D9" w14:textId="77777777" w:rsidR="00774D7D" w:rsidRPr="0024034C" w:rsidRDefault="00774D7D" w:rsidP="00113383">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2AD2AD0A"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774D7D" w:rsidRPr="0024034C" w14:paraId="73A5AC82" w14:textId="77777777" w:rsidTr="00113383">
        <w:trPr>
          <w:trHeight w:val="187"/>
          <w:jc w:val="center"/>
        </w:trPr>
        <w:tc>
          <w:tcPr>
            <w:tcW w:w="3397" w:type="dxa"/>
            <w:shd w:val="clear" w:color="auto" w:fill="auto"/>
            <w:noWrap/>
          </w:tcPr>
          <w:p w14:paraId="49C2BF4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4F2FF774"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7E350AFB"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53F34A53"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377737D5"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774D7D" w:rsidRPr="0024034C" w14:paraId="3497BC76" w14:textId="77777777" w:rsidTr="00113383">
        <w:trPr>
          <w:trHeight w:val="187"/>
          <w:jc w:val="center"/>
        </w:trPr>
        <w:tc>
          <w:tcPr>
            <w:tcW w:w="3397" w:type="dxa"/>
            <w:shd w:val="clear" w:color="auto" w:fill="auto"/>
            <w:noWrap/>
          </w:tcPr>
          <w:p w14:paraId="35D7F807" w14:textId="77777777" w:rsidR="00774D7D" w:rsidRPr="0024034C" w:rsidRDefault="00774D7D" w:rsidP="00113383">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395307AD" w14:textId="77777777" w:rsidR="00774D7D" w:rsidRPr="00470EA5" w:rsidRDefault="00774D7D" w:rsidP="00113383">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415A373D" w14:textId="77777777" w:rsidR="00774D7D" w:rsidRPr="00470EA5" w:rsidRDefault="00774D7D" w:rsidP="00113383">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3D05EC43" w14:textId="77777777" w:rsidR="00774D7D" w:rsidRPr="00470EA5" w:rsidRDefault="00774D7D" w:rsidP="00113383">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27459CA9" w14:textId="77777777" w:rsidR="00774D7D" w:rsidRPr="0024034C" w:rsidRDefault="00774D7D" w:rsidP="00113383">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774D7D" w:rsidRPr="00470EA5" w14:paraId="3C33C3CB" w14:textId="77777777" w:rsidTr="00113383">
        <w:trPr>
          <w:trHeight w:val="187"/>
          <w:jc w:val="center"/>
        </w:trPr>
        <w:tc>
          <w:tcPr>
            <w:tcW w:w="3397" w:type="dxa"/>
            <w:shd w:val="clear" w:color="auto" w:fill="auto"/>
            <w:noWrap/>
          </w:tcPr>
          <w:p w14:paraId="3C25D621" w14:textId="77777777" w:rsidR="00774D7D" w:rsidRPr="00470EA5" w:rsidRDefault="00774D7D" w:rsidP="00113383">
            <w:pPr>
              <w:keepNext/>
              <w:keepLines/>
              <w:spacing w:after="0"/>
              <w:jc w:val="center"/>
              <w:rPr>
                <w:rFonts w:ascii="Arial" w:hAnsi="Arial" w:cs="Arial"/>
                <w:sz w:val="18"/>
                <w:lang w:eastAsia="ja-JP"/>
              </w:rPr>
            </w:pPr>
            <w:r w:rsidRPr="008528BF">
              <w:rPr>
                <w:rFonts w:ascii="Arial" w:hAnsi="Arial"/>
                <w:sz w:val="18"/>
                <w:lang w:val="fr-FR"/>
              </w:rPr>
              <w:t>DC_2A</w:t>
            </w:r>
            <w:r>
              <w:rPr>
                <w:rFonts w:ascii="Arial" w:hAnsi="Arial"/>
                <w:sz w:val="18"/>
                <w:lang w:val="fr-FR"/>
              </w:rPr>
              <w:t>-</w:t>
            </w:r>
            <w:r w:rsidRPr="008528BF">
              <w:rPr>
                <w:rFonts w:ascii="Arial" w:hAnsi="Arial"/>
                <w:sz w:val="18"/>
                <w:lang w:val="fr-FR"/>
              </w:rPr>
              <w:t>(n)66AA-n78A</w:t>
            </w:r>
          </w:p>
        </w:tc>
        <w:tc>
          <w:tcPr>
            <w:tcW w:w="3686" w:type="dxa"/>
          </w:tcPr>
          <w:p w14:paraId="129492F9" w14:textId="77777777" w:rsidR="00774D7D" w:rsidRDefault="00774D7D" w:rsidP="00113383">
            <w:pPr>
              <w:keepNext/>
              <w:keepLines/>
              <w:spacing w:after="0"/>
              <w:jc w:val="center"/>
              <w:rPr>
                <w:rFonts w:ascii="Arial" w:hAnsi="Arial"/>
                <w:noProof/>
                <w:sz w:val="18"/>
                <w:lang w:eastAsia="zh-CN"/>
              </w:rPr>
            </w:pPr>
            <w:r w:rsidRPr="008528BF">
              <w:rPr>
                <w:rFonts w:ascii="Arial" w:hAnsi="Arial"/>
                <w:noProof/>
                <w:sz w:val="18"/>
                <w:lang w:eastAsia="zh-CN"/>
              </w:rPr>
              <w:t>DC_2A_n66A</w:t>
            </w:r>
          </w:p>
          <w:p w14:paraId="68D70BE8" w14:textId="77777777" w:rsidR="00774D7D" w:rsidRDefault="00774D7D" w:rsidP="00113383">
            <w:pPr>
              <w:keepNext/>
              <w:keepLines/>
              <w:spacing w:after="0"/>
              <w:jc w:val="center"/>
              <w:rPr>
                <w:rFonts w:ascii="Arial" w:hAnsi="Arial"/>
                <w:noProof/>
                <w:sz w:val="18"/>
                <w:lang w:eastAsia="zh-CN"/>
              </w:rPr>
            </w:pPr>
            <w:r w:rsidRPr="008528BF">
              <w:rPr>
                <w:rFonts w:ascii="Arial" w:hAnsi="Arial"/>
                <w:noProof/>
                <w:sz w:val="18"/>
                <w:lang w:eastAsia="zh-CN"/>
              </w:rPr>
              <w:t>DC_2A_n78A</w:t>
            </w:r>
          </w:p>
          <w:p w14:paraId="1CF0BEFE" w14:textId="77777777" w:rsidR="00774D7D" w:rsidRDefault="00774D7D" w:rsidP="00113383">
            <w:pPr>
              <w:keepNext/>
              <w:keepLines/>
              <w:spacing w:after="0"/>
              <w:jc w:val="center"/>
              <w:rPr>
                <w:rFonts w:ascii="Arial" w:hAnsi="Arial"/>
                <w:noProof/>
                <w:sz w:val="18"/>
                <w:lang w:eastAsia="zh-CN"/>
              </w:rPr>
            </w:pPr>
            <w:r w:rsidRPr="008528BF">
              <w:rPr>
                <w:rFonts w:ascii="Arial" w:hAnsi="Arial"/>
                <w:noProof/>
                <w:sz w:val="18"/>
                <w:lang w:eastAsia="zh-CN"/>
              </w:rPr>
              <w:t>DC_66A_n78A</w:t>
            </w:r>
          </w:p>
          <w:p w14:paraId="5ADBC57A" w14:textId="77777777" w:rsidR="00774D7D" w:rsidRPr="00470EA5" w:rsidRDefault="00774D7D" w:rsidP="00113383">
            <w:pPr>
              <w:keepNext/>
              <w:keepLines/>
              <w:spacing w:after="0"/>
              <w:jc w:val="center"/>
              <w:rPr>
                <w:rFonts w:ascii="Arial" w:hAnsi="Arial" w:cs="Arial"/>
                <w:sz w:val="18"/>
                <w:lang w:eastAsia="zh-CN"/>
              </w:rPr>
            </w:pPr>
            <w:r w:rsidRPr="008528BF">
              <w:rPr>
                <w:rFonts w:ascii="Arial" w:hAnsi="Arial"/>
                <w:noProof/>
                <w:sz w:val="18"/>
                <w:lang w:eastAsia="zh-CN"/>
              </w:rPr>
              <w:t>DC_(n)66AA</w:t>
            </w:r>
            <w:r>
              <w:rPr>
                <w:rFonts w:ascii="Arial" w:hAnsi="Arial"/>
                <w:noProof/>
                <w:sz w:val="18"/>
                <w:vertAlign w:val="superscript"/>
                <w:lang w:eastAsia="zh-CN"/>
              </w:rPr>
              <w:t>2</w:t>
            </w:r>
          </w:p>
        </w:tc>
      </w:tr>
      <w:tr w:rsidR="00774D7D" w:rsidRPr="0024034C" w14:paraId="0856F332" w14:textId="77777777" w:rsidTr="00113383">
        <w:trPr>
          <w:trHeight w:val="187"/>
          <w:jc w:val="center"/>
        </w:trPr>
        <w:tc>
          <w:tcPr>
            <w:tcW w:w="3397" w:type="dxa"/>
            <w:shd w:val="clear" w:color="auto" w:fill="auto"/>
            <w:noWrap/>
          </w:tcPr>
          <w:p w14:paraId="28EB20D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5F5850CA"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5A20506A" w14:textId="77777777" w:rsidR="00774D7D" w:rsidRPr="0024034C" w:rsidRDefault="00774D7D" w:rsidP="0011338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4B9D61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774D7D" w:rsidRPr="0024034C" w14:paraId="4EC9C0E3"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BC798B" w14:textId="77777777" w:rsidR="00774D7D" w:rsidRPr="0024034C" w:rsidRDefault="00774D7D" w:rsidP="00113383">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7B8F7BB2"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A895054" w14:textId="77777777" w:rsidR="00774D7D" w:rsidRPr="0024034C" w:rsidRDefault="00774D7D" w:rsidP="0011338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10DB795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774D7D" w:rsidRPr="0024034C" w14:paraId="2B37D27C" w14:textId="77777777" w:rsidTr="00113383">
        <w:trPr>
          <w:trHeight w:val="187"/>
          <w:jc w:val="center"/>
        </w:trPr>
        <w:tc>
          <w:tcPr>
            <w:tcW w:w="3397" w:type="dxa"/>
            <w:shd w:val="clear" w:color="auto" w:fill="auto"/>
            <w:noWrap/>
          </w:tcPr>
          <w:p w14:paraId="2CF9A19A"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7FB96250"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DC_2A_n41A</w:t>
            </w:r>
          </w:p>
          <w:p w14:paraId="05FDA14F"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DC_66A_n41A</w:t>
            </w:r>
          </w:p>
          <w:p w14:paraId="6E220C1E"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zh-CN"/>
              </w:rPr>
              <w:t>DC_71A_n41A</w:t>
            </w:r>
          </w:p>
        </w:tc>
      </w:tr>
      <w:tr w:rsidR="00774D7D" w:rsidRPr="0024034C" w14:paraId="64B7B5B4"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92B4FE" w14:textId="77777777" w:rsidR="00774D7D" w:rsidRPr="0024034C" w:rsidRDefault="00774D7D" w:rsidP="00113383">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723634DC"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DC_2A_n41A</w:t>
            </w:r>
          </w:p>
          <w:p w14:paraId="2496CBCB"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DC_66A_n41A</w:t>
            </w:r>
          </w:p>
          <w:p w14:paraId="4814E591"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DC_71A_n41A</w:t>
            </w:r>
          </w:p>
        </w:tc>
      </w:tr>
      <w:tr w:rsidR="00774D7D" w:rsidRPr="0024034C" w14:paraId="04866EBC" w14:textId="77777777" w:rsidTr="00113383">
        <w:trPr>
          <w:trHeight w:val="187"/>
          <w:jc w:val="center"/>
        </w:trPr>
        <w:tc>
          <w:tcPr>
            <w:tcW w:w="3397" w:type="dxa"/>
            <w:shd w:val="clear" w:color="auto" w:fill="auto"/>
            <w:noWrap/>
          </w:tcPr>
          <w:p w14:paraId="76C2A5E9"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2463CE96"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3F91C8C" w14:textId="77777777" w:rsidR="00774D7D" w:rsidRPr="0024034C" w:rsidRDefault="00774D7D" w:rsidP="0011338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26C8E859"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774D7D" w:rsidRPr="0024034C" w14:paraId="64CC1E20" w14:textId="77777777" w:rsidTr="00113383">
        <w:trPr>
          <w:trHeight w:val="187"/>
          <w:jc w:val="center"/>
        </w:trPr>
        <w:tc>
          <w:tcPr>
            <w:tcW w:w="3397" w:type="dxa"/>
            <w:shd w:val="clear" w:color="auto" w:fill="auto"/>
            <w:noWrap/>
          </w:tcPr>
          <w:p w14:paraId="3452D1F4"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684D4532" w14:textId="77777777" w:rsidR="00774D7D" w:rsidRPr="0024034C" w:rsidRDefault="00774D7D" w:rsidP="00113383">
            <w:pPr>
              <w:keepNext/>
              <w:keepLines/>
              <w:spacing w:after="0"/>
              <w:jc w:val="center"/>
              <w:rPr>
                <w:rFonts w:ascii="Arial" w:hAnsi="Arial"/>
                <w:b/>
                <w:sz w:val="18"/>
                <w:lang w:eastAsia="fi-FI"/>
              </w:rPr>
            </w:pPr>
            <w:r w:rsidRPr="0024034C">
              <w:rPr>
                <w:rFonts w:ascii="Arial" w:hAnsi="Arial"/>
                <w:sz w:val="18"/>
                <w:lang w:eastAsia="fi-FI"/>
              </w:rPr>
              <w:t>DC_2A_n71A</w:t>
            </w:r>
          </w:p>
          <w:p w14:paraId="77647AE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774D7D" w:rsidRPr="00022139" w14:paraId="327755A1" w14:textId="77777777" w:rsidTr="00113383">
        <w:trPr>
          <w:trHeight w:val="187"/>
          <w:jc w:val="center"/>
        </w:trPr>
        <w:tc>
          <w:tcPr>
            <w:tcW w:w="3397" w:type="dxa"/>
            <w:shd w:val="clear" w:color="auto" w:fill="auto"/>
            <w:noWrap/>
          </w:tcPr>
          <w:p w14:paraId="05AC979B" w14:textId="77777777" w:rsidR="00774D7D" w:rsidRPr="00022139" w:rsidRDefault="00774D7D" w:rsidP="00113383">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14:paraId="4940D0F4" w14:textId="77777777" w:rsidR="00774D7D" w:rsidRPr="00022139" w:rsidRDefault="00774D7D" w:rsidP="00113383">
            <w:pPr>
              <w:keepNext/>
              <w:keepLines/>
              <w:spacing w:after="0"/>
              <w:jc w:val="center"/>
              <w:rPr>
                <w:rFonts w:ascii="Arial" w:hAnsi="Arial"/>
                <w:sz w:val="18"/>
                <w:lang w:eastAsia="fi-FI"/>
              </w:rPr>
            </w:pPr>
            <w:r w:rsidRPr="00022139">
              <w:rPr>
                <w:rFonts w:ascii="Arial" w:hAnsi="Arial"/>
                <w:sz w:val="18"/>
                <w:lang w:eastAsia="fi-FI"/>
              </w:rPr>
              <w:t>DC_2A_n77A</w:t>
            </w:r>
          </w:p>
          <w:p w14:paraId="569CEA98" w14:textId="77777777" w:rsidR="00774D7D" w:rsidRPr="00022139" w:rsidRDefault="00774D7D" w:rsidP="00113383">
            <w:pPr>
              <w:keepNext/>
              <w:keepLines/>
              <w:spacing w:after="0"/>
              <w:jc w:val="center"/>
              <w:rPr>
                <w:rFonts w:ascii="Arial" w:hAnsi="Arial"/>
                <w:sz w:val="18"/>
                <w:lang w:eastAsia="fi-FI"/>
              </w:rPr>
            </w:pPr>
            <w:r w:rsidRPr="00022139">
              <w:rPr>
                <w:rFonts w:ascii="Arial" w:hAnsi="Arial"/>
                <w:sz w:val="18"/>
                <w:lang w:eastAsia="fi-FI"/>
              </w:rPr>
              <w:t>DC_66A_n77A</w:t>
            </w:r>
          </w:p>
          <w:p w14:paraId="5CE0ADC5" w14:textId="77777777" w:rsidR="00774D7D" w:rsidRPr="00022139" w:rsidRDefault="00774D7D" w:rsidP="00113383">
            <w:pPr>
              <w:keepNext/>
              <w:keepLines/>
              <w:spacing w:after="0"/>
              <w:jc w:val="center"/>
              <w:rPr>
                <w:rFonts w:ascii="Arial" w:hAnsi="Arial"/>
                <w:sz w:val="18"/>
                <w:lang w:eastAsia="fi-FI"/>
              </w:rPr>
            </w:pPr>
            <w:r w:rsidRPr="00022139">
              <w:rPr>
                <w:rFonts w:ascii="Arial" w:hAnsi="Arial"/>
                <w:sz w:val="18"/>
                <w:lang w:eastAsia="fi-FI"/>
              </w:rPr>
              <w:t>DC_71A_n77A</w:t>
            </w:r>
          </w:p>
        </w:tc>
      </w:tr>
      <w:tr w:rsidR="00774D7D" w14:paraId="2DA17ACD"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1CCD05" w14:textId="77777777" w:rsidR="00774D7D" w:rsidRDefault="00774D7D" w:rsidP="00113383">
            <w:pPr>
              <w:keepNext/>
              <w:keepLines/>
              <w:spacing w:after="0"/>
              <w:jc w:val="center"/>
              <w:rPr>
                <w:rFonts w:ascii="Arial" w:hAnsi="Arial"/>
                <w:sz w:val="18"/>
                <w:lang w:eastAsia="fi-FI"/>
              </w:rPr>
            </w:pPr>
            <w:r w:rsidRPr="00012D58">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16F1EFE4" w14:textId="77777777" w:rsidR="00774D7D" w:rsidRPr="00012D58" w:rsidRDefault="00774D7D" w:rsidP="00113383">
            <w:pPr>
              <w:keepNext/>
              <w:keepLines/>
              <w:autoSpaceDN w:val="0"/>
              <w:spacing w:after="0"/>
              <w:jc w:val="center"/>
              <w:rPr>
                <w:rFonts w:ascii="Arial" w:hAnsi="Arial"/>
                <w:sz w:val="18"/>
                <w:lang w:eastAsia="fi-FI"/>
              </w:rPr>
            </w:pPr>
            <w:r w:rsidRPr="00012D58">
              <w:rPr>
                <w:rFonts w:ascii="Arial" w:hAnsi="Arial"/>
                <w:sz w:val="18"/>
                <w:lang w:eastAsia="fi-FI"/>
              </w:rPr>
              <w:t>DC_2A_n77A</w:t>
            </w:r>
          </w:p>
          <w:p w14:paraId="5A8CC4B6" w14:textId="77777777" w:rsidR="00774D7D" w:rsidRPr="00012D58" w:rsidRDefault="00774D7D" w:rsidP="00113383">
            <w:pPr>
              <w:keepNext/>
              <w:keepLines/>
              <w:autoSpaceDN w:val="0"/>
              <w:spacing w:after="0"/>
              <w:jc w:val="center"/>
              <w:rPr>
                <w:rFonts w:ascii="Arial" w:hAnsi="Arial"/>
                <w:sz w:val="18"/>
                <w:lang w:eastAsia="fi-FI"/>
              </w:rPr>
            </w:pPr>
            <w:r w:rsidRPr="00012D58">
              <w:rPr>
                <w:rFonts w:ascii="Arial" w:hAnsi="Arial"/>
                <w:sz w:val="18"/>
                <w:lang w:eastAsia="fi-FI"/>
              </w:rPr>
              <w:t>DC_66A_n77A</w:t>
            </w:r>
          </w:p>
          <w:p w14:paraId="65634D83" w14:textId="77777777" w:rsidR="00774D7D" w:rsidRDefault="00774D7D" w:rsidP="00113383">
            <w:pPr>
              <w:keepNext/>
              <w:keepLines/>
              <w:spacing w:after="0"/>
              <w:jc w:val="center"/>
              <w:rPr>
                <w:rFonts w:ascii="Arial" w:hAnsi="Arial"/>
                <w:sz w:val="18"/>
                <w:lang w:eastAsia="fi-FI"/>
              </w:rPr>
            </w:pPr>
            <w:r w:rsidRPr="00012D58">
              <w:rPr>
                <w:rFonts w:ascii="Arial" w:hAnsi="Arial"/>
                <w:sz w:val="18"/>
                <w:lang w:eastAsia="fi-FI"/>
              </w:rPr>
              <w:t>DC_71A_n77A</w:t>
            </w:r>
          </w:p>
        </w:tc>
      </w:tr>
      <w:tr w:rsidR="00774D7D" w:rsidRPr="0024034C" w14:paraId="4080FE02" w14:textId="77777777" w:rsidTr="00113383">
        <w:trPr>
          <w:trHeight w:val="187"/>
          <w:jc w:val="center"/>
        </w:trPr>
        <w:tc>
          <w:tcPr>
            <w:tcW w:w="3397" w:type="dxa"/>
            <w:shd w:val="clear" w:color="auto" w:fill="auto"/>
            <w:noWrap/>
          </w:tcPr>
          <w:p w14:paraId="26F0C6A4" w14:textId="77777777" w:rsidR="00774D7D" w:rsidRPr="00470EA5" w:rsidRDefault="00774D7D" w:rsidP="00113383">
            <w:pPr>
              <w:keepNext/>
              <w:keepLines/>
              <w:spacing w:after="0"/>
              <w:jc w:val="center"/>
              <w:rPr>
                <w:rFonts w:ascii="Arial" w:hAnsi="Arial"/>
                <w:sz w:val="18"/>
                <w:lang w:eastAsia="fi-FI"/>
              </w:rPr>
            </w:pPr>
            <w:r w:rsidRPr="00470EA5">
              <w:rPr>
                <w:rFonts w:ascii="Arial" w:hAnsi="Arial"/>
                <w:sz w:val="18"/>
                <w:lang w:eastAsia="fi-FI"/>
              </w:rPr>
              <w:lastRenderedPageBreak/>
              <w:t>DC_2A-66A_n71A-n77A</w:t>
            </w:r>
          </w:p>
        </w:tc>
        <w:tc>
          <w:tcPr>
            <w:tcW w:w="3686" w:type="dxa"/>
          </w:tcPr>
          <w:p w14:paraId="7E0155F2" w14:textId="77777777" w:rsidR="00774D7D" w:rsidRPr="00C721E1" w:rsidRDefault="00774D7D" w:rsidP="00113383">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144B12FD" w14:textId="77777777" w:rsidR="00774D7D" w:rsidRPr="00C721E1" w:rsidRDefault="00774D7D" w:rsidP="00113383">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1F2420F2" w14:textId="77777777" w:rsidR="00774D7D" w:rsidRPr="00C721E1" w:rsidRDefault="00774D7D" w:rsidP="00113383">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48109DC2" w14:textId="77777777" w:rsidR="00774D7D" w:rsidRPr="0024034C" w:rsidRDefault="00774D7D" w:rsidP="00113383">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774D7D" w:rsidRPr="0024034C" w14:paraId="654ADE23" w14:textId="77777777" w:rsidTr="00113383">
        <w:trPr>
          <w:trHeight w:val="187"/>
          <w:jc w:val="center"/>
        </w:trPr>
        <w:tc>
          <w:tcPr>
            <w:tcW w:w="3397" w:type="dxa"/>
            <w:shd w:val="clear" w:color="auto" w:fill="auto"/>
            <w:noWrap/>
          </w:tcPr>
          <w:p w14:paraId="2F9D6719"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4488F1CA"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4B0A5B4" w14:textId="77777777" w:rsidR="00774D7D" w:rsidRPr="0024034C" w:rsidRDefault="00774D7D" w:rsidP="0011338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17D1C3A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774D7D" w:rsidRPr="0024034C" w14:paraId="0CC020ED"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38DF14" w14:textId="77777777" w:rsidR="00774D7D" w:rsidRPr="0024034C" w:rsidRDefault="00774D7D" w:rsidP="00113383">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14D2A722"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706284E9" w14:textId="77777777" w:rsidR="00774D7D" w:rsidRPr="0024034C" w:rsidRDefault="00774D7D" w:rsidP="0011338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0E91DC6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774D7D" w:rsidRPr="00B93E1D" w14:paraId="02FEDC28"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BBD39A" w14:textId="77777777" w:rsidR="00774D7D" w:rsidRPr="00B93E1D" w:rsidRDefault="00774D7D" w:rsidP="00113383">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5DB19AED" w14:textId="77777777" w:rsidR="00774D7D" w:rsidRPr="00B93E1D" w:rsidRDefault="00774D7D" w:rsidP="00113383">
            <w:pPr>
              <w:keepNext/>
              <w:keepLines/>
              <w:spacing w:after="0"/>
              <w:jc w:val="center"/>
              <w:rPr>
                <w:rFonts w:ascii="Arial" w:hAnsi="Arial" w:cs="Arial"/>
                <w:sz w:val="18"/>
                <w:lang w:eastAsia="zh-CN"/>
              </w:rPr>
            </w:pPr>
            <w:r w:rsidRPr="00B93E1D">
              <w:rPr>
                <w:rFonts w:ascii="Arial" w:hAnsi="Arial" w:cs="Arial"/>
                <w:sz w:val="18"/>
                <w:lang w:eastAsia="zh-CN"/>
              </w:rPr>
              <w:t>DC_2A_n78A</w:t>
            </w:r>
          </w:p>
          <w:p w14:paraId="01916A17" w14:textId="77777777" w:rsidR="00774D7D" w:rsidRPr="00B93E1D" w:rsidRDefault="00774D7D" w:rsidP="00113383">
            <w:pPr>
              <w:keepNext/>
              <w:keepLines/>
              <w:spacing w:after="0"/>
              <w:jc w:val="center"/>
              <w:rPr>
                <w:rFonts w:ascii="Arial" w:hAnsi="Arial" w:cs="Arial"/>
                <w:sz w:val="18"/>
                <w:lang w:eastAsia="zh-CN"/>
              </w:rPr>
            </w:pPr>
            <w:r w:rsidRPr="00B93E1D">
              <w:rPr>
                <w:rFonts w:ascii="Arial" w:hAnsi="Arial" w:cs="Arial"/>
                <w:sz w:val="18"/>
                <w:lang w:eastAsia="zh-CN"/>
              </w:rPr>
              <w:t>DC_66A_n78A</w:t>
            </w:r>
          </w:p>
          <w:p w14:paraId="429FAEBA" w14:textId="77777777" w:rsidR="00774D7D" w:rsidRPr="00B93E1D" w:rsidRDefault="00774D7D" w:rsidP="00113383">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774D7D" w:rsidRPr="0024034C" w14:paraId="56D40B14" w14:textId="77777777" w:rsidTr="00113383">
        <w:trPr>
          <w:trHeight w:val="187"/>
          <w:jc w:val="center"/>
        </w:trPr>
        <w:tc>
          <w:tcPr>
            <w:tcW w:w="3397" w:type="dxa"/>
            <w:shd w:val="clear" w:color="auto" w:fill="auto"/>
            <w:noWrap/>
          </w:tcPr>
          <w:p w14:paraId="0650AD85"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601D89A1"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6835CCCE" w14:textId="77777777" w:rsidR="00774D7D" w:rsidRPr="0024034C" w:rsidRDefault="00774D7D" w:rsidP="00113383">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72FED7E5" w14:textId="77777777" w:rsidR="00774D7D" w:rsidRPr="0024034C" w:rsidRDefault="00774D7D" w:rsidP="00113383">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35AD5CF6"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DC_(n)71AA</w:t>
            </w:r>
          </w:p>
        </w:tc>
      </w:tr>
      <w:tr w:rsidR="00774D7D" w:rsidRPr="0024034C" w14:paraId="1DFCF5FB" w14:textId="77777777" w:rsidTr="00113383">
        <w:trPr>
          <w:trHeight w:val="187"/>
          <w:jc w:val="center"/>
        </w:trPr>
        <w:tc>
          <w:tcPr>
            <w:tcW w:w="3397" w:type="dxa"/>
            <w:shd w:val="clear" w:color="auto" w:fill="auto"/>
            <w:noWrap/>
          </w:tcPr>
          <w:p w14:paraId="1FB9E392" w14:textId="77777777" w:rsidR="00774D7D" w:rsidRPr="0024034C" w:rsidRDefault="00774D7D" w:rsidP="00113383">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395C21B2"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1E857259" w14:textId="77777777" w:rsidR="00774D7D" w:rsidRPr="0024034C" w:rsidRDefault="00774D7D" w:rsidP="0011338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00807B28" w14:textId="77777777" w:rsidR="00774D7D" w:rsidRPr="0024034C" w:rsidRDefault="00774D7D" w:rsidP="0011338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5C015132" w14:textId="77777777" w:rsidR="00774D7D" w:rsidRPr="0024034C" w:rsidRDefault="00774D7D" w:rsidP="0011338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3994D6B0" w14:textId="77777777" w:rsidR="00774D7D" w:rsidRPr="0024034C" w:rsidRDefault="00774D7D" w:rsidP="00113383">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774D7D" w:rsidRPr="0024034C" w14:paraId="6749E6F8" w14:textId="77777777" w:rsidTr="00113383">
        <w:trPr>
          <w:trHeight w:val="187"/>
          <w:jc w:val="center"/>
        </w:trPr>
        <w:tc>
          <w:tcPr>
            <w:tcW w:w="3397" w:type="dxa"/>
            <w:shd w:val="clear" w:color="auto" w:fill="auto"/>
            <w:noWrap/>
          </w:tcPr>
          <w:p w14:paraId="0C756212" w14:textId="77777777" w:rsidR="00774D7D" w:rsidRPr="0024034C" w:rsidRDefault="00774D7D" w:rsidP="00113383">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0E4015BF" w14:textId="77777777" w:rsidR="00774D7D" w:rsidRPr="0024034C" w:rsidRDefault="00774D7D" w:rsidP="0011338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4B8F059F" w14:textId="77777777" w:rsidR="00774D7D" w:rsidRPr="0024034C" w:rsidRDefault="00774D7D" w:rsidP="0011338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48D7784E" w14:textId="77777777" w:rsidR="00774D7D" w:rsidRPr="0024034C" w:rsidRDefault="00774D7D" w:rsidP="0011338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0D2F367C" w14:textId="77777777" w:rsidR="00774D7D" w:rsidRPr="0024034C" w:rsidRDefault="00774D7D" w:rsidP="0011338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774D7D" w:rsidRPr="0024034C" w14:paraId="0ACAC7B4" w14:textId="77777777" w:rsidTr="00113383">
        <w:trPr>
          <w:trHeight w:val="187"/>
          <w:jc w:val="center"/>
        </w:trPr>
        <w:tc>
          <w:tcPr>
            <w:tcW w:w="3397" w:type="dxa"/>
            <w:shd w:val="clear" w:color="auto" w:fill="auto"/>
            <w:noWrap/>
          </w:tcPr>
          <w:p w14:paraId="192EB394"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2FABF56E" w14:textId="77777777" w:rsidR="00774D7D" w:rsidRPr="0024034C" w:rsidRDefault="00774D7D" w:rsidP="00113383">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72F34D6E"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7AEE784F"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98A589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3B74CC34" w14:textId="77777777" w:rsidR="00774D7D" w:rsidRPr="0024034C" w:rsidRDefault="00774D7D" w:rsidP="00113383">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774D7D" w:rsidRPr="0024034C" w14:paraId="07DA0FE4" w14:textId="77777777" w:rsidTr="00113383">
        <w:trPr>
          <w:trHeight w:val="187"/>
          <w:jc w:val="center"/>
        </w:trPr>
        <w:tc>
          <w:tcPr>
            <w:tcW w:w="3397" w:type="dxa"/>
            <w:shd w:val="clear" w:color="auto" w:fill="auto"/>
            <w:noWrap/>
          </w:tcPr>
          <w:p w14:paraId="205BEB95" w14:textId="77777777" w:rsidR="00774D7D" w:rsidRPr="0024034C" w:rsidRDefault="00774D7D" w:rsidP="00113383">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01696689"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38F3A1C"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8B521AE" w14:textId="77777777" w:rsidR="00774D7D" w:rsidRPr="0024034C" w:rsidRDefault="00774D7D" w:rsidP="00113383">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774D7D" w:rsidRPr="0024034C" w14:paraId="49D077A7" w14:textId="77777777" w:rsidTr="00113383">
        <w:trPr>
          <w:trHeight w:val="187"/>
          <w:jc w:val="center"/>
        </w:trPr>
        <w:tc>
          <w:tcPr>
            <w:tcW w:w="3397" w:type="dxa"/>
            <w:shd w:val="clear" w:color="auto" w:fill="auto"/>
            <w:noWrap/>
          </w:tcPr>
          <w:p w14:paraId="53A06516"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4B52CCDE"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DC_66A_n2A</w:t>
            </w:r>
          </w:p>
          <w:p w14:paraId="428A2C40"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zh-CN"/>
              </w:rPr>
              <w:t>DC_71A_n2A</w:t>
            </w:r>
          </w:p>
        </w:tc>
      </w:tr>
      <w:tr w:rsidR="00774D7D" w:rsidRPr="0024034C" w14:paraId="6B7681A3" w14:textId="77777777" w:rsidTr="00113383">
        <w:trPr>
          <w:trHeight w:val="187"/>
          <w:jc w:val="center"/>
        </w:trPr>
        <w:tc>
          <w:tcPr>
            <w:tcW w:w="3397" w:type="dxa"/>
            <w:shd w:val="clear" w:color="auto" w:fill="auto"/>
            <w:noWrap/>
          </w:tcPr>
          <w:p w14:paraId="5D8B2ACA"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3EF58184"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774D7D" w:rsidRPr="0024034C" w14:paraId="57545962" w14:textId="77777777" w:rsidTr="00113383">
        <w:trPr>
          <w:trHeight w:val="187"/>
          <w:jc w:val="center"/>
        </w:trPr>
        <w:tc>
          <w:tcPr>
            <w:tcW w:w="3397" w:type="dxa"/>
            <w:shd w:val="clear" w:color="auto" w:fill="auto"/>
            <w:noWrap/>
          </w:tcPr>
          <w:p w14:paraId="3C583E81" w14:textId="77777777" w:rsidR="00774D7D" w:rsidRPr="00C40E83" w:rsidRDefault="00774D7D" w:rsidP="00113383">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2062B11C" w14:textId="77777777" w:rsidR="00774D7D" w:rsidRPr="008F2DC8" w:rsidRDefault="00774D7D" w:rsidP="00113383">
            <w:pPr>
              <w:keepNext/>
              <w:keepLines/>
              <w:spacing w:after="0"/>
              <w:jc w:val="center"/>
              <w:rPr>
                <w:rFonts w:ascii="Arial" w:hAnsi="Arial" w:cs="Arial"/>
                <w:sz w:val="18"/>
                <w:szCs w:val="18"/>
              </w:rPr>
            </w:pPr>
            <w:r w:rsidRPr="008F2DC8">
              <w:rPr>
                <w:rFonts w:ascii="Arial" w:hAnsi="Arial" w:cs="Arial"/>
                <w:sz w:val="18"/>
                <w:szCs w:val="18"/>
              </w:rPr>
              <w:t>DC_2A_n41A</w:t>
            </w:r>
          </w:p>
          <w:p w14:paraId="05313546" w14:textId="77777777" w:rsidR="00774D7D" w:rsidRPr="008F2DC8" w:rsidRDefault="00774D7D" w:rsidP="00113383">
            <w:pPr>
              <w:keepNext/>
              <w:keepLines/>
              <w:spacing w:after="0"/>
              <w:jc w:val="center"/>
              <w:rPr>
                <w:rFonts w:ascii="Arial" w:hAnsi="Arial" w:cs="Arial"/>
                <w:sz w:val="18"/>
                <w:szCs w:val="18"/>
              </w:rPr>
            </w:pPr>
            <w:r w:rsidRPr="008F2DC8">
              <w:rPr>
                <w:rFonts w:ascii="Arial" w:hAnsi="Arial" w:cs="Arial"/>
                <w:sz w:val="18"/>
                <w:szCs w:val="18"/>
              </w:rPr>
              <w:t>DC_71A_n2A</w:t>
            </w:r>
          </w:p>
          <w:p w14:paraId="4BD57773" w14:textId="77777777" w:rsidR="00774D7D" w:rsidRPr="0024034C" w:rsidRDefault="00774D7D" w:rsidP="00113383">
            <w:pPr>
              <w:keepNext/>
              <w:keepLines/>
              <w:spacing w:after="0"/>
              <w:jc w:val="center"/>
              <w:rPr>
                <w:rFonts w:ascii="Arial" w:hAnsi="Arial" w:cs="Arial"/>
                <w:sz w:val="18"/>
                <w:szCs w:val="18"/>
              </w:rPr>
            </w:pPr>
            <w:r w:rsidRPr="008F2DC8">
              <w:rPr>
                <w:rFonts w:ascii="Arial" w:hAnsi="Arial" w:cs="Arial"/>
                <w:sz w:val="18"/>
                <w:szCs w:val="18"/>
              </w:rPr>
              <w:t>DC_71A_n41A</w:t>
            </w:r>
          </w:p>
        </w:tc>
      </w:tr>
      <w:tr w:rsidR="00774D7D" w:rsidRPr="008F2DC8" w14:paraId="3F2119BF" w14:textId="77777777" w:rsidTr="00113383">
        <w:trPr>
          <w:trHeight w:val="187"/>
          <w:jc w:val="center"/>
        </w:trPr>
        <w:tc>
          <w:tcPr>
            <w:tcW w:w="3397" w:type="dxa"/>
            <w:shd w:val="clear" w:color="auto" w:fill="auto"/>
            <w:noWrap/>
          </w:tcPr>
          <w:p w14:paraId="59F5DFF0" w14:textId="77777777" w:rsidR="00774D7D" w:rsidRPr="00B0786F" w:rsidRDefault="00774D7D" w:rsidP="00113383">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489CE423" w14:textId="77777777" w:rsidR="00774D7D" w:rsidRPr="005D0BD0" w:rsidRDefault="00774D7D" w:rsidP="00113383">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45E8E669" w14:textId="77777777" w:rsidR="00774D7D" w:rsidRPr="00A90EB8" w:rsidRDefault="00774D7D" w:rsidP="00113383">
            <w:pPr>
              <w:keepNext/>
              <w:keepLines/>
              <w:spacing w:after="0"/>
              <w:jc w:val="center"/>
              <w:rPr>
                <w:rFonts w:ascii="Arial" w:hAnsi="Arial" w:cs="Arial"/>
                <w:sz w:val="18"/>
                <w:szCs w:val="18"/>
              </w:rPr>
            </w:pPr>
            <w:r w:rsidRPr="00A90EB8">
              <w:rPr>
                <w:rFonts w:ascii="Arial" w:hAnsi="Arial" w:cs="Arial"/>
                <w:sz w:val="18"/>
                <w:szCs w:val="18"/>
              </w:rPr>
              <w:t>DC_2A_n66A</w:t>
            </w:r>
          </w:p>
          <w:p w14:paraId="12DC1FDE" w14:textId="77777777" w:rsidR="00774D7D" w:rsidRPr="00A90EB8" w:rsidRDefault="00774D7D" w:rsidP="00113383">
            <w:pPr>
              <w:keepNext/>
              <w:keepLines/>
              <w:spacing w:after="0"/>
              <w:jc w:val="center"/>
              <w:rPr>
                <w:rFonts w:ascii="Arial" w:hAnsi="Arial" w:cs="Arial"/>
                <w:sz w:val="18"/>
                <w:szCs w:val="18"/>
              </w:rPr>
            </w:pPr>
            <w:r w:rsidRPr="00A90EB8">
              <w:rPr>
                <w:rFonts w:ascii="Arial" w:hAnsi="Arial" w:cs="Arial"/>
                <w:sz w:val="18"/>
                <w:szCs w:val="18"/>
              </w:rPr>
              <w:t>DC_71A_n2A</w:t>
            </w:r>
          </w:p>
          <w:p w14:paraId="21BF3355" w14:textId="77777777" w:rsidR="00774D7D" w:rsidRPr="008F2DC8" w:rsidRDefault="00774D7D" w:rsidP="00113383">
            <w:pPr>
              <w:keepNext/>
              <w:keepLines/>
              <w:spacing w:after="0"/>
              <w:jc w:val="center"/>
              <w:rPr>
                <w:rFonts w:ascii="Arial" w:hAnsi="Arial" w:cs="Arial"/>
                <w:sz w:val="18"/>
                <w:szCs w:val="18"/>
              </w:rPr>
            </w:pPr>
            <w:r w:rsidRPr="00A90EB8">
              <w:rPr>
                <w:rFonts w:ascii="Arial" w:hAnsi="Arial" w:cs="Arial"/>
                <w:sz w:val="18"/>
                <w:szCs w:val="18"/>
              </w:rPr>
              <w:t>DC_71A_n66A</w:t>
            </w:r>
          </w:p>
        </w:tc>
      </w:tr>
      <w:tr w:rsidR="00774D7D" w:rsidRPr="008F2DC8" w14:paraId="5380A71A" w14:textId="77777777" w:rsidTr="00113383">
        <w:trPr>
          <w:trHeight w:val="187"/>
          <w:jc w:val="center"/>
        </w:trPr>
        <w:tc>
          <w:tcPr>
            <w:tcW w:w="3397" w:type="dxa"/>
            <w:shd w:val="clear" w:color="auto" w:fill="auto"/>
            <w:noWrap/>
          </w:tcPr>
          <w:p w14:paraId="73E5945E" w14:textId="77777777" w:rsidR="00774D7D" w:rsidRPr="00B0786F" w:rsidRDefault="00774D7D" w:rsidP="00113383">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4979CE23" w14:textId="77777777" w:rsidR="00774D7D" w:rsidRPr="005D0BD0" w:rsidRDefault="00774D7D" w:rsidP="00113383">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60E5F572" w14:textId="77777777" w:rsidR="00774D7D" w:rsidRPr="003B6CB3" w:rsidRDefault="00774D7D" w:rsidP="00113383">
            <w:pPr>
              <w:keepNext/>
              <w:keepLines/>
              <w:spacing w:after="0"/>
              <w:jc w:val="center"/>
              <w:rPr>
                <w:rFonts w:ascii="Arial" w:hAnsi="Arial" w:cs="Arial"/>
                <w:sz w:val="18"/>
                <w:szCs w:val="18"/>
              </w:rPr>
            </w:pPr>
            <w:r w:rsidRPr="003B6CB3">
              <w:rPr>
                <w:rFonts w:ascii="Arial" w:hAnsi="Arial" w:cs="Arial"/>
                <w:sz w:val="18"/>
                <w:szCs w:val="18"/>
              </w:rPr>
              <w:t>DC_2A_n77A</w:t>
            </w:r>
          </w:p>
          <w:p w14:paraId="7106035B" w14:textId="77777777" w:rsidR="00774D7D" w:rsidRPr="003B6CB3" w:rsidRDefault="00774D7D" w:rsidP="00113383">
            <w:pPr>
              <w:keepNext/>
              <w:keepLines/>
              <w:spacing w:after="0"/>
              <w:jc w:val="center"/>
              <w:rPr>
                <w:rFonts w:ascii="Arial" w:hAnsi="Arial" w:cs="Arial"/>
                <w:sz w:val="18"/>
                <w:szCs w:val="18"/>
              </w:rPr>
            </w:pPr>
            <w:r w:rsidRPr="003B6CB3">
              <w:rPr>
                <w:rFonts w:ascii="Arial" w:hAnsi="Arial" w:cs="Arial"/>
                <w:sz w:val="18"/>
                <w:szCs w:val="18"/>
              </w:rPr>
              <w:t>DC_71A_n2A</w:t>
            </w:r>
          </w:p>
          <w:p w14:paraId="0EBBBE4F" w14:textId="77777777" w:rsidR="00774D7D" w:rsidRPr="008F2DC8" w:rsidRDefault="00774D7D" w:rsidP="00113383">
            <w:pPr>
              <w:keepNext/>
              <w:keepLines/>
              <w:spacing w:after="0"/>
              <w:jc w:val="center"/>
              <w:rPr>
                <w:rFonts w:ascii="Arial" w:hAnsi="Arial" w:cs="Arial"/>
                <w:sz w:val="18"/>
                <w:szCs w:val="18"/>
              </w:rPr>
            </w:pPr>
            <w:r w:rsidRPr="003B6CB3">
              <w:rPr>
                <w:rFonts w:ascii="Arial" w:hAnsi="Arial" w:cs="Arial"/>
                <w:sz w:val="18"/>
                <w:szCs w:val="18"/>
              </w:rPr>
              <w:t>DC_71A_n77A</w:t>
            </w:r>
          </w:p>
        </w:tc>
      </w:tr>
      <w:tr w:rsidR="00774D7D" w:rsidRPr="0024034C" w14:paraId="4AA21286" w14:textId="77777777" w:rsidTr="00113383">
        <w:trPr>
          <w:trHeight w:val="187"/>
          <w:jc w:val="center"/>
        </w:trPr>
        <w:tc>
          <w:tcPr>
            <w:tcW w:w="3397" w:type="dxa"/>
            <w:shd w:val="clear" w:color="auto" w:fill="auto"/>
            <w:noWrap/>
          </w:tcPr>
          <w:p w14:paraId="09977873" w14:textId="77777777" w:rsidR="00774D7D" w:rsidRPr="0024034C" w:rsidRDefault="00774D7D" w:rsidP="00113383">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2F48BC0"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774D7D" w:rsidRPr="0024034C" w14:paraId="7EE8DC1F" w14:textId="77777777" w:rsidTr="00113383">
        <w:trPr>
          <w:trHeight w:val="187"/>
          <w:jc w:val="center"/>
        </w:trPr>
        <w:tc>
          <w:tcPr>
            <w:tcW w:w="3397" w:type="dxa"/>
            <w:shd w:val="clear" w:color="auto" w:fill="auto"/>
            <w:noWrap/>
          </w:tcPr>
          <w:p w14:paraId="46AD8D59" w14:textId="77777777" w:rsidR="00774D7D" w:rsidRPr="0024034C" w:rsidRDefault="00774D7D" w:rsidP="00113383">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14:paraId="0B14740A" w14:textId="77777777" w:rsidR="00774D7D" w:rsidRPr="0036091C" w:rsidRDefault="00774D7D" w:rsidP="00113383">
            <w:pPr>
              <w:keepNext/>
              <w:keepLines/>
              <w:spacing w:after="0"/>
              <w:jc w:val="center"/>
              <w:rPr>
                <w:rFonts w:ascii="Arial" w:hAnsi="Arial" w:cs="Arial"/>
                <w:sz w:val="18"/>
                <w:szCs w:val="18"/>
              </w:rPr>
            </w:pPr>
            <w:r w:rsidRPr="0036091C">
              <w:rPr>
                <w:rFonts w:ascii="Arial" w:hAnsi="Arial" w:cs="Arial"/>
                <w:sz w:val="18"/>
                <w:szCs w:val="18"/>
              </w:rPr>
              <w:t>DC_2A_n41A</w:t>
            </w:r>
          </w:p>
          <w:p w14:paraId="2AB45BE8" w14:textId="77777777" w:rsidR="00774D7D" w:rsidRPr="0036091C" w:rsidRDefault="00774D7D" w:rsidP="00113383">
            <w:pPr>
              <w:keepNext/>
              <w:keepLines/>
              <w:spacing w:after="0"/>
              <w:jc w:val="center"/>
              <w:rPr>
                <w:rFonts w:ascii="Arial" w:hAnsi="Arial" w:cs="Arial"/>
                <w:sz w:val="18"/>
                <w:szCs w:val="18"/>
              </w:rPr>
            </w:pPr>
            <w:r w:rsidRPr="0036091C">
              <w:rPr>
                <w:rFonts w:ascii="Arial" w:hAnsi="Arial" w:cs="Arial"/>
                <w:sz w:val="18"/>
                <w:szCs w:val="18"/>
              </w:rPr>
              <w:t>DC_2A_n66A</w:t>
            </w:r>
          </w:p>
          <w:p w14:paraId="64369691" w14:textId="77777777" w:rsidR="00774D7D" w:rsidRPr="0036091C" w:rsidRDefault="00774D7D" w:rsidP="00113383">
            <w:pPr>
              <w:keepNext/>
              <w:keepLines/>
              <w:spacing w:after="0"/>
              <w:jc w:val="center"/>
              <w:rPr>
                <w:rFonts w:ascii="Arial" w:hAnsi="Arial" w:cs="Arial"/>
                <w:sz w:val="18"/>
                <w:szCs w:val="18"/>
              </w:rPr>
            </w:pPr>
            <w:r w:rsidRPr="0036091C">
              <w:rPr>
                <w:rFonts w:ascii="Arial" w:hAnsi="Arial" w:cs="Arial"/>
                <w:sz w:val="18"/>
                <w:szCs w:val="18"/>
              </w:rPr>
              <w:t>DC_71A_n41A</w:t>
            </w:r>
          </w:p>
          <w:p w14:paraId="1D3B16DD" w14:textId="77777777" w:rsidR="00774D7D" w:rsidRPr="0024034C" w:rsidRDefault="00774D7D" w:rsidP="00113383">
            <w:pPr>
              <w:keepNext/>
              <w:keepLines/>
              <w:spacing w:after="0"/>
              <w:jc w:val="center"/>
              <w:rPr>
                <w:rFonts w:ascii="Arial" w:hAnsi="Arial" w:cs="Arial"/>
                <w:sz w:val="18"/>
                <w:szCs w:val="18"/>
              </w:rPr>
            </w:pPr>
            <w:r w:rsidRPr="0036091C">
              <w:rPr>
                <w:rFonts w:ascii="Arial" w:hAnsi="Arial" w:cs="Arial"/>
                <w:sz w:val="18"/>
                <w:szCs w:val="18"/>
              </w:rPr>
              <w:t>DC_71A_n66A</w:t>
            </w:r>
          </w:p>
        </w:tc>
      </w:tr>
      <w:tr w:rsidR="00774D7D" w:rsidRPr="0024034C" w14:paraId="68AD7324" w14:textId="77777777" w:rsidTr="00113383">
        <w:trPr>
          <w:trHeight w:val="187"/>
          <w:jc w:val="center"/>
        </w:trPr>
        <w:tc>
          <w:tcPr>
            <w:tcW w:w="3397" w:type="dxa"/>
            <w:shd w:val="clear" w:color="auto" w:fill="auto"/>
            <w:noWrap/>
          </w:tcPr>
          <w:p w14:paraId="4651882C" w14:textId="77777777" w:rsidR="00774D7D" w:rsidRPr="0024034C" w:rsidRDefault="00774D7D" w:rsidP="00113383">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14:paraId="40E1E404" w14:textId="77777777" w:rsidR="00774D7D" w:rsidRPr="00E90525" w:rsidRDefault="00774D7D" w:rsidP="00113383">
            <w:pPr>
              <w:keepNext/>
              <w:keepLines/>
              <w:spacing w:after="0"/>
              <w:jc w:val="center"/>
              <w:rPr>
                <w:rFonts w:ascii="Arial" w:hAnsi="Arial" w:cs="Arial"/>
                <w:sz w:val="18"/>
                <w:szCs w:val="18"/>
              </w:rPr>
            </w:pPr>
            <w:r w:rsidRPr="00E90525">
              <w:rPr>
                <w:rFonts w:ascii="Arial" w:hAnsi="Arial" w:cs="Arial"/>
                <w:sz w:val="18"/>
                <w:szCs w:val="18"/>
              </w:rPr>
              <w:t>DC_2A_n66A</w:t>
            </w:r>
          </w:p>
          <w:p w14:paraId="34F533BD" w14:textId="77777777" w:rsidR="00774D7D" w:rsidRPr="00E90525" w:rsidRDefault="00774D7D" w:rsidP="00113383">
            <w:pPr>
              <w:keepNext/>
              <w:keepLines/>
              <w:spacing w:after="0"/>
              <w:jc w:val="center"/>
              <w:rPr>
                <w:rFonts w:ascii="Arial" w:hAnsi="Arial" w:cs="Arial"/>
                <w:sz w:val="18"/>
                <w:szCs w:val="18"/>
              </w:rPr>
            </w:pPr>
            <w:r w:rsidRPr="00E90525">
              <w:rPr>
                <w:rFonts w:ascii="Arial" w:hAnsi="Arial" w:cs="Arial"/>
                <w:sz w:val="18"/>
                <w:szCs w:val="18"/>
              </w:rPr>
              <w:t>DC_2A_n77A</w:t>
            </w:r>
          </w:p>
          <w:p w14:paraId="3DCE9BAC" w14:textId="77777777" w:rsidR="00774D7D" w:rsidRPr="00E90525" w:rsidRDefault="00774D7D" w:rsidP="00113383">
            <w:pPr>
              <w:keepNext/>
              <w:keepLines/>
              <w:spacing w:after="0"/>
              <w:jc w:val="center"/>
              <w:rPr>
                <w:rFonts w:ascii="Arial" w:hAnsi="Arial" w:cs="Arial"/>
                <w:sz w:val="18"/>
                <w:szCs w:val="18"/>
              </w:rPr>
            </w:pPr>
            <w:r w:rsidRPr="00E90525">
              <w:rPr>
                <w:rFonts w:ascii="Arial" w:hAnsi="Arial" w:cs="Arial"/>
                <w:sz w:val="18"/>
                <w:szCs w:val="18"/>
              </w:rPr>
              <w:t>DC_71A_n66A</w:t>
            </w:r>
          </w:p>
          <w:p w14:paraId="3A36F04C" w14:textId="77777777" w:rsidR="00774D7D" w:rsidRPr="0024034C" w:rsidRDefault="00774D7D" w:rsidP="00113383">
            <w:pPr>
              <w:keepNext/>
              <w:keepLines/>
              <w:spacing w:after="0"/>
              <w:jc w:val="center"/>
              <w:rPr>
                <w:rFonts w:ascii="Arial" w:hAnsi="Arial" w:cs="Arial"/>
                <w:sz w:val="18"/>
                <w:szCs w:val="18"/>
              </w:rPr>
            </w:pPr>
            <w:r w:rsidRPr="00E90525">
              <w:rPr>
                <w:rFonts w:ascii="Arial" w:hAnsi="Arial" w:cs="Arial"/>
                <w:sz w:val="18"/>
                <w:szCs w:val="18"/>
              </w:rPr>
              <w:t>DC_71A_n77A</w:t>
            </w:r>
          </w:p>
        </w:tc>
      </w:tr>
      <w:tr w:rsidR="00774D7D" w:rsidRPr="0024034C" w14:paraId="73830641" w14:textId="77777777" w:rsidTr="00113383">
        <w:trPr>
          <w:trHeight w:val="187"/>
          <w:jc w:val="center"/>
        </w:trPr>
        <w:tc>
          <w:tcPr>
            <w:tcW w:w="3397" w:type="dxa"/>
            <w:shd w:val="clear" w:color="auto" w:fill="auto"/>
            <w:noWrap/>
          </w:tcPr>
          <w:p w14:paraId="61271C9E" w14:textId="77777777" w:rsidR="00774D7D" w:rsidRPr="0024034C" w:rsidRDefault="00774D7D" w:rsidP="00113383">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3481D2DC"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774D7D" w:rsidRPr="0024034C" w14:paraId="50512A96" w14:textId="77777777" w:rsidTr="00113383">
        <w:trPr>
          <w:trHeight w:val="187"/>
          <w:jc w:val="center"/>
        </w:trPr>
        <w:tc>
          <w:tcPr>
            <w:tcW w:w="3397" w:type="dxa"/>
            <w:shd w:val="clear" w:color="auto" w:fill="auto"/>
            <w:noWrap/>
            <w:vAlign w:val="center"/>
          </w:tcPr>
          <w:p w14:paraId="0493DEA2" w14:textId="77777777" w:rsidR="00774D7D" w:rsidRPr="0024034C" w:rsidRDefault="00774D7D" w:rsidP="00113383">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7D0996F"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DC_3A_n1A</w:t>
            </w:r>
          </w:p>
          <w:p w14:paraId="589B1416"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DC_3A_n8A</w:t>
            </w:r>
          </w:p>
          <w:p w14:paraId="505E64E3"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774D7D" w:rsidRPr="0024034C" w14:paraId="3757E3DA" w14:textId="77777777" w:rsidTr="00113383">
        <w:trPr>
          <w:trHeight w:val="187"/>
          <w:jc w:val="center"/>
        </w:trPr>
        <w:tc>
          <w:tcPr>
            <w:tcW w:w="3397" w:type="dxa"/>
            <w:shd w:val="clear" w:color="auto" w:fill="auto"/>
            <w:noWrap/>
            <w:vAlign w:val="center"/>
          </w:tcPr>
          <w:p w14:paraId="54DB9954" w14:textId="77777777" w:rsidR="00774D7D" w:rsidRPr="0024034C" w:rsidRDefault="00774D7D" w:rsidP="00113383">
            <w:pPr>
              <w:keepNext/>
              <w:keepLines/>
              <w:spacing w:after="0"/>
              <w:jc w:val="center"/>
              <w:rPr>
                <w:rFonts w:ascii="Arial" w:eastAsia="MS Mincho" w:hAnsi="Arial" w:cs="Arial"/>
                <w:sz w:val="18"/>
                <w:lang w:eastAsia="zh-CN"/>
              </w:rPr>
            </w:pPr>
            <w:r w:rsidRPr="0024034C">
              <w:rPr>
                <w:rFonts w:ascii="Arial" w:hAnsi="Arial"/>
                <w:sz w:val="18"/>
              </w:rPr>
              <w:lastRenderedPageBreak/>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7960762"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DC_3A_n1A</w:t>
            </w:r>
          </w:p>
          <w:p w14:paraId="21A5E23E"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DC_3A_n8A</w:t>
            </w:r>
          </w:p>
          <w:p w14:paraId="73E51B5E"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774D7D" w:rsidRPr="0024034C" w14:paraId="3C1451AF" w14:textId="77777777" w:rsidTr="00113383">
        <w:trPr>
          <w:trHeight w:val="187"/>
          <w:jc w:val="center"/>
        </w:trPr>
        <w:tc>
          <w:tcPr>
            <w:tcW w:w="3397" w:type="dxa"/>
            <w:shd w:val="clear" w:color="auto" w:fill="auto"/>
            <w:noWrap/>
            <w:vAlign w:val="center"/>
          </w:tcPr>
          <w:p w14:paraId="41CD0207" w14:textId="77777777" w:rsidR="00774D7D" w:rsidRDefault="00774D7D" w:rsidP="00113383">
            <w:pPr>
              <w:keepNext/>
              <w:keepLines/>
              <w:spacing w:after="0"/>
              <w:jc w:val="center"/>
              <w:rPr>
                <w:rFonts w:ascii="Arial" w:hAnsi="Arial"/>
                <w:sz w:val="18"/>
              </w:rPr>
            </w:pPr>
            <w:r>
              <w:rPr>
                <w:rFonts w:ascii="Arial" w:hAnsi="Arial"/>
                <w:sz w:val="18"/>
              </w:rPr>
              <w:t>DC_3A_n1A-n28A-n75A</w:t>
            </w:r>
          </w:p>
          <w:p w14:paraId="70D3AC98" w14:textId="77777777" w:rsidR="00774D7D" w:rsidRPr="0024034C" w:rsidRDefault="00774D7D" w:rsidP="00113383">
            <w:pPr>
              <w:keepNext/>
              <w:keepLines/>
              <w:spacing w:after="0"/>
              <w:jc w:val="center"/>
              <w:rPr>
                <w:rFonts w:ascii="Arial" w:hAnsi="Arial"/>
                <w:sz w:val="18"/>
              </w:rPr>
            </w:pPr>
            <w:bookmarkStart w:id="38" w:name="OLE_LINK17"/>
            <w:r>
              <w:rPr>
                <w:rFonts w:ascii="Arial" w:hAnsi="Arial"/>
                <w:sz w:val="18"/>
                <w:lang w:eastAsia="ja-JP"/>
              </w:rPr>
              <w:t>DC_3C_n1A-n28A-n75A</w:t>
            </w:r>
            <w:bookmarkEnd w:id="38"/>
          </w:p>
        </w:tc>
        <w:tc>
          <w:tcPr>
            <w:tcW w:w="3686" w:type="dxa"/>
            <w:vAlign w:val="center"/>
          </w:tcPr>
          <w:p w14:paraId="03912C33" w14:textId="77777777" w:rsidR="00774D7D" w:rsidRDefault="00774D7D" w:rsidP="00113383">
            <w:pPr>
              <w:spacing w:after="0"/>
              <w:jc w:val="center"/>
              <w:rPr>
                <w:rFonts w:ascii="Arial" w:hAnsi="Arial"/>
                <w:sz w:val="18"/>
              </w:rPr>
            </w:pPr>
            <w:r>
              <w:rPr>
                <w:rFonts w:ascii="Arial" w:hAnsi="Arial"/>
                <w:sz w:val="18"/>
              </w:rPr>
              <w:t>DC_3A_n1A</w:t>
            </w:r>
          </w:p>
          <w:p w14:paraId="73594012" w14:textId="77777777" w:rsidR="00774D7D" w:rsidRDefault="00774D7D" w:rsidP="00113383">
            <w:pPr>
              <w:keepNext/>
              <w:keepLines/>
              <w:spacing w:after="0"/>
              <w:jc w:val="center"/>
              <w:rPr>
                <w:rFonts w:ascii="Arial" w:hAnsi="Arial"/>
                <w:sz w:val="18"/>
              </w:rPr>
            </w:pPr>
            <w:r>
              <w:rPr>
                <w:rFonts w:ascii="Arial" w:hAnsi="Arial"/>
                <w:sz w:val="18"/>
                <w:lang w:eastAsia="ja-JP"/>
              </w:rPr>
              <w:t>DC_3C_n1A</w:t>
            </w:r>
          </w:p>
          <w:p w14:paraId="41FBDE70" w14:textId="77777777" w:rsidR="00774D7D" w:rsidRDefault="00774D7D" w:rsidP="00113383">
            <w:pPr>
              <w:keepNext/>
              <w:keepLines/>
              <w:spacing w:after="0"/>
              <w:jc w:val="center"/>
              <w:rPr>
                <w:rFonts w:ascii="Arial" w:hAnsi="Arial"/>
                <w:sz w:val="18"/>
              </w:rPr>
            </w:pPr>
            <w:r>
              <w:rPr>
                <w:rFonts w:ascii="Arial" w:hAnsi="Arial"/>
                <w:sz w:val="18"/>
              </w:rPr>
              <w:t>DC_3A_n28A</w:t>
            </w:r>
          </w:p>
          <w:p w14:paraId="769137BD" w14:textId="77777777" w:rsidR="00774D7D" w:rsidRPr="0024034C" w:rsidRDefault="00774D7D" w:rsidP="00113383">
            <w:pPr>
              <w:keepNext/>
              <w:keepLines/>
              <w:spacing w:after="0"/>
              <w:jc w:val="center"/>
              <w:rPr>
                <w:rFonts w:ascii="Arial" w:hAnsi="Arial"/>
                <w:sz w:val="18"/>
              </w:rPr>
            </w:pPr>
            <w:r>
              <w:rPr>
                <w:rFonts w:ascii="Arial" w:hAnsi="Arial"/>
                <w:sz w:val="18"/>
                <w:lang w:eastAsia="ja-JP"/>
              </w:rPr>
              <w:t>DC_3C_n28A</w:t>
            </w:r>
          </w:p>
        </w:tc>
      </w:tr>
      <w:tr w:rsidR="00774D7D" w:rsidRPr="0024034C" w14:paraId="44BA2D80" w14:textId="77777777" w:rsidTr="00113383">
        <w:trPr>
          <w:trHeight w:val="187"/>
          <w:jc w:val="center"/>
        </w:trPr>
        <w:tc>
          <w:tcPr>
            <w:tcW w:w="3397" w:type="dxa"/>
            <w:shd w:val="clear" w:color="auto" w:fill="auto"/>
            <w:noWrap/>
            <w:vAlign w:val="center"/>
          </w:tcPr>
          <w:p w14:paraId="728E8282" w14:textId="77777777" w:rsidR="00774D7D" w:rsidRPr="0024034C" w:rsidRDefault="00774D7D" w:rsidP="00113383">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6031B08F"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DC_3A_n1A</w:t>
            </w:r>
          </w:p>
          <w:p w14:paraId="6D4F3730"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DC_3A_n40A</w:t>
            </w:r>
          </w:p>
          <w:p w14:paraId="13051318"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774D7D" w:rsidRPr="0024034C" w14:paraId="126B9C65" w14:textId="77777777" w:rsidTr="00113383">
        <w:trPr>
          <w:trHeight w:val="187"/>
          <w:jc w:val="center"/>
        </w:trPr>
        <w:tc>
          <w:tcPr>
            <w:tcW w:w="3397" w:type="dxa"/>
            <w:shd w:val="clear" w:color="auto" w:fill="auto"/>
            <w:noWrap/>
            <w:vAlign w:val="center"/>
          </w:tcPr>
          <w:p w14:paraId="357060AA" w14:textId="77777777" w:rsidR="00774D7D" w:rsidRDefault="00774D7D" w:rsidP="00113383">
            <w:pPr>
              <w:keepNext/>
              <w:keepLines/>
              <w:spacing w:after="0"/>
              <w:jc w:val="center"/>
              <w:rPr>
                <w:rFonts w:ascii="Arial" w:hAnsi="Arial"/>
                <w:sz w:val="18"/>
                <w:lang w:val="en-US" w:eastAsia="ja-JP"/>
              </w:rPr>
            </w:pPr>
            <w:r>
              <w:rPr>
                <w:rFonts w:ascii="Arial" w:hAnsi="Arial"/>
                <w:sz w:val="18"/>
                <w:lang w:val="en-US" w:eastAsia="ja-JP"/>
              </w:rPr>
              <w:t>DC_3A_n1A-n75A-n78A</w:t>
            </w:r>
          </w:p>
          <w:p w14:paraId="33393971" w14:textId="77777777" w:rsidR="00774D7D" w:rsidRPr="0024034C" w:rsidRDefault="00774D7D" w:rsidP="00113383">
            <w:pPr>
              <w:keepNext/>
              <w:keepLines/>
              <w:spacing w:after="0"/>
              <w:jc w:val="center"/>
              <w:rPr>
                <w:rFonts w:ascii="Arial" w:hAnsi="Arial"/>
                <w:sz w:val="18"/>
                <w:lang w:eastAsia="ja-JP"/>
              </w:rPr>
            </w:pPr>
            <w:bookmarkStart w:id="39" w:name="OLE_LINK18"/>
            <w:r>
              <w:rPr>
                <w:rFonts w:ascii="Arial" w:hAnsi="Arial"/>
                <w:sz w:val="18"/>
                <w:lang w:eastAsia="ja-JP"/>
              </w:rPr>
              <w:t>DC_3C_n1A-n75A-n78A</w:t>
            </w:r>
            <w:bookmarkEnd w:id="39"/>
          </w:p>
        </w:tc>
        <w:tc>
          <w:tcPr>
            <w:tcW w:w="3686" w:type="dxa"/>
            <w:vAlign w:val="center"/>
          </w:tcPr>
          <w:p w14:paraId="355D7C2B" w14:textId="77777777" w:rsidR="00774D7D" w:rsidRDefault="00774D7D" w:rsidP="00113383">
            <w:pPr>
              <w:keepNext/>
              <w:keepLines/>
              <w:spacing w:after="0"/>
              <w:jc w:val="center"/>
              <w:rPr>
                <w:rFonts w:ascii="Arial" w:hAnsi="Arial"/>
                <w:sz w:val="18"/>
                <w:lang w:eastAsia="ja-JP"/>
              </w:rPr>
            </w:pPr>
            <w:r>
              <w:rPr>
                <w:rFonts w:ascii="Arial" w:hAnsi="Arial"/>
                <w:sz w:val="18"/>
                <w:lang w:eastAsia="ja-JP"/>
              </w:rPr>
              <w:t>DC_3A_n1A</w:t>
            </w:r>
          </w:p>
          <w:p w14:paraId="5E714879" w14:textId="77777777" w:rsidR="00774D7D" w:rsidRDefault="00774D7D" w:rsidP="00113383">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14:paraId="3AF63568" w14:textId="77777777" w:rsidR="00774D7D" w:rsidRPr="0024034C" w:rsidRDefault="00774D7D" w:rsidP="00113383">
            <w:pPr>
              <w:keepNext/>
              <w:keepLines/>
              <w:spacing w:after="0"/>
              <w:jc w:val="center"/>
              <w:rPr>
                <w:rFonts w:ascii="Arial" w:hAnsi="Arial"/>
                <w:sz w:val="18"/>
                <w:lang w:eastAsia="ja-JP"/>
              </w:rPr>
            </w:pPr>
            <w:r>
              <w:rPr>
                <w:rFonts w:ascii="Arial" w:hAnsi="Arial"/>
                <w:sz w:val="18"/>
                <w:lang w:eastAsia="ja-JP"/>
              </w:rPr>
              <w:t>DC_3C_n</w:t>
            </w:r>
            <w:r>
              <w:rPr>
                <w:rFonts w:ascii="Arial" w:hAnsi="Arial" w:hint="eastAsia"/>
                <w:sz w:val="18"/>
                <w:lang w:val="en-US" w:eastAsia="zh-CN"/>
              </w:rPr>
              <w:t>7</w:t>
            </w:r>
            <w:r>
              <w:rPr>
                <w:rFonts w:ascii="Arial" w:hAnsi="Arial"/>
                <w:sz w:val="18"/>
                <w:lang w:eastAsia="ja-JP"/>
              </w:rPr>
              <w:t>8A</w:t>
            </w:r>
          </w:p>
        </w:tc>
      </w:tr>
      <w:tr w:rsidR="00774D7D" w:rsidRPr="0024034C" w14:paraId="0FFAAB78" w14:textId="77777777" w:rsidTr="00113383">
        <w:trPr>
          <w:trHeight w:val="187"/>
          <w:jc w:val="center"/>
        </w:trPr>
        <w:tc>
          <w:tcPr>
            <w:tcW w:w="3397" w:type="dxa"/>
            <w:shd w:val="clear" w:color="auto" w:fill="auto"/>
            <w:noWrap/>
          </w:tcPr>
          <w:p w14:paraId="455B785A" w14:textId="77777777" w:rsidR="00774D7D" w:rsidRPr="0024034C" w:rsidRDefault="00774D7D" w:rsidP="00113383">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6124EE3C"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60D44FF5"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4C0C53E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774D7D" w:rsidRPr="0024034C" w14:paraId="52B5C964" w14:textId="77777777" w:rsidTr="00113383">
        <w:trPr>
          <w:trHeight w:val="187"/>
          <w:jc w:val="center"/>
        </w:trPr>
        <w:tc>
          <w:tcPr>
            <w:tcW w:w="3397" w:type="dxa"/>
            <w:shd w:val="clear" w:color="auto" w:fill="auto"/>
            <w:noWrap/>
            <w:vAlign w:val="center"/>
          </w:tcPr>
          <w:p w14:paraId="1E90CE1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343E5A36"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DC_3A_n1A</w:t>
            </w:r>
          </w:p>
          <w:p w14:paraId="5717A301"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DC_3A_n78A</w:t>
            </w:r>
          </w:p>
          <w:p w14:paraId="40D551F4"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DC_3A_n79A</w:t>
            </w:r>
          </w:p>
        </w:tc>
      </w:tr>
      <w:tr w:rsidR="00774D7D" w14:paraId="7F73A389"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FBF3AC" w14:textId="77777777" w:rsidR="00774D7D" w:rsidRDefault="00774D7D" w:rsidP="00113383">
            <w:pPr>
              <w:keepNext/>
              <w:keepLines/>
              <w:spacing w:after="0"/>
              <w:jc w:val="center"/>
              <w:rPr>
                <w:rFonts w:ascii="Arial" w:hAnsi="Arial"/>
                <w:sz w:val="18"/>
              </w:rPr>
            </w:pPr>
            <w:r w:rsidRPr="00C426F9">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36BFC801" w14:textId="77777777" w:rsidR="00774D7D" w:rsidRPr="004B4FDF" w:rsidRDefault="00774D7D" w:rsidP="00113383">
            <w:pPr>
              <w:keepNext/>
              <w:keepLines/>
              <w:spacing w:after="0"/>
              <w:jc w:val="center"/>
              <w:rPr>
                <w:rFonts w:ascii="Arial" w:hAnsi="Arial"/>
                <w:sz w:val="18"/>
              </w:rPr>
            </w:pPr>
            <w:r w:rsidRPr="004B4FDF">
              <w:rPr>
                <w:rFonts w:ascii="Arial" w:hAnsi="Arial"/>
                <w:sz w:val="18"/>
              </w:rPr>
              <w:t>DC_3A_n28A</w:t>
            </w:r>
          </w:p>
          <w:p w14:paraId="7668A2E1" w14:textId="77777777" w:rsidR="00774D7D" w:rsidRPr="004B4FDF" w:rsidRDefault="00774D7D" w:rsidP="00113383">
            <w:pPr>
              <w:keepNext/>
              <w:keepLines/>
              <w:spacing w:after="0"/>
              <w:jc w:val="center"/>
              <w:rPr>
                <w:rFonts w:ascii="Arial" w:hAnsi="Arial"/>
                <w:sz w:val="18"/>
              </w:rPr>
            </w:pPr>
            <w:r w:rsidRPr="004B4FDF">
              <w:rPr>
                <w:rFonts w:ascii="Arial" w:hAnsi="Arial"/>
                <w:sz w:val="18"/>
              </w:rPr>
              <w:t>DC_5A_n28A</w:t>
            </w:r>
          </w:p>
          <w:p w14:paraId="273D8DBF" w14:textId="77777777" w:rsidR="00774D7D" w:rsidRDefault="00774D7D" w:rsidP="00113383">
            <w:pPr>
              <w:keepNext/>
              <w:keepLines/>
              <w:spacing w:after="0"/>
              <w:jc w:val="center"/>
              <w:rPr>
                <w:rFonts w:ascii="Arial" w:hAnsi="Arial"/>
                <w:sz w:val="18"/>
              </w:rPr>
            </w:pPr>
            <w:r w:rsidRPr="004B4FDF">
              <w:rPr>
                <w:rFonts w:ascii="Arial" w:hAnsi="Arial"/>
                <w:sz w:val="18"/>
              </w:rPr>
              <w:t>DC_7A_n28A</w:t>
            </w:r>
          </w:p>
        </w:tc>
      </w:tr>
      <w:tr w:rsidR="00774D7D" w:rsidRPr="0024034C" w14:paraId="4819B32F" w14:textId="77777777" w:rsidTr="00113383">
        <w:trPr>
          <w:trHeight w:val="187"/>
          <w:jc w:val="center"/>
        </w:trPr>
        <w:tc>
          <w:tcPr>
            <w:tcW w:w="3397" w:type="dxa"/>
            <w:shd w:val="clear" w:color="auto" w:fill="auto"/>
            <w:noWrap/>
          </w:tcPr>
          <w:p w14:paraId="1255C618" w14:textId="77777777" w:rsidR="00774D7D" w:rsidRPr="0024034C" w:rsidRDefault="00774D7D" w:rsidP="00113383">
            <w:pPr>
              <w:keepNext/>
              <w:keepLines/>
              <w:spacing w:after="0"/>
              <w:jc w:val="center"/>
              <w:rPr>
                <w:rFonts w:ascii="Arial" w:hAnsi="Arial"/>
                <w:sz w:val="18"/>
              </w:rPr>
            </w:pPr>
            <w:r>
              <w:rPr>
                <w:rFonts w:ascii="Arial" w:hAnsi="Arial" w:cs="Arial"/>
                <w:sz w:val="18"/>
              </w:rPr>
              <w:t>DC_3A-5A-7A_n40A</w:t>
            </w:r>
          </w:p>
        </w:tc>
        <w:tc>
          <w:tcPr>
            <w:tcW w:w="3686" w:type="dxa"/>
          </w:tcPr>
          <w:p w14:paraId="7F9D3BFD" w14:textId="77777777" w:rsidR="00774D7D" w:rsidRDefault="00774D7D" w:rsidP="00113383">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4E135EBB" w14:textId="77777777" w:rsidR="00774D7D" w:rsidRDefault="00774D7D" w:rsidP="00113383">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82615A8" w14:textId="77777777" w:rsidR="00774D7D" w:rsidRPr="0024034C" w:rsidRDefault="00774D7D" w:rsidP="00113383">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774D7D" w:rsidRPr="0024034C" w14:paraId="61479953" w14:textId="77777777" w:rsidTr="00113383">
        <w:trPr>
          <w:trHeight w:val="187"/>
          <w:jc w:val="center"/>
        </w:trPr>
        <w:tc>
          <w:tcPr>
            <w:tcW w:w="3397" w:type="dxa"/>
            <w:shd w:val="clear" w:color="auto" w:fill="auto"/>
            <w:noWrap/>
          </w:tcPr>
          <w:p w14:paraId="1CFBF428" w14:textId="77777777" w:rsidR="00774D7D" w:rsidRPr="0024034C" w:rsidRDefault="00774D7D" w:rsidP="00113383">
            <w:pPr>
              <w:keepNext/>
              <w:keepLines/>
              <w:spacing w:after="0"/>
              <w:jc w:val="center"/>
              <w:rPr>
                <w:rFonts w:ascii="Arial" w:hAnsi="Arial"/>
                <w:sz w:val="18"/>
              </w:rPr>
            </w:pPr>
            <w:r>
              <w:rPr>
                <w:rFonts w:ascii="Arial" w:hAnsi="Arial" w:cs="Arial"/>
                <w:sz w:val="18"/>
              </w:rPr>
              <w:t>DC_3A-5A-7A-7A_n40A</w:t>
            </w:r>
          </w:p>
        </w:tc>
        <w:tc>
          <w:tcPr>
            <w:tcW w:w="3686" w:type="dxa"/>
          </w:tcPr>
          <w:p w14:paraId="08D27375" w14:textId="77777777" w:rsidR="00774D7D" w:rsidRDefault="00774D7D" w:rsidP="00113383">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CA40994" w14:textId="77777777" w:rsidR="00774D7D" w:rsidRDefault="00774D7D" w:rsidP="00113383">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C101D7A" w14:textId="77777777" w:rsidR="00774D7D" w:rsidRPr="0024034C" w:rsidRDefault="00774D7D" w:rsidP="00113383">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774D7D" w:rsidRPr="0024034C" w14:paraId="7E33523A" w14:textId="77777777" w:rsidTr="00113383">
        <w:trPr>
          <w:trHeight w:val="187"/>
          <w:jc w:val="center"/>
        </w:trPr>
        <w:tc>
          <w:tcPr>
            <w:tcW w:w="3397" w:type="dxa"/>
            <w:shd w:val="clear" w:color="auto" w:fill="auto"/>
            <w:noWrap/>
          </w:tcPr>
          <w:p w14:paraId="12D1F459" w14:textId="77777777" w:rsidR="00774D7D" w:rsidRPr="0024034C" w:rsidRDefault="00774D7D" w:rsidP="00113383">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1B97C317"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8240B25"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9CC505A"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774D7D" w:rsidRPr="0024034C" w14:paraId="6EFDC922"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E66A7E" w14:textId="77777777" w:rsidR="00774D7D" w:rsidRDefault="00774D7D" w:rsidP="0011338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4F901B25" w14:textId="77777777" w:rsidR="00774D7D" w:rsidRPr="0024034C" w:rsidRDefault="00774D7D" w:rsidP="0011338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666E3D32"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E2E9071"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B67FA65"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74D7D" w:rsidRPr="0024034C" w14:paraId="1445D821"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1A1264" w14:textId="77777777" w:rsidR="00774D7D" w:rsidRPr="0024034C" w:rsidRDefault="00774D7D" w:rsidP="0011338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184055AE"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723B565"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FF2E4F2"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74D7D" w:rsidRPr="0024034C" w14:paraId="72A0BF44"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813703" w14:textId="77777777" w:rsidR="00774D7D" w:rsidRDefault="00774D7D" w:rsidP="0011338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362863CE" w14:textId="77777777" w:rsidR="00774D7D" w:rsidRPr="0024034C" w:rsidRDefault="00774D7D" w:rsidP="0011338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46899706"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7739C12"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9371EAE"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74D7D" w:rsidRPr="0024034C" w14:paraId="2664B296" w14:textId="77777777" w:rsidTr="00113383">
        <w:trPr>
          <w:trHeight w:val="187"/>
          <w:jc w:val="center"/>
        </w:trPr>
        <w:tc>
          <w:tcPr>
            <w:tcW w:w="3397" w:type="dxa"/>
            <w:shd w:val="clear" w:color="auto" w:fill="auto"/>
            <w:noWrap/>
          </w:tcPr>
          <w:p w14:paraId="1BD68D8A"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1100A819"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fi-FI"/>
              </w:rPr>
              <w:t>DC_3C-5A-7A_n78A</w:t>
            </w:r>
          </w:p>
          <w:p w14:paraId="613D8D10"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115991AE"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DC_3A_n78A</w:t>
            </w:r>
          </w:p>
          <w:p w14:paraId="34368525"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DC_5A_n78A</w:t>
            </w:r>
          </w:p>
          <w:p w14:paraId="2A9EBA7A" w14:textId="77777777" w:rsidR="00774D7D" w:rsidRPr="0024034C" w:rsidRDefault="00774D7D" w:rsidP="00113383">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774D7D" w:rsidRPr="0024034C" w14:paraId="4B8A24F7"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23FD49" w14:textId="77777777" w:rsidR="00774D7D" w:rsidRPr="0024034C" w:rsidRDefault="00774D7D" w:rsidP="00113383">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7FB8965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DC_3A_n78A</w:t>
            </w:r>
          </w:p>
          <w:p w14:paraId="676D3424"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DC_5A_n78A</w:t>
            </w:r>
          </w:p>
          <w:p w14:paraId="637646E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DC_7A_n78A</w:t>
            </w:r>
          </w:p>
        </w:tc>
      </w:tr>
      <w:tr w:rsidR="00774D7D" w:rsidRPr="0024034C" w14:paraId="0DBAAB56"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B901E8" w14:textId="77777777" w:rsidR="00774D7D" w:rsidRPr="0024034C" w:rsidRDefault="00774D7D" w:rsidP="00113383">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0D8AE385" w14:textId="77777777" w:rsidR="00774D7D" w:rsidRDefault="00774D7D" w:rsidP="0011338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24472EAC" w14:textId="77777777" w:rsidR="00774D7D" w:rsidRDefault="00774D7D" w:rsidP="0011338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9D64FA7" w14:textId="77777777" w:rsidR="00774D7D" w:rsidRPr="0024034C" w:rsidRDefault="00774D7D" w:rsidP="00113383">
            <w:pPr>
              <w:keepNext/>
              <w:keepLines/>
              <w:spacing w:after="0"/>
              <w:jc w:val="center"/>
              <w:rPr>
                <w:rFonts w:ascii="Arial" w:hAnsi="Arial"/>
                <w:sz w:val="18"/>
                <w:lang w:eastAsia="fi-FI"/>
              </w:rPr>
            </w:pPr>
            <w:r>
              <w:rPr>
                <w:rFonts w:ascii="Arial" w:hAnsi="Arial"/>
                <w:kern w:val="2"/>
                <w:sz w:val="18"/>
                <w:lang w:val="en-US" w:eastAsia="fi-FI"/>
              </w:rPr>
              <w:t>DC_7A_n78A</w:t>
            </w:r>
          </w:p>
        </w:tc>
      </w:tr>
      <w:tr w:rsidR="00774D7D" w:rsidRPr="0024034C" w14:paraId="15C294D8"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4BCAC6"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fi-FI"/>
              </w:rPr>
              <w:t>DC_3A-5A-7A-7A_n78A</w:t>
            </w:r>
          </w:p>
          <w:p w14:paraId="6FAEE12C"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23014D9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DC_3A_n78A</w:t>
            </w:r>
          </w:p>
          <w:p w14:paraId="040B9153"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DC_5A_n78A</w:t>
            </w:r>
          </w:p>
          <w:p w14:paraId="4AD2D85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DC_7A_n78A</w:t>
            </w:r>
          </w:p>
        </w:tc>
      </w:tr>
      <w:tr w:rsidR="00774D7D" w:rsidRPr="0024034C" w14:paraId="78EA87E0"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D4D305" w14:textId="77777777" w:rsidR="00774D7D" w:rsidRPr="0024034C" w:rsidRDefault="00774D7D" w:rsidP="00113383">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53B05BA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DC_3A_n78A</w:t>
            </w:r>
          </w:p>
          <w:p w14:paraId="2FB8102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DC_5A_n78A</w:t>
            </w:r>
          </w:p>
          <w:p w14:paraId="4350416B"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DC_7A_n78A</w:t>
            </w:r>
          </w:p>
        </w:tc>
      </w:tr>
      <w:tr w:rsidR="00774D7D" w:rsidRPr="0024034C" w14:paraId="5EC8A580"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6B8CB1" w14:textId="77777777" w:rsidR="00774D7D" w:rsidRPr="0024034C" w:rsidRDefault="00774D7D" w:rsidP="00113383">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310146EE" w14:textId="77777777" w:rsidR="00774D7D" w:rsidRDefault="00774D7D" w:rsidP="0011338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90AF021" w14:textId="77777777" w:rsidR="00774D7D" w:rsidRDefault="00774D7D" w:rsidP="0011338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3AAE965" w14:textId="77777777" w:rsidR="00774D7D" w:rsidRPr="0024034C" w:rsidRDefault="00774D7D" w:rsidP="00113383">
            <w:pPr>
              <w:keepNext/>
              <w:keepLines/>
              <w:spacing w:after="0"/>
              <w:jc w:val="center"/>
              <w:rPr>
                <w:rFonts w:ascii="Arial" w:hAnsi="Arial"/>
                <w:sz w:val="18"/>
                <w:lang w:eastAsia="fi-FI"/>
              </w:rPr>
            </w:pPr>
            <w:r>
              <w:rPr>
                <w:rFonts w:ascii="Arial" w:hAnsi="Arial"/>
                <w:kern w:val="2"/>
                <w:sz w:val="18"/>
                <w:lang w:val="en-US" w:eastAsia="fi-FI"/>
              </w:rPr>
              <w:t>DC_7A_n78A</w:t>
            </w:r>
          </w:p>
        </w:tc>
      </w:tr>
      <w:tr w:rsidR="00774D7D" w:rsidRPr="000851E6" w14:paraId="379D16B7"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820939" w14:textId="77777777" w:rsidR="00774D7D" w:rsidRDefault="00774D7D" w:rsidP="00113383">
            <w:pPr>
              <w:keepNext/>
              <w:keepLines/>
              <w:spacing w:after="0"/>
              <w:jc w:val="center"/>
              <w:rPr>
                <w:rFonts w:ascii="Arial" w:hAnsi="Arial" w:cs="Arial"/>
                <w:kern w:val="2"/>
                <w:sz w:val="18"/>
                <w:lang w:val="fr-FR" w:eastAsia="zh-CN"/>
              </w:rPr>
            </w:pPr>
            <w:r w:rsidRPr="0067675A">
              <w:rPr>
                <w:rFonts w:ascii="Arial" w:hAnsi="Arial" w:cs="Arial"/>
                <w:kern w:val="2"/>
                <w:sz w:val="18"/>
                <w:lang w:val="fr-FR" w:eastAsia="zh-CN"/>
              </w:rPr>
              <w:t>DC_3A-5A_n28A-n78A</w:t>
            </w:r>
          </w:p>
        </w:tc>
        <w:tc>
          <w:tcPr>
            <w:tcW w:w="3686" w:type="dxa"/>
            <w:tcBorders>
              <w:top w:val="single" w:sz="4" w:space="0" w:color="auto"/>
              <w:left w:val="single" w:sz="4" w:space="0" w:color="auto"/>
              <w:bottom w:val="single" w:sz="4" w:space="0" w:color="auto"/>
              <w:right w:val="single" w:sz="4" w:space="0" w:color="auto"/>
            </w:tcBorders>
          </w:tcPr>
          <w:p w14:paraId="61A8B4DC" w14:textId="77777777" w:rsidR="00774D7D" w:rsidRPr="00FD5799" w:rsidRDefault="00774D7D" w:rsidP="00113383">
            <w:pPr>
              <w:pStyle w:val="TAC"/>
              <w:rPr>
                <w:rFonts w:cs="Arial"/>
                <w:kern w:val="2"/>
                <w:lang w:val="en-US" w:eastAsia="zh-CN"/>
              </w:rPr>
            </w:pPr>
            <w:r w:rsidRPr="00FD5799">
              <w:rPr>
                <w:rFonts w:cs="Arial"/>
                <w:kern w:val="2"/>
                <w:lang w:val="en-US" w:eastAsia="zh-CN"/>
              </w:rPr>
              <w:t>DC_3A_n28A</w:t>
            </w:r>
          </w:p>
          <w:p w14:paraId="202F3E01" w14:textId="77777777" w:rsidR="00774D7D" w:rsidRPr="00FD5799" w:rsidRDefault="00774D7D" w:rsidP="00113383">
            <w:pPr>
              <w:pStyle w:val="TAC"/>
              <w:rPr>
                <w:rFonts w:cs="Arial"/>
                <w:kern w:val="2"/>
                <w:lang w:val="en-US" w:eastAsia="zh-CN"/>
              </w:rPr>
            </w:pPr>
            <w:r w:rsidRPr="00FD5799">
              <w:rPr>
                <w:rFonts w:cs="Arial"/>
                <w:kern w:val="2"/>
                <w:lang w:val="en-US" w:eastAsia="zh-CN"/>
              </w:rPr>
              <w:t>DC_3A_n78A</w:t>
            </w:r>
          </w:p>
          <w:p w14:paraId="4F6A7D49" w14:textId="77777777" w:rsidR="00774D7D" w:rsidRPr="00FD5799" w:rsidRDefault="00774D7D" w:rsidP="00113383">
            <w:pPr>
              <w:pStyle w:val="TAC"/>
              <w:rPr>
                <w:rFonts w:cs="Arial"/>
                <w:kern w:val="2"/>
                <w:lang w:val="en-US" w:eastAsia="zh-CN"/>
              </w:rPr>
            </w:pPr>
            <w:r w:rsidRPr="00FD5799">
              <w:rPr>
                <w:rFonts w:cs="Arial"/>
                <w:kern w:val="2"/>
                <w:lang w:val="en-US" w:eastAsia="zh-CN"/>
              </w:rPr>
              <w:t>DC_5A_n28A</w:t>
            </w:r>
          </w:p>
          <w:p w14:paraId="435539F4" w14:textId="77777777" w:rsidR="00774D7D" w:rsidRPr="00FD5799" w:rsidRDefault="00774D7D" w:rsidP="00113383">
            <w:pPr>
              <w:keepNext/>
              <w:keepLines/>
              <w:spacing w:after="0" w:line="256" w:lineRule="auto"/>
              <w:jc w:val="center"/>
              <w:rPr>
                <w:rFonts w:ascii="Arial" w:hAnsi="Arial" w:cs="Arial"/>
                <w:kern w:val="2"/>
                <w:sz w:val="18"/>
                <w:lang w:val="fr-FR" w:eastAsia="zh-CN"/>
              </w:rPr>
            </w:pPr>
            <w:r w:rsidRPr="00FD5799">
              <w:rPr>
                <w:rFonts w:ascii="Arial" w:hAnsi="Arial" w:cs="Arial"/>
                <w:kern w:val="2"/>
                <w:sz w:val="18"/>
                <w:lang w:val="fr-FR" w:eastAsia="zh-CN"/>
              </w:rPr>
              <w:t>DC_5A_n78A</w:t>
            </w:r>
          </w:p>
        </w:tc>
      </w:tr>
      <w:tr w:rsidR="00774D7D" w14:paraId="5070A33A"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7D327D" w14:textId="77777777" w:rsidR="00774D7D" w:rsidRDefault="00774D7D" w:rsidP="00113383">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lastRenderedPageBreak/>
              <w:t>DC_3A-5A_n40A-n77A</w:t>
            </w:r>
          </w:p>
        </w:tc>
        <w:tc>
          <w:tcPr>
            <w:tcW w:w="3686" w:type="dxa"/>
            <w:tcBorders>
              <w:top w:val="single" w:sz="4" w:space="0" w:color="auto"/>
              <w:left w:val="single" w:sz="4" w:space="0" w:color="auto"/>
              <w:bottom w:val="single" w:sz="4" w:space="0" w:color="auto"/>
              <w:right w:val="single" w:sz="4" w:space="0" w:color="auto"/>
            </w:tcBorders>
          </w:tcPr>
          <w:p w14:paraId="7E06AE3D" w14:textId="77777777" w:rsidR="00774D7D" w:rsidRPr="00470EA5" w:rsidRDefault="00774D7D" w:rsidP="00113383">
            <w:pPr>
              <w:pStyle w:val="TAC"/>
              <w:rPr>
                <w:kern w:val="2"/>
                <w:lang w:val="en-US" w:eastAsia="fi-FI"/>
              </w:rPr>
            </w:pPr>
            <w:r w:rsidRPr="00470EA5">
              <w:rPr>
                <w:kern w:val="2"/>
                <w:lang w:val="en-US" w:eastAsia="fi-FI"/>
              </w:rPr>
              <w:t>DC_3A_n40A</w:t>
            </w:r>
          </w:p>
          <w:p w14:paraId="61574947" w14:textId="77777777" w:rsidR="00774D7D" w:rsidRPr="00470EA5" w:rsidRDefault="00774D7D" w:rsidP="00113383">
            <w:pPr>
              <w:pStyle w:val="TAC"/>
              <w:rPr>
                <w:kern w:val="2"/>
                <w:lang w:val="en-US" w:eastAsia="fi-FI"/>
              </w:rPr>
            </w:pPr>
            <w:r w:rsidRPr="00470EA5">
              <w:rPr>
                <w:kern w:val="2"/>
                <w:lang w:val="en-US" w:eastAsia="fi-FI"/>
              </w:rPr>
              <w:t>DC_3A_n77A</w:t>
            </w:r>
          </w:p>
          <w:p w14:paraId="6CA31104" w14:textId="77777777" w:rsidR="00774D7D" w:rsidRPr="00470EA5" w:rsidRDefault="00774D7D" w:rsidP="00113383">
            <w:pPr>
              <w:pStyle w:val="TAC"/>
              <w:rPr>
                <w:kern w:val="2"/>
                <w:lang w:val="en-US" w:eastAsia="fi-FI"/>
              </w:rPr>
            </w:pPr>
            <w:r w:rsidRPr="00470EA5">
              <w:rPr>
                <w:kern w:val="2"/>
                <w:lang w:val="en-US" w:eastAsia="fi-FI"/>
              </w:rPr>
              <w:t>DC_5A_n40A</w:t>
            </w:r>
          </w:p>
          <w:p w14:paraId="46D0B9B1" w14:textId="77777777" w:rsidR="00774D7D" w:rsidRDefault="00774D7D" w:rsidP="00113383">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774D7D" w14:paraId="0EEFF5CD"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32BF71" w14:textId="77777777" w:rsidR="00774D7D" w:rsidRDefault="00774D7D" w:rsidP="00113383">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11E6FD96" w14:textId="77777777" w:rsidR="00774D7D" w:rsidRPr="00470EA5" w:rsidRDefault="00774D7D" w:rsidP="00113383">
            <w:pPr>
              <w:pStyle w:val="TAC"/>
              <w:rPr>
                <w:kern w:val="2"/>
                <w:lang w:val="en-US" w:eastAsia="fi-FI"/>
              </w:rPr>
            </w:pPr>
            <w:r w:rsidRPr="00470EA5">
              <w:rPr>
                <w:kern w:val="2"/>
                <w:lang w:val="en-US" w:eastAsia="fi-FI"/>
              </w:rPr>
              <w:t>DC_3A_n40A</w:t>
            </w:r>
          </w:p>
          <w:p w14:paraId="659B2B6C" w14:textId="77777777" w:rsidR="00774D7D" w:rsidRPr="00470EA5" w:rsidRDefault="00774D7D" w:rsidP="00113383">
            <w:pPr>
              <w:pStyle w:val="TAC"/>
              <w:rPr>
                <w:kern w:val="2"/>
                <w:lang w:val="en-US" w:eastAsia="fi-FI"/>
              </w:rPr>
            </w:pPr>
            <w:r w:rsidRPr="00470EA5">
              <w:rPr>
                <w:kern w:val="2"/>
                <w:lang w:val="en-US" w:eastAsia="fi-FI"/>
              </w:rPr>
              <w:t>DC_3A_n77A</w:t>
            </w:r>
          </w:p>
          <w:p w14:paraId="0CDDB677" w14:textId="77777777" w:rsidR="00774D7D" w:rsidRPr="00470EA5" w:rsidRDefault="00774D7D" w:rsidP="00113383">
            <w:pPr>
              <w:pStyle w:val="TAC"/>
              <w:rPr>
                <w:kern w:val="2"/>
                <w:lang w:val="en-US" w:eastAsia="fi-FI"/>
              </w:rPr>
            </w:pPr>
            <w:r w:rsidRPr="00470EA5">
              <w:rPr>
                <w:kern w:val="2"/>
                <w:lang w:val="en-US" w:eastAsia="fi-FI"/>
              </w:rPr>
              <w:t>DC_5A_n40A</w:t>
            </w:r>
          </w:p>
          <w:p w14:paraId="30AD99BF" w14:textId="77777777" w:rsidR="00774D7D" w:rsidRDefault="00774D7D" w:rsidP="00113383">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774D7D" w:rsidRPr="00470EA5" w14:paraId="790F093B"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B582E7" w14:textId="77777777" w:rsidR="00774D7D" w:rsidRPr="00470EA5" w:rsidRDefault="00774D7D" w:rsidP="00113383">
            <w:pPr>
              <w:keepNext/>
              <w:keepLines/>
              <w:spacing w:after="0"/>
              <w:jc w:val="center"/>
              <w:rPr>
                <w:lang w:eastAsia="ja-JP"/>
              </w:rPr>
            </w:pPr>
            <w:r w:rsidRPr="00470EA5">
              <w:rPr>
                <w:rFonts w:ascii="Arial" w:hAnsi="Arial"/>
                <w:sz w:val="18"/>
                <w:lang w:eastAsia="ja-JP"/>
              </w:rPr>
              <w:t>DC_3A-5A_n40A-n78A</w:t>
            </w:r>
          </w:p>
          <w:p w14:paraId="1C6BB20F" w14:textId="77777777" w:rsidR="00774D7D" w:rsidRPr="00470EA5" w:rsidRDefault="00774D7D" w:rsidP="00113383">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6A9AB0A1" w14:textId="77777777" w:rsidR="00774D7D" w:rsidRPr="00470EA5" w:rsidRDefault="00774D7D" w:rsidP="00113383">
            <w:pPr>
              <w:keepNext/>
              <w:keepLines/>
              <w:spacing w:after="0"/>
              <w:jc w:val="center"/>
              <w:rPr>
                <w:lang w:eastAsia="ja-JP"/>
              </w:rPr>
            </w:pPr>
            <w:r w:rsidRPr="00470EA5">
              <w:rPr>
                <w:rFonts w:ascii="Arial" w:hAnsi="Arial"/>
                <w:sz w:val="18"/>
                <w:lang w:eastAsia="ja-JP"/>
              </w:rPr>
              <w:t>DC_3A_n40A</w:t>
            </w:r>
          </w:p>
          <w:p w14:paraId="4B76FFC2" w14:textId="77777777" w:rsidR="00774D7D" w:rsidRPr="00470EA5" w:rsidRDefault="00774D7D" w:rsidP="00113383">
            <w:pPr>
              <w:keepNext/>
              <w:keepLines/>
              <w:spacing w:after="0"/>
              <w:jc w:val="center"/>
              <w:rPr>
                <w:lang w:eastAsia="ja-JP"/>
              </w:rPr>
            </w:pPr>
            <w:r w:rsidRPr="00470EA5">
              <w:rPr>
                <w:rFonts w:ascii="Arial" w:hAnsi="Arial"/>
                <w:sz w:val="18"/>
                <w:lang w:eastAsia="ja-JP"/>
              </w:rPr>
              <w:t>DC_3A_n78A</w:t>
            </w:r>
          </w:p>
          <w:p w14:paraId="2F3E8534" w14:textId="77777777" w:rsidR="00774D7D" w:rsidRPr="00470EA5" w:rsidRDefault="00774D7D" w:rsidP="00113383">
            <w:pPr>
              <w:keepNext/>
              <w:keepLines/>
              <w:spacing w:after="0"/>
              <w:jc w:val="center"/>
              <w:rPr>
                <w:lang w:eastAsia="ja-JP"/>
              </w:rPr>
            </w:pPr>
            <w:r w:rsidRPr="00470EA5">
              <w:rPr>
                <w:rFonts w:ascii="Arial" w:hAnsi="Arial"/>
                <w:sz w:val="18"/>
                <w:lang w:eastAsia="ja-JP"/>
              </w:rPr>
              <w:t>DC_5A_n40A</w:t>
            </w:r>
          </w:p>
          <w:p w14:paraId="0C88D98F" w14:textId="77777777" w:rsidR="00774D7D" w:rsidRPr="00470EA5" w:rsidRDefault="00774D7D" w:rsidP="00113383">
            <w:pPr>
              <w:keepNext/>
              <w:keepLines/>
              <w:spacing w:after="0"/>
              <w:jc w:val="center"/>
              <w:rPr>
                <w:lang w:eastAsia="ja-JP"/>
              </w:rPr>
            </w:pPr>
            <w:r w:rsidRPr="00470EA5">
              <w:rPr>
                <w:rFonts w:ascii="Arial" w:hAnsi="Arial"/>
                <w:sz w:val="18"/>
                <w:lang w:eastAsia="ja-JP"/>
              </w:rPr>
              <w:t>DC_5A_n78A</w:t>
            </w:r>
          </w:p>
        </w:tc>
      </w:tr>
      <w:tr w:rsidR="00774D7D" w:rsidRPr="0024034C" w14:paraId="17D40DA3" w14:textId="77777777" w:rsidTr="00113383">
        <w:trPr>
          <w:trHeight w:val="187"/>
          <w:jc w:val="center"/>
        </w:trPr>
        <w:tc>
          <w:tcPr>
            <w:tcW w:w="3397" w:type="dxa"/>
            <w:shd w:val="clear" w:color="auto" w:fill="auto"/>
            <w:noWrap/>
            <w:vAlign w:val="center"/>
          </w:tcPr>
          <w:p w14:paraId="50E204CF" w14:textId="77777777" w:rsidR="00774D7D" w:rsidRPr="0024034C" w:rsidRDefault="00774D7D" w:rsidP="00113383">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09DF5417"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DC_3A_n5A</w:t>
            </w:r>
          </w:p>
          <w:p w14:paraId="57A9B67E"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DC_3A_n40A</w:t>
            </w:r>
          </w:p>
          <w:p w14:paraId="24CAEC32" w14:textId="77777777" w:rsidR="00774D7D" w:rsidRPr="0024034C" w:rsidRDefault="00774D7D" w:rsidP="00113383">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774D7D" w:rsidRPr="0024034C" w14:paraId="10B448FB" w14:textId="77777777" w:rsidTr="00113383">
        <w:trPr>
          <w:trHeight w:val="187"/>
          <w:jc w:val="center"/>
        </w:trPr>
        <w:tc>
          <w:tcPr>
            <w:tcW w:w="3397" w:type="dxa"/>
            <w:shd w:val="clear" w:color="auto" w:fill="auto"/>
            <w:noWrap/>
            <w:vAlign w:val="center"/>
          </w:tcPr>
          <w:p w14:paraId="3D1BE70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727AD5F3" w14:textId="77777777" w:rsidR="00774D7D" w:rsidRPr="0024034C" w:rsidRDefault="00774D7D" w:rsidP="00113383">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6D6EC662" w14:textId="77777777" w:rsidR="00774D7D" w:rsidRPr="0024034C" w:rsidRDefault="00774D7D" w:rsidP="00113383">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4DBD8839" w14:textId="77777777" w:rsidR="00774D7D" w:rsidRPr="0024034C" w:rsidRDefault="00774D7D" w:rsidP="00113383">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7B1FDED3"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774D7D" w:rsidRPr="0024034C" w14:paraId="18012059"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607044" w14:textId="77777777" w:rsidR="00774D7D" w:rsidRPr="0024034C" w:rsidRDefault="00774D7D" w:rsidP="00113383">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BFCB8D" w14:textId="77777777" w:rsidR="00774D7D" w:rsidRPr="0024034C" w:rsidRDefault="00774D7D" w:rsidP="0011338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5F0BAF7" w14:textId="77777777" w:rsidR="00774D7D" w:rsidRPr="0024034C" w:rsidRDefault="00774D7D" w:rsidP="0011338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F4147EF" w14:textId="77777777" w:rsidR="00774D7D" w:rsidRPr="0024034C" w:rsidRDefault="00774D7D" w:rsidP="00113383">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16716A21" w14:textId="77777777" w:rsidR="00774D7D" w:rsidRPr="0024034C" w:rsidRDefault="00774D7D" w:rsidP="00113383">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774D7D" w:rsidRPr="0024034C" w14:paraId="22B8E49A"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42BE2F" w14:textId="77777777" w:rsidR="00774D7D" w:rsidRPr="0024034C" w:rsidRDefault="00774D7D" w:rsidP="00113383">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8718B1" w14:textId="77777777" w:rsidR="00774D7D" w:rsidRPr="0024034C" w:rsidRDefault="00774D7D" w:rsidP="0011338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6CB35D0" w14:textId="77777777" w:rsidR="00774D7D" w:rsidRPr="0024034C" w:rsidRDefault="00774D7D" w:rsidP="0011338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CDC3B8A" w14:textId="77777777" w:rsidR="00774D7D" w:rsidRPr="0024034C" w:rsidRDefault="00774D7D" w:rsidP="00113383">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7E4E1D7" w14:textId="77777777" w:rsidR="00774D7D" w:rsidRPr="0024034C" w:rsidRDefault="00774D7D" w:rsidP="00113383">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774D7D" w:rsidRPr="0024034C" w14:paraId="062ACA85"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26A636" w14:textId="77777777" w:rsidR="00774D7D" w:rsidRPr="0024034C" w:rsidRDefault="00774D7D" w:rsidP="00113383">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C33D49" w14:textId="77777777" w:rsidR="00774D7D" w:rsidRPr="0024034C" w:rsidRDefault="00774D7D" w:rsidP="0011338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812E0EE" w14:textId="77777777" w:rsidR="00774D7D" w:rsidRPr="0024034C" w:rsidRDefault="00774D7D" w:rsidP="0011338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74BC1E8" w14:textId="77777777" w:rsidR="00774D7D" w:rsidRPr="0024034C" w:rsidRDefault="00774D7D" w:rsidP="00113383">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105ACB02" w14:textId="77777777" w:rsidR="00774D7D" w:rsidRPr="0024034C" w:rsidRDefault="00774D7D" w:rsidP="00113383">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774D7D" w:rsidRPr="0024034C" w14:paraId="0AC146F9"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A80C09" w14:textId="77777777" w:rsidR="00774D7D" w:rsidRDefault="00774D7D" w:rsidP="00113383">
            <w:pPr>
              <w:keepNext/>
              <w:keepLines/>
              <w:spacing w:after="0"/>
              <w:jc w:val="center"/>
              <w:rPr>
                <w:rFonts w:ascii="Arial" w:hAnsi="Arial"/>
                <w:sz w:val="18"/>
                <w:lang w:eastAsia="ja-JP"/>
              </w:rPr>
            </w:pPr>
            <w:r w:rsidRPr="004F0407">
              <w:rPr>
                <w:rFonts w:ascii="Arial" w:hAnsi="Arial"/>
                <w:sz w:val="18"/>
                <w:lang w:eastAsia="ja-JP"/>
              </w:rPr>
              <w:t>DC_3A-7A_n1A-n28A</w:t>
            </w:r>
          </w:p>
          <w:p w14:paraId="73E28630" w14:textId="77777777" w:rsidR="00774D7D" w:rsidRPr="0024034C" w:rsidRDefault="00774D7D" w:rsidP="00113383">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5442E63C" w14:textId="77777777" w:rsidR="00774D7D" w:rsidRPr="004F0407" w:rsidRDefault="00774D7D" w:rsidP="00113383">
            <w:pPr>
              <w:keepNext/>
              <w:keepLines/>
              <w:spacing w:after="0"/>
              <w:jc w:val="center"/>
              <w:rPr>
                <w:rFonts w:ascii="Arial" w:hAnsi="Arial"/>
                <w:sz w:val="18"/>
                <w:lang w:eastAsia="fi-FI"/>
              </w:rPr>
            </w:pPr>
            <w:r w:rsidRPr="004F0407">
              <w:rPr>
                <w:rFonts w:ascii="Arial" w:hAnsi="Arial"/>
                <w:sz w:val="18"/>
                <w:lang w:eastAsia="fi-FI"/>
              </w:rPr>
              <w:t>DC_3A_n1A</w:t>
            </w:r>
          </w:p>
          <w:p w14:paraId="25875CF2" w14:textId="77777777" w:rsidR="00774D7D" w:rsidRDefault="00774D7D" w:rsidP="00113383">
            <w:pPr>
              <w:keepNext/>
              <w:keepLines/>
              <w:spacing w:after="0"/>
              <w:jc w:val="center"/>
              <w:rPr>
                <w:rFonts w:ascii="Arial" w:hAnsi="Arial"/>
                <w:sz w:val="18"/>
                <w:lang w:eastAsia="fi-FI"/>
              </w:rPr>
            </w:pPr>
            <w:r w:rsidRPr="004F0407">
              <w:rPr>
                <w:rFonts w:ascii="Arial" w:hAnsi="Arial"/>
                <w:sz w:val="18"/>
                <w:lang w:eastAsia="fi-FI"/>
              </w:rPr>
              <w:t>DC_3A_n28A</w:t>
            </w:r>
          </w:p>
          <w:p w14:paraId="55057EE3" w14:textId="77777777" w:rsidR="00774D7D" w:rsidRPr="004F0407" w:rsidRDefault="00774D7D" w:rsidP="00113383">
            <w:pPr>
              <w:keepNext/>
              <w:keepLines/>
              <w:spacing w:after="0"/>
              <w:jc w:val="center"/>
              <w:rPr>
                <w:rFonts w:ascii="Arial" w:hAnsi="Arial"/>
                <w:sz w:val="18"/>
                <w:lang w:eastAsia="fi-FI"/>
              </w:rPr>
            </w:pPr>
            <w:r w:rsidRPr="004F0407">
              <w:rPr>
                <w:rFonts w:ascii="Arial" w:hAnsi="Arial"/>
                <w:sz w:val="18"/>
                <w:lang w:eastAsia="fi-FI"/>
              </w:rPr>
              <w:t>DC_3C_n1A</w:t>
            </w:r>
          </w:p>
          <w:p w14:paraId="4EE1B589" w14:textId="77777777" w:rsidR="00774D7D" w:rsidRPr="004F0407" w:rsidRDefault="00774D7D" w:rsidP="00113383">
            <w:pPr>
              <w:keepNext/>
              <w:keepLines/>
              <w:spacing w:after="0"/>
              <w:jc w:val="center"/>
              <w:rPr>
                <w:rFonts w:ascii="Arial" w:hAnsi="Arial"/>
                <w:sz w:val="18"/>
                <w:lang w:eastAsia="fi-FI"/>
              </w:rPr>
            </w:pPr>
            <w:r w:rsidRPr="004F0407">
              <w:rPr>
                <w:rFonts w:ascii="Arial" w:hAnsi="Arial"/>
                <w:sz w:val="18"/>
                <w:lang w:eastAsia="fi-FI"/>
              </w:rPr>
              <w:t>DC_7A_n1A</w:t>
            </w:r>
          </w:p>
          <w:p w14:paraId="43FE3843" w14:textId="77777777" w:rsidR="00774D7D" w:rsidRPr="0024034C" w:rsidRDefault="00774D7D" w:rsidP="00113383">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774D7D" w:rsidRPr="0024034C" w14:paraId="5C36B4BD"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CC6FC3" w14:textId="77777777" w:rsidR="00774D7D" w:rsidRDefault="00774D7D" w:rsidP="00113383">
            <w:pPr>
              <w:keepNext/>
              <w:keepLines/>
              <w:spacing w:after="0"/>
              <w:jc w:val="center"/>
              <w:rPr>
                <w:rFonts w:ascii="Arial" w:hAnsi="Arial"/>
                <w:sz w:val="18"/>
                <w:lang w:eastAsia="ko-KR"/>
              </w:rPr>
            </w:pPr>
            <w:r w:rsidRPr="004F443F">
              <w:rPr>
                <w:rFonts w:ascii="Arial" w:hAnsi="Arial"/>
                <w:sz w:val="18"/>
                <w:lang w:eastAsia="ko-KR"/>
              </w:rPr>
              <w:t>DC_3A-7C_n1A-n28A</w:t>
            </w:r>
          </w:p>
          <w:p w14:paraId="44E8533F" w14:textId="77777777" w:rsidR="00774D7D" w:rsidRPr="0024034C" w:rsidRDefault="00774D7D" w:rsidP="00113383">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1FCE75B3" w14:textId="77777777" w:rsidR="00774D7D" w:rsidRPr="00BD0E4B" w:rsidRDefault="00774D7D" w:rsidP="00113383">
            <w:pPr>
              <w:keepNext/>
              <w:keepLines/>
              <w:spacing w:after="0"/>
              <w:jc w:val="center"/>
              <w:rPr>
                <w:rFonts w:ascii="Arial" w:hAnsi="Arial"/>
                <w:sz w:val="18"/>
                <w:lang w:eastAsia="ko-KR"/>
              </w:rPr>
            </w:pPr>
            <w:r w:rsidRPr="00BD0E4B">
              <w:rPr>
                <w:rFonts w:ascii="Arial" w:hAnsi="Arial"/>
                <w:sz w:val="18"/>
                <w:lang w:eastAsia="ko-KR"/>
              </w:rPr>
              <w:t>DC_3A_n1A</w:t>
            </w:r>
          </w:p>
          <w:p w14:paraId="4E861763" w14:textId="77777777" w:rsidR="00774D7D" w:rsidRDefault="00774D7D" w:rsidP="00113383">
            <w:pPr>
              <w:keepNext/>
              <w:keepLines/>
              <w:spacing w:after="0"/>
              <w:jc w:val="center"/>
              <w:rPr>
                <w:rFonts w:ascii="Arial" w:hAnsi="Arial"/>
                <w:sz w:val="18"/>
                <w:lang w:eastAsia="ko-KR"/>
              </w:rPr>
            </w:pPr>
            <w:r w:rsidRPr="00BD0E4B">
              <w:rPr>
                <w:rFonts w:ascii="Arial" w:hAnsi="Arial"/>
                <w:sz w:val="18"/>
                <w:lang w:eastAsia="ko-KR"/>
              </w:rPr>
              <w:t>DC_3A_n28A</w:t>
            </w:r>
          </w:p>
          <w:p w14:paraId="093C161F" w14:textId="77777777" w:rsidR="00774D7D" w:rsidRPr="00BD0E4B" w:rsidRDefault="00774D7D" w:rsidP="00113383">
            <w:pPr>
              <w:keepNext/>
              <w:keepLines/>
              <w:spacing w:after="0"/>
              <w:jc w:val="center"/>
              <w:rPr>
                <w:rFonts w:ascii="Arial" w:hAnsi="Arial"/>
                <w:sz w:val="18"/>
                <w:lang w:eastAsia="ko-KR"/>
              </w:rPr>
            </w:pPr>
            <w:r w:rsidRPr="00BD0E4B">
              <w:rPr>
                <w:rFonts w:ascii="Arial" w:hAnsi="Arial"/>
                <w:sz w:val="18"/>
                <w:lang w:eastAsia="ko-KR"/>
              </w:rPr>
              <w:t>DC_3C_n1A</w:t>
            </w:r>
          </w:p>
          <w:p w14:paraId="61295EFA" w14:textId="77777777" w:rsidR="00774D7D" w:rsidRPr="00BD0E4B" w:rsidRDefault="00774D7D" w:rsidP="00113383">
            <w:pPr>
              <w:keepNext/>
              <w:keepLines/>
              <w:spacing w:after="0"/>
              <w:jc w:val="center"/>
              <w:rPr>
                <w:rFonts w:ascii="Arial" w:hAnsi="Arial"/>
                <w:sz w:val="18"/>
                <w:lang w:eastAsia="ko-KR"/>
              </w:rPr>
            </w:pPr>
            <w:r w:rsidRPr="00BD0E4B">
              <w:rPr>
                <w:rFonts w:ascii="Arial" w:hAnsi="Arial"/>
                <w:sz w:val="18"/>
                <w:lang w:eastAsia="ko-KR"/>
              </w:rPr>
              <w:t>DC_7A_n1A</w:t>
            </w:r>
          </w:p>
          <w:p w14:paraId="0B2D941C" w14:textId="77777777" w:rsidR="00774D7D" w:rsidRPr="00BD0E4B" w:rsidRDefault="00774D7D" w:rsidP="00113383">
            <w:pPr>
              <w:keepNext/>
              <w:keepLines/>
              <w:spacing w:after="0"/>
              <w:jc w:val="center"/>
              <w:rPr>
                <w:rFonts w:ascii="Arial" w:hAnsi="Arial"/>
                <w:sz w:val="18"/>
                <w:lang w:eastAsia="ko-KR"/>
              </w:rPr>
            </w:pPr>
            <w:r w:rsidRPr="00BD0E4B">
              <w:rPr>
                <w:rFonts w:ascii="Arial" w:hAnsi="Arial"/>
                <w:sz w:val="18"/>
                <w:lang w:eastAsia="ko-KR"/>
              </w:rPr>
              <w:t>DC_7A_n28A</w:t>
            </w:r>
          </w:p>
          <w:p w14:paraId="6E97B03D" w14:textId="77777777" w:rsidR="00774D7D" w:rsidRPr="00BD0E4B" w:rsidRDefault="00774D7D" w:rsidP="00113383">
            <w:pPr>
              <w:keepNext/>
              <w:keepLines/>
              <w:spacing w:after="0"/>
              <w:jc w:val="center"/>
              <w:rPr>
                <w:rFonts w:ascii="Arial" w:hAnsi="Arial"/>
                <w:sz w:val="18"/>
                <w:lang w:eastAsia="ko-KR"/>
              </w:rPr>
            </w:pPr>
            <w:r w:rsidRPr="00BD0E4B">
              <w:rPr>
                <w:rFonts w:ascii="Arial" w:hAnsi="Arial"/>
                <w:sz w:val="18"/>
                <w:lang w:eastAsia="ko-KR"/>
              </w:rPr>
              <w:t>DC_7C_n1A</w:t>
            </w:r>
          </w:p>
          <w:p w14:paraId="4C510B98" w14:textId="77777777" w:rsidR="00774D7D" w:rsidRPr="0024034C" w:rsidRDefault="00774D7D" w:rsidP="00113383">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774D7D" w:rsidRPr="0024034C" w14:paraId="5D61E449" w14:textId="77777777" w:rsidTr="00113383">
        <w:trPr>
          <w:trHeight w:val="187"/>
          <w:jc w:val="center"/>
        </w:trPr>
        <w:tc>
          <w:tcPr>
            <w:tcW w:w="3397" w:type="dxa"/>
            <w:shd w:val="clear" w:color="auto" w:fill="auto"/>
            <w:noWrap/>
          </w:tcPr>
          <w:p w14:paraId="39C08D6E"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2AFE757A"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DC_3A_n1A</w:t>
            </w:r>
          </w:p>
          <w:p w14:paraId="7EED8BDA"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DC_3A_n40A</w:t>
            </w:r>
          </w:p>
          <w:p w14:paraId="7A1B35C9"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DC_7A_n1A</w:t>
            </w:r>
          </w:p>
          <w:p w14:paraId="00EB492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DC_7A_n40A</w:t>
            </w:r>
          </w:p>
        </w:tc>
      </w:tr>
      <w:tr w:rsidR="00774D7D" w:rsidRPr="0024034C" w14:paraId="60D1CCE7" w14:textId="77777777" w:rsidTr="00113383">
        <w:trPr>
          <w:trHeight w:val="187"/>
          <w:jc w:val="center"/>
        </w:trPr>
        <w:tc>
          <w:tcPr>
            <w:tcW w:w="3397" w:type="dxa"/>
            <w:shd w:val="clear" w:color="auto" w:fill="auto"/>
            <w:noWrap/>
          </w:tcPr>
          <w:p w14:paraId="0F7FA82E"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2F639B9E"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1B55CB00"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DC_3A_n1A</w:t>
            </w:r>
          </w:p>
          <w:p w14:paraId="4559873B"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DC_3C_n1A</w:t>
            </w:r>
          </w:p>
          <w:p w14:paraId="16A5C02C"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6FCA1460"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DC_3C_n78A</w:t>
            </w:r>
          </w:p>
          <w:p w14:paraId="367C9026"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DC_7A_n1A</w:t>
            </w:r>
          </w:p>
          <w:p w14:paraId="63B2E39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774D7D" w:rsidRPr="0024034C" w14:paraId="23230A36" w14:textId="77777777" w:rsidTr="00113383">
        <w:trPr>
          <w:trHeight w:val="187"/>
          <w:jc w:val="center"/>
        </w:trPr>
        <w:tc>
          <w:tcPr>
            <w:tcW w:w="3397" w:type="dxa"/>
            <w:shd w:val="clear" w:color="auto" w:fill="auto"/>
            <w:noWrap/>
          </w:tcPr>
          <w:p w14:paraId="6BAEAAD5"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26DCA351"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797230AA"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DC_3A_n1A</w:t>
            </w:r>
          </w:p>
          <w:p w14:paraId="2CC1EC96"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DC_3C_n1A</w:t>
            </w:r>
          </w:p>
          <w:p w14:paraId="269DEFAA"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DC_3A_n78A</w:t>
            </w:r>
          </w:p>
          <w:p w14:paraId="140016F1"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DC_3C_n78A</w:t>
            </w:r>
          </w:p>
          <w:p w14:paraId="627CC848"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DC_7A_n1A</w:t>
            </w:r>
          </w:p>
          <w:p w14:paraId="681C5CDA"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DC_7A_n78A</w:t>
            </w:r>
          </w:p>
        </w:tc>
      </w:tr>
      <w:tr w:rsidR="00774D7D" w:rsidRPr="0024034C" w14:paraId="6EFD1605"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4B8C7E" w14:textId="77777777" w:rsidR="00774D7D" w:rsidRPr="0024034C" w:rsidRDefault="00774D7D" w:rsidP="00113383">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77596D33"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DC_3A_n1A</w:t>
            </w:r>
          </w:p>
          <w:p w14:paraId="3CBF3CE8"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0F906208"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DC_7A_n1A</w:t>
            </w:r>
          </w:p>
          <w:p w14:paraId="310D86E7" w14:textId="77777777" w:rsidR="00774D7D" w:rsidRPr="00357C8E" w:rsidRDefault="00774D7D" w:rsidP="00113383">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774D7D" w:rsidRPr="0024034C" w14:paraId="734A0808"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42B04E" w14:textId="77777777" w:rsidR="00774D7D" w:rsidRPr="0024034C" w:rsidRDefault="00774D7D" w:rsidP="00113383">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lastRenderedPageBreak/>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F728F27"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DC_3A_n1A</w:t>
            </w:r>
          </w:p>
          <w:p w14:paraId="48EABDE2"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70836476"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DC_7A_n1A</w:t>
            </w:r>
          </w:p>
          <w:p w14:paraId="7BB1E924" w14:textId="77777777" w:rsidR="00774D7D" w:rsidRPr="00357C8E" w:rsidRDefault="00774D7D" w:rsidP="00113383">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774D7D" w:rsidRPr="0024034C" w14:paraId="33B56F1F"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2301C8" w14:textId="77777777" w:rsidR="00774D7D" w:rsidRPr="0024034C" w:rsidRDefault="00774D7D" w:rsidP="0011338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2C083EA2"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DC_3A_n1A</w:t>
            </w:r>
          </w:p>
          <w:p w14:paraId="535792C2" w14:textId="77777777" w:rsidR="00774D7D" w:rsidRPr="0024034C" w:rsidRDefault="00774D7D" w:rsidP="00113383">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61A6085F"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DC_7A_n1A</w:t>
            </w:r>
          </w:p>
          <w:p w14:paraId="399C13EE" w14:textId="77777777" w:rsidR="00774D7D" w:rsidRPr="00357C8E" w:rsidRDefault="00774D7D" w:rsidP="00113383">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774D7D" w:rsidRPr="0024034C" w14:paraId="2B0F324F" w14:textId="77777777" w:rsidTr="00113383">
        <w:trPr>
          <w:trHeight w:val="187"/>
          <w:jc w:val="center"/>
        </w:trPr>
        <w:tc>
          <w:tcPr>
            <w:tcW w:w="3397" w:type="dxa"/>
            <w:shd w:val="clear" w:color="auto" w:fill="auto"/>
            <w:noWrap/>
          </w:tcPr>
          <w:p w14:paraId="5274D40C"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DC_3A-7C_n1A-n78A</w:t>
            </w:r>
          </w:p>
          <w:p w14:paraId="66F7BDC1"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49377672" w14:textId="77777777" w:rsidR="00774D7D" w:rsidRPr="0024034C" w:rsidRDefault="00774D7D" w:rsidP="0011338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6FC7CB61" w14:textId="77777777" w:rsidR="00774D7D" w:rsidRPr="0024034C" w:rsidRDefault="00774D7D" w:rsidP="0011338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5ED22B84" w14:textId="77777777" w:rsidR="00774D7D" w:rsidRPr="0024034C" w:rsidRDefault="00774D7D" w:rsidP="00113383">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3FDC5AB8" w14:textId="77777777" w:rsidR="00774D7D" w:rsidRPr="0024034C" w:rsidRDefault="00774D7D" w:rsidP="00113383">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039110AD" w14:textId="77777777" w:rsidR="00774D7D" w:rsidRPr="0024034C" w:rsidRDefault="00774D7D" w:rsidP="00113383">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6F39696D" w14:textId="77777777" w:rsidR="00774D7D" w:rsidRPr="0024034C" w:rsidRDefault="00774D7D" w:rsidP="00113383">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088E7DBA" w14:textId="77777777" w:rsidR="00774D7D" w:rsidRPr="0024034C" w:rsidRDefault="00774D7D" w:rsidP="00113383">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5D79F740" w14:textId="77777777" w:rsidR="00774D7D" w:rsidRPr="0024034C" w:rsidRDefault="00774D7D" w:rsidP="00113383">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774D7D" w:rsidRPr="0024034C" w14:paraId="46824817" w14:textId="77777777" w:rsidTr="00113383">
        <w:trPr>
          <w:trHeight w:val="187"/>
          <w:jc w:val="center"/>
        </w:trPr>
        <w:tc>
          <w:tcPr>
            <w:tcW w:w="3397" w:type="dxa"/>
            <w:shd w:val="clear" w:color="auto" w:fill="auto"/>
            <w:noWrap/>
          </w:tcPr>
          <w:p w14:paraId="0109D54C"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71487ADB"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049E10E2" w14:textId="77777777" w:rsidR="00774D7D" w:rsidRPr="0024034C" w:rsidRDefault="00774D7D" w:rsidP="0011338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3EFA6DB7" w14:textId="77777777" w:rsidR="00774D7D" w:rsidRPr="0024034C" w:rsidRDefault="00774D7D" w:rsidP="0011338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284FE77D" w14:textId="77777777" w:rsidR="00774D7D" w:rsidRPr="0024034C" w:rsidRDefault="00774D7D" w:rsidP="00113383">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1C70705E" w14:textId="77777777" w:rsidR="00774D7D" w:rsidRPr="0024034C" w:rsidRDefault="00774D7D" w:rsidP="00113383">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20938457" w14:textId="77777777" w:rsidR="00774D7D" w:rsidRPr="0024034C" w:rsidRDefault="00774D7D" w:rsidP="00113383">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5648CE4D" w14:textId="77777777" w:rsidR="00774D7D" w:rsidRPr="0024034C" w:rsidRDefault="00774D7D" w:rsidP="00113383">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421F51DD" w14:textId="77777777" w:rsidR="00774D7D" w:rsidRPr="0024034C" w:rsidRDefault="00774D7D" w:rsidP="00113383">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469468B8" w14:textId="77777777" w:rsidR="00774D7D" w:rsidRPr="0024034C" w:rsidRDefault="00774D7D" w:rsidP="00113383">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774D7D" w:rsidRPr="0024034C" w:rsidDel="00E07672" w14:paraId="3FFEEFC9" w14:textId="77777777" w:rsidTr="00113383">
        <w:trPr>
          <w:trHeight w:val="187"/>
          <w:jc w:val="center"/>
        </w:trPr>
        <w:tc>
          <w:tcPr>
            <w:tcW w:w="3397" w:type="dxa"/>
            <w:shd w:val="clear" w:color="auto" w:fill="auto"/>
            <w:noWrap/>
          </w:tcPr>
          <w:p w14:paraId="0F146DC1" w14:textId="77777777" w:rsidR="00774D7D" w:rsidRPr="0024034C" w:rsidDel="00E07672" w:rsidRDefault="00774D7D" w:rsidP="00113383">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1DC33EF6" w14:textId="77777777" w:rsidR="00774D7D" w:rsidRPr="0024034C" w:rsidRDefault="00774D7D" w:rsidP="00113383">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66531F88" w14:textId="77777777" w:rsidR="00774D7D" w:rsidRPr="0024034C" w:rsidRDefault="00774D7D" w:rsidP="00113383">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1DED9F24" w14:textId="77777777" w:rsidR="00774D7D" w:rsidRPr="0024034C" w:rsidDel="00E07672" w:rsidRDefault="00774D7D" w:rsidP="00113383">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774D7D" w:rsidRPr="0024034C" w14:paraId="701ED541" w14:textId="77777777" w:rsidTr="00113383">
        <w:trPr>
          <w:trHeight w:val="187"/>
          <w:jc w:val="center"/>
        </w:trPr>
        <w:tc>
          <w:tcPr>
            <w:tcW w:w="3397" w:type="dxa"/>
            <w:shd w:val="clear" w:color="auto" w:fill="auto"/>
            <w:noWrap/>
          </w:tcPr>
          <w:p w14:paraId="3241C557" w14:textId="77777777" w:rsidR="00774D7D" w:rsidRPr="0024034C" w:rsidRDefault="00774D7D" w:rsidP="00113383">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203C73D9" w14:textId="77777777" w:rsidR="00774D7D" w:rsidRPr="005902F6" w:rsidRDefault="00774D7D" w:rsidP="00113383">
            <w:pPr>
              <w:pStyle w:val="TAC"/>
              <w:rPr>
                <w:noProof/>
                <w:kern w:val="2"/>
                <w:lang w:eastAsia="zh-CN"/>
              </w:rPr>
            </w:pPr>
            <w:r w:rsidRPr="005902F6">
              <w:rPr>
                <w:noProof/>
                <w:kern w:val="2"/>
                <w:lang w:eastAsia="zh-CN"/>
              </w:rPr>
              <w:t>DC_3A_n1A</w:t>
            </w:r>
          </w:p>
          <w:p w14:paraId="4A350C1F" w14:textId="77777777" w:rsidR="00774D7D" w:rsidRPr="0024034C" w:rsidRDefault="00774D7D" w:rsidP="00113383">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774D7D" w:rsidRPr="0024034C" w14:paraId="49578172" w14:textId="77777777" w:rsidTr="00113383">
        <w:trPr>
          <w:trHeight w:val="187"/>
          <w:jc w:val="center"/>
        </w:trPr>
        <w:tc>
          <w:tcPr>
            <w:tcW w:w="3397" w:type="dxa"/>
            <w:shd w:val="clear" w:color="auto" w:fill="auto"/>
            <w:noWrap/>
          </w:tcPr>
          <w:p w14:paraId="69E81034" w14:textId="77777777" w:rsidR="00774D7D" w:rsidRPr="0024034C" w:rsidRDefault="00774D7D" w:rsidP="00113383">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06C282D2" w14:textId="77777777" w:rsidR="00774D7D" w:rsidRPr="005902F6" w:rsidRDefault="00774D7D" w:rsidP="00113383">
            <w:pPr>
              <w:pStyle w:val="TAC"/>
              <w:rPr>
                <w:noProof/>
                <w:kern w:val="2"/>
                <w:lang w:eastAsia="zh-CN"/>
              </w:rPr>
            </w:pPr>
            <w:r w:rsidRPr="005902F6">
              <w:rPr>
                <w:noProof/>
                <w:kern w:val="2"/>
                <w:lang w:eastAsia="zh-CN"/>
              </w:rPr>
              <w:t>DC_3C_n1A</w:t>
            </w:r>
          </w:p>
          <w:p w14:paraId="6F21634A" w14:textId="77777777" w:rsidR="00774D7D" w:rsidRPr="005902F6" w:rsidRDefault="00774D7D" w:rsidP="00113383">
            <w:pPr>
              <w:pStyle w:val="TAC"/>
              <w:rPr>
                <w:noProof/>
                <w:kern w:val="2"/>
                <w:lang w:eastAsia="zh-CN"/>
              </w:rPr>
            </w:pPr>
            <w:r w:rsidRPr="005902F6">
              <w:rPr>
                <w:noProof/>
                <w:kern w:val="2"/>
                <w:lang w:eastAsia="zh-CN"/>
              </w:rPr>
              <w:t>DC_3A_n1A</w:t>
            </w:r>
          </w:p>
          <w:p w14:paraId="6EEB0624" w14:textId="77777777" w:rsidR="00774D7D" w:rsidRPr="0024034C" w:rsidRDefault="00774D7D" w:rsidP="00113383">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774D7D" w:rsidRPr="0024034C" w14:paraId="519F35A3" w14:textId="77777777" w:rsidTr="00113383">
        <w:trPr>
          <w:trHeight w:val="187"/>
          <w:jc w:val="center"/>
        </w:trPr>
        <w:tc>
          <w:tcPr>
            <w:tcW w:w="3397" w:type="dxa"/>
            <w:shd w:val="clear" w:color="auto" w:fill="auto"/>
            <w:noWrap/>
            <w:vAlign w:val="center"/>
          </w:tcPr>
          <w:p w14:paraId="3D0DE1AF" w14:textId="77777777" w:rsidR="00774D7D" w:rsidRPr="0024034C" w:rsidRDefault="00774D7D" w:rsidP="00113383">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5897C64C" w14:textId="77777777" w:rsidR="00774D7D" w:rsidRPr="0024034C" w:rsidRDefault="00774D7D" w:rsidP="00113383">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774D7D" w:rsidRPr="0024034C" w14:paraId="3C8E886C" w14:textId="77777777" w:rsidTr="00113383">
        <w:trPr>
          <w:trHeight w:val="187"/>
          <w:jc w:val="center"/>
        </w:trPr>
        <w:tc>
          <w:tcPr>
            <w:tcW w:w="3397" w:type="dxa"/>
            <w:shd w:val="clear" w:color="auto" w:fill="auto"/>
            <w:noWrap/>
            <w:vAlign w:val="center"/>
          </w:tcPr>
          <w:p w14:paraId="63D99ADC" w14:textId="77777777" w:rsidR="00774D7D" w:rsidRPr="0024034C" w:rsidRDefault="00774D7D" w:rsidP="00113383">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2E16D24C" w14:textId="77777777" w:rsidR="00774D7D" w:rsidRPr="0024034C" w:rsidRDefault="00774D7D" w:rsidP="00113383">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774D7D" w:rsidRPr="0024034C" w14:paraId="2A0AECC8" w14:textId="77777777" w:rsidTr="00113383">
        <w:trPr>
          <w:trHeight w:val="187"/>
          <w:jc w:val="center"/>
        </w:trPr>
        <w:tc>
          <w:tcPr>
            <w:tcW w:w="3397" w:type="dxa"/>
            <w:shd w:val="clear" w:color="auto" w:fill="auto"/>
            <w:noWrap/>
            <w:vAlign w:val="center"/>
          </w:tcPr>
          <w:p w14:paraId="431476C5" w14:textId="77777777" w:rsidR="00774D7D" w:rsidRPr="0024034C" w:rsidRDefault="00774D7D" w:rsidP="00113383">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031D2DC0" w14:textId="77777777" w:rsidR="00774D7D" w:rsidRDefault="00774D7D" w:rsidP="00113383">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1170CB7C" w14:textId="77777777" w:rsidR="00774D7D" w:rsidRDefault="00774D7D" w:rsidP="00113383">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2F3B1863" w14:textId="77777777" w:rsidR="00774D7D" w:rsidRDefault="00774D7D" w:rsidP="00113383">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09234B43" w14:textId="77777777" w:rsidR="00774D7D" w:rsidRPr="0024034C" w:rsidRDefault="00774D7D" w:rsidP="00113383">
            <w:pPr>
              <w:keepNext/>
              <w:keepLines/>
              <w:spacing w:after="0"/>
              <w:jc w:val="center"/>
              <w:rPr>
                <w:rFonts w:ascii="Arial" w:hAnsi="Arial" w:cs="Arial"/>
                <w:sz w:val="18"/>
                <w:szCs w:val="18"/>
              </w:rPr>
            </w:pPr>
            <w:r>
              <w:rPr>
                <w:rFonts w:ascii="Arial" w:hAnsi="Arial" w:cs="Arial"/>
                <w:sz w:val="18"/>
                <w:szCs w:val="18"/>
                <w:lang w:eastAsia="zh-CN"/>
              </w:rPr>
              <w:t>DC_7A_n40A</w:t>
            </w:r>
          </w:p>
        </w:tc>
      </w:tr>
      <w:tr w:rsidR="00774D7D" w:rsidRPr="0024034C" w:rsidDel="00E07672" w14:paraId="600FD93F" w14:textId="77777777" w:rsidTr="00113383">
        <w:trPr>
          <w:trHeight w:val="187"/>
          <w:jc w:val="center"/>
        </w:trPr>
        <w:tc>
          <w:tcPr>
            <w:tcW w:w="3397" w:type="dxa"/>
            <w:shd w:val="clear" w:color="auto" w:fill="auto"/>
            <w:noWrap/>
          </w:tcPr>
          <w:p w14:paraId="002A8B47"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7B2DD55E"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285F684B"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6F30D1BF" w14:textId="77777777" w:rsidR="00774D7D" w:rsidRPr="0024034C" w:rsidRDefault="00774D7D" w:rsidP="00113383">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3EEB77AF" w14:textId="77777777" w:rsidR="00774D7D" w:rsidRPr="0024034C" w:rsidRDefault="00774D7D" w:rsidP="00113383">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6A5B529B" w14:textId="77777777" w:rsidR="00774D7D" w:rsidRPr="0024034C" w:rsidRDefault="00774D7D" w:rsidP="00113383">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4C7D02F0" w14:textId="77777777" w:rsidR="00774D7D" w:rsidRPr="0024034C" w:rsidRDefault="00774D7D" w:rsidP="00113383">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72E689FA" w14:textId="77777777" w:rsidR="00774D7D" w:rsidRPr="0024034C" w:rsidRDefault="00774D7D" w:rsidP="00113383">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11481F07"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16DB15E7" w14:textId="77777777" w:rsidR="00774D7D" w:rsidRPr="0024034C" w:rsidRDefault="00774D7D" w:rsidP="00113383">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6DE407E5" w14:textId="77777777" w:rsidR="00774D7D" w:rsidRPr="0024034C" w:rsidRDefault="00774D7D" w:rsidP="00113383">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774D7D" w:rsidRPr="0024034C" w:rsidDel="00E07672" w14:paraId="03E95A88" w14:textId="77777777" w:rsidTr="00113383">
        <w:trPr>
          <w:trHeight w:val="187"/>
          <w:jc w:val="center"/>
        </w:trPr>
        <w:tc>
          <w:tcPr>
            <w:tcW w:w="3397" w:type="dxa"/>
            <w:shd w:val="clear" w:color="auto" w:fill="auto"/>
            <w:noWrap/>
          </w:tcPr>
          <w:p w14:paraId="5B0E25DE" w14:textId="77777777" w:rsidR="00774D7D" w:rsidRPr="0024034C" w:rsidRDefault="00774D7D" w:rsidP="00113383">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48CFA9A3"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1ABB2F2"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2FCDADD"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96507D0" w14:textId="77777777" w:rsidR="00774D7D" w:rsidRPr="0024034C" w:rsidRDefault="00774D7D" w:rsidP="00113383">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774D7D" w:rsidRPr="0024034C" w14:paraId="3D312340"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42CE14" w14:textId="77777777" w:rsidR="00774D7D" w:rsidRPr="0024034C" w:rsidRDefault="00774D7D" w:rsidP="00113383">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FE8915B"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81D43D2"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5BFC17C"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86E5EA0"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774D7D" w:rsidRPr="0024034C" w:rsidDel="00E07672" w14:paraId="00FA9EFB" w14:textId="77777777" w:rsidTr="00113383">
        <w:trPr>
          <w:trHeight w:val="187"/>
          <w:jc w:val="center"/>
        </w:trPr>
        <w:tc>
          <w:tcPr>
            <w:tcW w:w="3397" w:type="dxa"/>
            <w:shd w:val="clear" w:color="auto" w:fill="auto"/>
            <w:noWrap/>
          </w:tcPr>
          <w:p w14:paraId="2122234C" w14:textId="77777777" w:rsidR="00774D7D" w:rsidRPr="0024034C" w:rsidRDefault="00774D7D" w:rsidP="00113383">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lastRenderedPageBreak/>
              <w:t>DC_3C-7A_n7A-n78A</w:t>
            </w:r>
          </w:p>
        </w:tc>
        <w:tc>
          <w:tcPr>
            <w:tcW w:w="3686" w:type="dxa"/>
          </w:tcPr>
          <w:p w14:paraId="35B0D44E"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BCD88EE"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770AEF12"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98272DB"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C7D3C5D"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0B81788E" w14:textId="77777777" w:rsidR="00774D7D" w:rsidRPr="0024034C" w:rsidRDefault="00774D7D" w:rsidP="00113383">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774D7D" w:rsidRPr="0024034C" w:rsidDel="00E07672" w14:paraId="4A6DCE6D" w14:textId="77777777" w:rsidTr="00113383">
        <w:trPr>
          <w:trHeight w:val="187"/>
          <w:jc w:val="center"/>
        </w:trPr>
        <w:tc>
          <w:tcPr>
            <w:tcW w:w="3397" w:type="dxa"/>
            <w:shd w:val="clear" w:color="auto" w:fill="auto"/>
            <w:noWrap/>
          </w:tcPr>
          <w:p w14:paraId="29B1A9EC" w14:textId="77777777" w:rsidR="00774D7D" w:rsidRDefault="00774D7D" w:rsidP="0011338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1FD0990E"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208C76A8"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47B0CE94"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DC_3A_n1A</w:t>
            </w:r>
          </w:p>
          <w:p w14:paraId="64F1E728"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DC_3C_n1A</w:t>
            </w:r>
          </w:p>
          <w:p w14:paraId="2F3DD488"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20F2791"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774D7D" w:rsidRPr="0024034C" w:rsidDel="00E07672" w14:paraId="7E89CAD9" w14:textId="77777777" w:rsidTr="00113383">
        <w:trPr>
          <w:trHeight w:val="187"/>
          <w:jc w:val="center"/>
        </w:trPr>
        <w:tc>
          <w:tcPr>
            <w:tcW w:w="3397" w:type="dxa"/>
            <w:shd w:val="clear" w:color="auto" w:fill="auto"/>
            <w:noWrap/>
          </w:tcPr>
          <w:p w14:paraId="71950309" w14:textId="77777777" w:rsidR="00774D7D" w:rsidRDefault="00774D7D" w:rsidP="0011338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7CA26F7F"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7E9C4575"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DC_3A_n1A</w:t>
            </w:r>
          </w:p>
          <w:p w14:paraId="4C21901D"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EA2970E"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774D7D" w:rsidRPr="0024034C" w14:paraId="2707C56E"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37F413" w14:textId="77777777" w:rsidR="00774D7D" w:rsidRPr="008F05BB" w:rsidRDefault="00774D7D" w:rsidP="00113383">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089B3F84" w14:textId="77777777" w:rsidR="00774D7D" w:rsidRPr="008F05BB" w:rsidRDefault="00774D7D" w:rsidP="00113383">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6E070C9"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DC_3A_n1A</w:t>
            </w:r>
          </w:p>
          <w:p w14:paraId="2B53B3F3"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52B3E74"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774D7D" w:rsidRPr="0024034C" w14:paraId="359EC111"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2DC5E7" w14:textId="77777777" w:rsidR="00774D7D" w:rsidRPr="008F05BB" w:rsidRDefault="00774D7D" w:rsidP="00113383">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270E30EC" w14:textId="77777777" w:rsidR="00774D7D" w:rsidRPr="008F05BB" w:rsidRDefault="00774D7D" w:rsidP="00113383">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67786E7"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DC_3A_n1A</w:t>
            </w:r>
          </w:p>
          <w:p w14:paraId="127F3C77"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63F4DF7"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774D7D" w14:paraId="6592D005"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6175D4" w14:textId="77777777" w:rsidR="00774D7D" w:rsidRDefault="00774D7D" w:rsidP="00113383">
            <w:pPr>
              <w:keepNext/>
              <w:keepLines/>
              <w:spacing w:after="0"/>
              <w:jc w:val="center"/>
              <w:rPr>
                <w:rFonts w:ascii="Arial" w:hAnsi="Arial"/>
                <w:sz w:val="18"/>
                <w:lang w:val="fr-FR" w:eastAsia="fi-FI"/>
              </w:rPr>
            </w:pPr>
            <w:r>
              <w:rPr>
                <w:rFonts w:ascii="Arial" w:hAnsi="Arial"/>
                <w:sz w:val="18"/>
                <w:lang w:val="fi-FI" w:eastAsia="fi-FI"/>
              </w:rPr>
              <w:t>DC_3A-7A-8A_n7</w:t>
            </w:r>
            <w:r w:rsidRPr="0024034C">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tcPr>
          <w:p w14:paraId="03F218E4" w14:textId="77777777" w:rsidR="00774D7D" w:rsidRPr="0024034C" w:rsidRDefault="00774D7D" w:rsidP="0011338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p>
          <w:p w14:paraId="79B19241" w14:textId="77777777" w:rsidR="00774D7D" w:rsidRPr="0024034C" w:rsidRDefault="00774D7D" w:rsidP="00113383">
            <w:pPr>
              <w:keepNext/>
              <w:keepLines/>
              <w:spacing w:after="0"/>
              <w:jc w:val="center"/>
              <w:rPr>
                <w:rFonts w:ascii="Arial" w:hAnsi="Arial" w:cs="Arial"/>
                <w:color w:val="000000"/>
                <w:sz w:val="18"/>
                <w:szCs w:val="18"/>
              </w:rPr>
            </w:pPr>
            <w:r>
              <w:rPr>
                <w:rFonts w:ascii="Arial" w:hAnsi="Arial" w:cs="Arial"/>
                <w:color w:val="000000"/>
                <w:sz w:val="18"/>
                <w:szCs w:val="18"/>
              </w:rPr>
              <w:t>DC_7A_n7</w:t>
            </w:r>
            <w:r w:rsidRPr="0024034C">
              <w:rPr>
                <w:rFonts w:ascii="Arial" w:hAnsi="Arial" w:cs="Arial"/>
                <w:color w:val="000000"/>
                <w:sz w:val="18"/>
                <w:szCs w:val="18"/>
              </w:rPr>
              <w:t>A</w:t>
            </w:r>
            <w:r w:rsidRPr="0024034C">
              <w:rPr>
                <w:rFonts w:ascii="Arial" w:hAnsi="Arial"/>
                <w:sz w:val="18"/>
                <w:vertAlign w:val="superscript"/>
                <w:lang w:eastAsia="zh-TW"/>
              </w:rPr>
              <w:t>4</w:t>
            </w:r>
          </w:p>
          <w:p w14:paraId="2C44C6FE" w14:textId="77777777" w:rsidR="00774D7D" w:rsidRDefault="00774D7D" w:rsidP="00113383">
            <w:pPr>
              <w:keepNext/>
              <w:keepLines/>
              <w:spacing w:after="0"/>
              <w:jc w:val="center"/>
              <w:rPr>
                <w:rFonts w:ascii="Arial" w:hAnsi="Arial"/>
                <w:sz w:val="18"/>
                <w:lang w:eastAsia="zh-TW"/>
              </w:rPr>
            </w:pPr>
            <w:r>
              <w:rPr>
                <w:rFonts w:ascii="Arial" w:hAnsi="Arial" w:cs="Arial"/>
                <w:color w:val="000000"/>
                <w:sz w:val="18"/>
                <w:szCs w:val="18"/>
              </w:rPr>
              <w:t>DC_8A_n7</w:t>
            </w:r>
            <w:r w:rsidRPr="0024034C">
              <w:rPr>
                <w:rFonts w:ascii="Arial" w:hAnsi="Arial" w:cs="Arial"/>
                <w:color w:val="000000"/>
                <w:sz w:val="18"/>
                <w:szCs w:val="18"/>
              </w:rPr>
              <w:t>A</w:t>
            </w:r>
          </w:p>
        </w:tc>
      </w:tr>
      <w:tr w:rsidR="00774D7D" w:rsidRPr="0024034C" w:rsidDel="00E07672" w14:paraId="729519F4" w14:textId="77777777" w:rsidTr="00113383">
        <w:trPr>
          <w:trHeight w:val="187"/>
          <w:jc w:val="center"/>
        </w:trPr>
        <w:tc>
          <w:tcPr>
            <w:tcW w:w="3397" w:type="dxa"/>
            <w:shd w:val="clear" w:color="auto" w:fill="auto"/>
            <w:noWrap/>
          </w:tcPr>
          <w:p w14:paraId="4C43302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489BF874" w14:textId="77777777" w:rsidR="00774D7D" w:rsidRPr="0024034C" w:rsidRDefault="00774D7D" w:rsidP="0011338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22974645" w14:textId="77777777" w:rsidR="00774D7D" w:rsidRPr="0024034C" w:rsidRDefault="00774D7D" w:rsidP="0011338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206F8D86"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774D7D" w14:paraId="6EDC3945"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11A265" w14:textId="77777777" w:rsidR="00774D7D" w:rsidRDefault="00774D7D" w:rsidP="00113383">
            <w:pPr>
              <w:keepNext/>
              <w:keepLines/>
              <w:spacing w:after="0"/>
              <w:jc w:val="center"/>
              <w:rPr>
                <w:rFonts w:ascii="Arial" w:hAnsi="Arial"/>
                <w:sz w:val="18"/>
                <w:lang w:val="fi-FI" w:eastAsia="fi-FI"/>
              </w:rPr>
            </w:pPr>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088FE72B" w14:textId="77777777" w:rsidR="00774D7D" w:rsidRPr="0024034C" w:rsidRDefault="00774D7D" w:rsidP="0011338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13A4145F" w14:textId="77777777" w:rsidR="00774D7D" w:rsidRPr="0024034C" w:rsidRDefault="00774D7D" w:rsidP="0011338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18AE3963" w14:textId="77777777" w:rsidR="00774D7D" w:rsidRDefault="00774D7D" w:rsidP="00113383">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774D7D" w:rsidRPr="0024034C" w:rsidDel="00E07672" w14:paraId="02CF1D63" w14:textId="77777777" w:rsidTr="00113383">
        <w:trPr>
          <w:trHeight w:val="187"/>
          <w:jc w:val="center"/>
        </w:trPr>
        <w:tc>
          <w:tcPr>
            <w:tcW w:w="3397" w:type="dxa"/>
            <w:shd w:val="clear" w:color="auto" w:fill="auto"/>
            <w:noWrap/>
          </w:tcPr>
          <w:p w14:paraId="118DEFA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0D2F7638" w14:textId="77777777" w:rsidR="00774D7D" w:rsidRPr="0024034C" w:rsidRDefault="00774D7D" w:rsidP="00113383">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70D6FDAF"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774D7D" w:rsidRPr="0024034C" w:rsidDel="00E07672" w14:paraId="273A4DC7" w14:textId="77777777" w:rsidTr="00113383">
        <w:trPr>
          <w:trHeight w:val="187"/>
          <w:jc w:val="center"/>
        </w:trPr>
        <w:tc>
          <w:tcPr>
            <w:tcW w:w="3397" w:type="dxa"/>
            <w:shd w:val="clear" w:color="auto" w:fill="auto"/>
            <w:noWrap/>
          </w:tcPr>
          <w:p w14:paraId="5EA7075A"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48D1DDDD"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DC_3A_n77A</w:t>
            </w:r>
          </w:p>
          <w:p w14:paraId="363953C8"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504FFA18"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774D7D" w:rsidRPr="0024034C" w:rsidDel="00E07672" w14:paraId="368A089F" w14:textId="77777777" w:rsidTr="00113383">
        <w:trPr>
          <w:trHeight w:val="187"/>
          <w:jc w:val="center"/>
        </w:trPr>
        <w:tc>
          <w:tcPr>
            <w:tcW w:w="3397" w:type="dxa"/>
            <w:shd w:val="clear" w:color="auto" w:fill="auto"/>
            <w:noWrap/>
          </w:tcPr>
          <w:p w14:paraId="02C683B8" w14:textId="77777777" w:rsidR="00774D7D" w:rsidRDefault="00774D7D" w:rsidP="00113383">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14B7D4B5" w14:textId="77777777" w:rsidR="00774D7D" w:rsidRDefault="00774D7D" w:rsidP="00113383">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6B67D355" w14:textId="77777777" w:rsidR="00774D7D" w:rsidRPr="0024034C" w:rsidRDefault="00774D7D" w:rsidP="00113383">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092361D6" w14:textId="77777777" w:rsidR="00774D7D" w:rsidRDefault="00774D7D" w:rsidP="00113383">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D6D0F42" w14:textId="77777777" w:rsidR="00774D7D" w:rsidRPr="0024034C" w:rsidRDefault="00774D7D" w:rsidP="00113383">
            <w:pPr>
              <w:keepNext/>
              <w:keepLines/>
              <w:spacing w:after="0"/>
              <w:jc w:val="center"/>
              <w:rPr>
                <w:rFonts w:ascii="Arial" w:hAnsi="Arial"/>
                <w:sz w:val="18"/>
                <w:lang w:eastAsia="zh-TW"/>
              </w:rPr>
            </w:pPr>
            <w:r>
              <w:rPr>
                <w:rFonts w:ascii="Arial" w:hAnsi="Arial"/>
                <w:sz w:val="18"/>
                <w:lang w:eastAsia="zh-TW"/>
              </w:rPr>
              <w:t>DC_3C_n78A</w:t>
            </w:r>
          </w:p>
          <w:p w14:paraId="4BEF1983"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2EB29BD2" w14:textId="77777777" w:rsidR="00774D7D" w:rsidRDefault="00774D7D" w:rsidP="00113383">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151089FA" w14:textId="77777777" w:rsidR="00774D7D" w:rsidRPr="0024034C" w:rsidRDefault="00774D7D" w:rsidP="00113383">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774D7D" w:rsidRPr="0024034C" w14:paraId="2F76A4BE"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799C91" w14:textId="77777777" w:rsidR="00774D7D" w:rsidRPr="0024034C" w:rsidRDefault="00774D7D" w:rsidP="00113383">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1C785A98"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DC_3A_n78A,</w:t>
            </w:r>
          </w:p>
          <w:p w14:paraId="50382C9E"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16149A78" w14:textId="77777777" w:rsidR="00774D7D" w:rsidRPr="0024034C" w:rsidRDefault="00774D7D" w:rsidP="00113383">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774D7D" w:rsidRPr="0024034C" w:rsidDel="00E07672" w14:paraId="30A1B9DB" w14:textId="77777777" w:rsidTr="00113383">
        <w:trPr>
          <w:trHeight w:val="187"/>
          <w:jc w:val="center"/>
        </w:trPr>
        <w:tc>
          <w:tcPr>
            <w:tcW w:w="3397" w:type="dxa"/>
            <w:shd w:val="clear" w:color="auto" w:fill="auto"/>
            <w:noWrap/>
          </w:tcPr>
          <w:p w14:paraId="759ADADF" w14:textId="77777777" w:rsidR="00774D7D" w:rsidRDefault="00774D7D" w:rsidP="00113383">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50CB92A6" w14:textId="77777777" w:rsidR="00774D7D" w:rsidRPr="0024034C" w:rsidRDefault="00774D7D" w:rsidP="00113383">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2CC5CB0A"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B0B0537"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0D3ECDE" w14:textId="77777777" w:rsidR="00774D7D" w:rsidRDefault="00774D7D" w:rsidP="00113383">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D32CAFA" w14:textId="77777777" w:rsidR="00774D7D" w:rsidRPr="0024034C" w:rsidRDefault="00774D7D" w:rsidP="00113383">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774D7D" w:rsidRPr="0024034C" w14:paraId="48B6D4E3"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63C2A7" w14:textId="77777777" w:rsidR="00774D7D" w:rsidRDefault="00774D7D" w:rsidP="00113383">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592F4E11" w14:textId="77777777" w:rsidR="00774D7D" w:rsidRPr="0084589C" w:rsidRDefault="00774D7D" w:rsidP="00113383">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6D2D45F"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129ED18"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0798E7B" w14:textId="77777777" w:rsidR="00774D7D" w:rsidRDefault="00774D7D" w:rsidP="00113383">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725BD993" w14:textId="77777777" w:rsidR="00774D7D" w:rsidRPr="0024034C" w:rsidRDefault="00774D7D" w:rsidP="00113383">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B6FA1" w:rsidRPr="0024034C" w14:paraId="1C71BE86" w14:textId="77777777" w:rsidTr="00113383">
        <w:trPr>
          <w:trHeight w:val="187"/>
          <w:jc w:val="center"/>
          <w:ins w:id="40" w:author="Nokia" w:date="2024-04-22T12:00:00Z"/>
        </w:trPr>
        <w:tc>
          <w:tcPr>
            <w:tcW w:w="3397" w:type="dxa"/>
            <w:tcBorders>
              <w:top w:val="single" w:sz="4" w:space="0" w:color="auto"/>
              <w:left w:val="single" w:sz="4" w:space="0" w:color="auto"/>
              <w:bottom w:val="single" w:sz="4" w:space="0" w:color="auto"/>
              <w:right w:val="single" w:sz="4" w:space="0" w:color="auto"/>
            </w:tcBorders>
            <w:noWrap/>
          </w:tcPr>
          <w:p w14:paraId="1343C697" w14:textId="594E161B" w:rsidR="00CB6FA1" w:rsidRPr="0084589C" w:rsidRDefault="00CB6FA1" w:rsidP="00CB6FA1">
            <w:pPr>
              <w:keepNext/>
              <w:keepLines/>
              <w:spacing w:after="0"/>
              <w:jc w:val="center"/>
              <w:rPr>
                <w:ins w:id="41" w:author="Nokia" w:date="2024-04-22T12:00:00Z"/>
                <w:rFonts w:ascii="Arial" w:hAnsi="Arial"/>
                <w:sz w:val="18"/>
                <w:lang w:eastAsia="fi-FI"/>
              </w:rPr>
            </w:pPr>
            <w:ins w:id="42" w:author="Nokia" w:date="2024-04-22T12:00:00Z">
              <w:r w:rsidRPr="00CF2AD5">
                <w:rPr>
                  <w:rFonts w:ascii="Arial" w:hAnsi="Arial"/>
                  <w:sz w:val="18"/>
                  <w:lang w:eastAsia="fi-FI"/>
                </w:rPr>
                <w:t>DC_3A-7A-7A-8A_n78(2A)</w:t>
              </w:r>
            </w:ins>
          </w:p>
        </w:tc>
        <w:tc>
          <w:tcPr>
            <w:tcW w:w="3686" w:type="dxa"/>
            <w:tcBorders>
              <w:top w:val="single" w:sz="4" w:space="0" w:color="auto"/>
              <w:left w:val="single" w:sz="4" w:space="0" w:color="auto"/>
              <w:bottom w:val="single" w:sz="4" w:space="0" w:color="auto"/>
              <w:right w:val="single" w:sz="4" w:space="0" w:color="auto"/>
            </w:tcBorders>
          </w:tcPr>
          <w:p w14:paraId="23B2E287" w14:textId="77777777" w:rsidR="00CB6FA1" w:rsidRPr="0024034C" w:rsidRDefault="00CB6FA1" w:rsidP="00CB6FA1">
            <w:pPr>
              <w:keepNext/>
              <w:keepLines/>
              <w:snapToGrid w:val="0"/>
              <w:spacing w:after="0"/>
              <w:jc w:val="center"/>
              <w:rPr>
                <w:ins w:id="43" w:author="Nokia" w:date="2024-04-22T12:00:00Z"/>
                <w:rFonts w:ascii="Arial" w:hAnsi="Arial"/>
                <w:sz w:val="18"/>
                <w:lang w:eastAsia="zh-TW"/>
              </w:rPr>
            </w:pPr>
            <w:ins w:id="44" w:author="Nokia" w:date="2024-04-22T12:00:00Z">
              <w:r w:rsidRPr="0024034C">
                <w:rPr>
                  <w:rFonts w:ascii="Arial" w:hAnsi="Arial"/>
                  <w:sz w:val="18"/>
                  <w:lang w:eastAsia="zh-TW"/>
                </w:rPr>
                <w:t>DC_3A_n78A</w:t>
              </w:r>
            </w:ins>
          </w:p>
          <w:p w14:paraId="20A90AEB" w14:textId="77777777" w:rsidR="00CB6FA1" w:rsidRPr="0024034C" w:rsidRDefault="00CB6FA1" w:rsidP="00CB6FA1">
            <w:pPr>
              <w:keepNext/>
              <w:keepLines/>
              <w:snapToGrid w:val="0"/>
              <w:spacing w:after="0"/>
              <w:jc w:val="center"/>
              <w:rPr>
                <w:ins w:id="45" w:author="Nokia" w:date="2024-04-22T12:00:00Z"/>
                <w:rFonts w:ascii="Arial" w:hAnsi="Arial"/>
                <w:sz w:val="18"/>
                <w:lang w:eastAsia="zh-TW"/>
              </w:rPr>
            </w:pPr>
            <w:ins w:id="46" w:author="Nokia" w:date="2024-04-22T12:00:00Z">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ins>
          </w:p>
          <w:p w14:paraId="2A265AAF" w14:textId="1014A3DA" w:rsidR="00CB6FA1" w:rsidRPr="0024034C" w:rsidRDefault="00CB6FA1" w:rsidP="00CB6FA1">
            <w:pPr>
              <w:keepNext/>
              <w:keepLines/>
              <w:spacing w:after="0"/>
              <w:jc w:val="center"/>
              <w:rPr>
                <w:ins w:id="47" w:author="Nokia" w:date="2024-04-22T12:00:00Z"/>
                <w:rFonts w:ascii="Arial" w:hAnsi="Arial"/>
                <w:sz w:val="18"/>
                <w:lang w:eastAsia="zh-TW"/>
              </w:rPr>
            </w:pPr>
            <w:ins w:id="48" w:author="Nokia" w:date="2024-04-22T12:00:00Z">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ins>
          </w:p>
        </w:tc>
      </w:tr>
      <w:tr w:rsidR="00774D7D" w:rsidRPr="0024034C" w14:paraId="2C35880B"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11E54D" w14:textId="77777777" w:rsidR="00774D7D" w:rsidRDefault="00774D7D" w:rsidP="00113383">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2E9696D6" w14:textId="77777777" w:rsidR="00774D7D" w:rsidRPr="0084589C" w:rsidRDefault="00774D7D" w:rsidP="00113383">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2255DBE"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E8A1F3C"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3DD1924" w14:textId="77777777" w:rsidR="00774D7D" w:rsidRDefault="00774D7D" w:rsidP="00113383">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741A3378" w14:textId="77777777" w:rsidR="00774D7D" w:rsidRPr="0024034C" w:rsidRDefault="00774D7D" w:rsidP="00113383">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774D7D" w:rsidRPr="0024034C" w14:paraId="6B615BF5" w14:textId="77777777" w:rsidTr="00113383">
        <w:trPr>
          <w:trHeight w:val="187"/>
          <w:jc w:val="center"/>
        </w:trPr>
        <w:tc>
          <w:tcPr>
            <w:tcW w:w="3397" w:type="dxa"/>
            <w:shd w:val="clear" w:color="auto" w:fill="auto"/>
            <w:noWrap/>
            <w:vAlign w:val="center"/>
          </w:tcPr>
          <w:p w14:paraId="1CB0D4CE"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tc>
        <w:tc>
          <w:tcPr>
            <w:tcW w:w="3686" w:type="dxa"/>
            <w:vAlign w:val="center"/>
          </w:tcPr>
          <w:p w14:paraId="46E0AF43" w14:textId="77777777" w:rsidR="00774D7D" w:rsidRPr="0024034C" w:rsidRDefault="00774D7D" w:rsidP="00113383">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34B081AB" w14:textId="77777777" w:rsidR="00774D7D" w:rsidRPr="0024034C" w:rsidRDefault="00774D7D" w:rsidP="00113383">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726B5F46" w14:textId="77777777" w:rsidR="00774D7D" w:rsidRPr="0024034C" w:rsidRDefault="00774D7D" w:rsidP="00113383">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1C32FEB0"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774D7D" w:rsidRPr="0024034C" w14:paraId="625B3CA1"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11C4C9" w14:textId="77777777" w:rsidR="00774D7D" w:rsidRPr="0024034C" w:rsidRDefault="00774D7D" w:rsidP="00113383">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B71361" w14:textId="77777777" w:rsidR="00774D7D" w:rsidRPr="0024034C" w:rsidRDefault="00774D7D" w:rsidP="0011338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76F7191" w14:textId="77777777" w:rsidR="00774D7D" w:rsidRPr="0024034C" w:rsidRDefault="00774D7D" w:rsidP="00113383">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29648EEF" w14:textId="77777777" w:rsidR="00774D7D" w:rsidRPr="0024034C" w:rsidRDefault="00774D7D" w:rsidP="00113383">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1CC36B3" w14:textId="77777777" w:rsidR="00774D7D" w:rsidRPr="0024034C" w:rsidRDefault="00774D7D" w:rsidP="00113383">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774D7D" w:rsidRPr="0024034C" w14:paraId="67811A94"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31D0E4" w14:textId="77777777" w:rsidR="00774D7D" w:rsidRPr="0024034C" w:rsidRDefault="00774D7D" w:rsidP="00113383">
            <w:pPr>
              <w:keepNext/>
              <w:keepLines/>
              <w:spacing w:after="0"/>
              <w:jc w:val="center"/>
              <w:rPr>
                <w:rFonts w:ascii="Arial" w:hAnsi="Arial" w:cs="Arial"/>
                <w:sz w:val="18"/>
                <w:lang w:val="fr-FR" w:eastAsia="zh-TW"/>
              </w:rPr>
            </w:pPr>
            <w:r w:rsidRPr="0024034C">
              <w:rPr>
                <w:rFonts w:ascii="Arial" w:hAnsi="Arial" w:cs="Arial"/>
                <w:sz w:val="18"/>
                <w:lang w:val="fr-FR" w:eastAsia="zh-TW"/>
              </w:rPr>
              <w:lastRenderedPageBreak/>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27A3F4" w14:textId="77777777" w:rsidR="00774D7D" w:rsidRPr="0024034C" w:rsidRDefault="00774D7D" w:rsidP="0011338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EC99B69" w14:textId="77777777" w:rsidR="00774D7D" w:rsidRPr="0024034C" w:rsidRDefault="00774D7D" w:rsidP="00113383">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75BE7D4" w14:textId="77777777" w:rsidR="00774D7D" w:rsidRPr="0024034C" w:rsidRDefault="00774D7D" w:rsidP="00113383">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BD9A44D" w14:textId="77777777" w:rsidR="00774D7D" w:rsidRPr="0024034C" w:rsidRDefault="00774D7D" w:rsidP="00113383">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774D7D" w:rsidRPr="0024034C" w14:paraId="6DD6C634"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E57C4D" w14:textId="77777777" w:rsidR="00774D7D" w:rsidRPr="0024034C" w:rsidRDefault="00774D7D" w:rsidP="00113383">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DE7C54" w14:textId="77777777" w:rsidR="00774D7D" w:rsidRPr="0024034C" w:rsidRDefault="00774D7D" w:rsidP="0011338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6545AA4" w14:textId="77777777" w:rsidR="00774D7D" w:rsidRPr="0024034C" w:rsidRDefault="00774D7D" w:rsidP="00113383">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6D25FAED" w14:textId="77777777" w:rsidR="00774D7D" w:rsidRPr="0024034C" w:rsidRDefault="00774D7D" w:rsidP="00113383">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5183C86" w14:textId="77777777" w:rsidR="00774D7D" w:rsidRPr="0024034C" w:rsidRDefault="00774D7D" w:rsidP="00113383">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774D7D" w:rsidRPr="0024034C" w:rsidDel="00E07672" w14:paraId="261022F6" w14:textId="77777777" w:rsidTr="00113383">
        <w:trPr>
          <w:trHeight w:val="187"/>
          <w:jc w:val="center"/>
        </w:trPr>
        <w:tc>
          <w:tcPr>
            <w:tcW w:w="3397" w:type="dxa"/>
            <w:shd w:val="clear" w:color="auto" w:fill="auto"/>
            <w:noWrap/>
          </w:tcPr>
          <w:p w14:paraId="637EBDD0"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DC_3A-7A-20A_n1A</w:t>
            </w:r>
          </w:p>
          <w:p w14:paraId="1044B765"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DC_3C-7A-20A_n1A</w:t>
            </w:r>
          </w:p>
          <w:p w14:paraId="373C6792"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DC_3A-7C-20A_n1A</w:t>
            </w:r>
          </w:p>
          <w:p w14:paraId="235E29A0"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6E6FB3F1"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4E571611"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7DF66B34"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717BB2B5"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3183BDAB"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774D7D" w:rsidRPr="0024034C" w14:paraId="2D2CFAC0" w14:textId="77777777" w:rsidTr="00113383">
        <w:trPr>
          <w:trHeight w:val="187"/>
          <w:jc w:val="center"/>
        </w:trPr>
        <w:tc>
          <w:tcPr>
            <w:tcW w:w="3397" w:type="dxa"/>
            <w:shd w:val="clear" w:color="auto" w:fill="auto"/>
            <w:noWrap/>
          </w:tcPr>
          <w:p w14:paraId="541A090A" w14:textId="77777777" w:rsidR="00774D7D" w:rsidRPr="0024034C" w:rsidRDefault="00774D7D" w:rsidP="00113383">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05D99E07" w14:textId="77777777" w:rsidR="00774D7D" w:rsidRDefault="00774D7D" w:rsidP="00113383">
            <w:pPr>
              <w:keepNext/>
              <w:keepLines/>
              <w:spacing w:after="0"/>
              <w:jc w:val="center"/>
              <w:rPr>
                <w:rFonts w:ascii="Arial" w:hAnsi="Arial"/>
                <w:sz w:val="18"/>
                <w:lang w:eastAsia="fi-FI"/>
              </w:rPr>
            </w:pPr>
            <w:r>
              <w:rPr>
                <w:rFonts w:ascii="Arial" w:hAnsi="Arial"/>
                <w:sz w:val="18"/>
                <w:lang w:eastAsia="fi-FI"/>
              </w:rPr>
              <w:t>DC_3A_n3A</w:t>
            </w:r>
          </w:p>
          <w:p w14:paraId="08901A69" w14:textId="77777777" w:rsidR="00774D7D" w:rsidRDefault="00774D7D" w:rsidP="00113383">
            <w:pPr>
              <w:keepNext/>
              <w:keepLines/>
              <w:spacing w:after="0"/>
              <w:jc w:val="center"/>
              <w:rPr>
                <w:rFonts w:ascii="Arial" w:hAnsi="Arial"/>
                <w:sz w:val="18"/>
                <w:lang w:eastAsia="fi-FI"/>
              </w:rPr>
            </w:pPr>
            <w:r>
              <w:rPr>
                <w:rFonts w:ascii="Arial" w:hAnsi="Arial"/>
                <w:sz w:val="18"/>
                <w:lang w:eastAsia="fi-FI"/>
              </w:rPr>
              <w:t>DC_7A_n3A</w:t>
            </w:r>
          </w:p>
          <w:p w14:paraId="1B51D389" w14:textId="77777777" w:rsidR="00774D7D" w:rsidRPr="0024034C" w:rsidRDefault="00774D7D" w:rsidP="00113383">
            <w:pPr>
              <w:keepNext/>
              <w:keepLines/>
              <w:spacing w:after="0"/>
              <w:jc w:val="center"/>
              <w:rPr>
                <w:rFonts w:ascii="Arial" w:hAnsi="Arial"/>
                <w:sz w:val="18"/>
                <w:lang w:eastAsia="fi-FI"/>
              </w:rPr>
            </w:pPr>
            <w:r>
              <w:rPr>
                <w:rFonts w:ascii="Arial" w:hAnsi="Arial"/>
                <w:sz w:val="18"/>
                <w:lang w:eastAsia="fi-FI"/>
              </w:rPr>
              <w:t>DC_20A_n3A</w:t>
            </w:r>
          </w:p>
        </w:tc>
      </w:tr>
      <w:tr w:rsidR="00774D7D" w:rsidRPr="0024034C" w:rsidDel="00E07672" w14:paraId="668123E2" w14:textId="77777777" w:rsidTr="00113383">
        <w:trPr>
          <w:trHeight w:val="187"/>
          <w:jc w:val="center"/>
        </w:trPr>
        <w:tc>
          <w:tcPr>
            <w:tcW w:w="3397" w:type="dxa"/>
            <w:shd w:val="clear" w:color="auto" w:fill="auto"/>
            <w:noWrap/>
          </w:tcPr>
          <w:p w14:paraId="319C5245"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550CF59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6D365122"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57D376CB"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774D7D" w:rsidRPr="0024034C" w14:paraId="0E4644A8"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4A82A7" w14:textId="77777777" w:rsidR="00774D7D" w:rsidRPr="0024034C" w:rsidRDefault="00774D7D" w:rsidP="00113383">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5C82E335"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24535E5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DC_3A_n28A</w:t>
            </w:r>
          </w:p>
          <w:p w14:paraId="2D572AA4" w14:textId="77777777" w:rsidR="00774D7D" w:rsidRPr="00624EC7" w:rsidRDefault="00774D7D" w:rsidP="00113383">
            <w:pPr>
              <w:keepNext/>
              <w:keepLines/>
              <w:spacing w:after="0"/>
              <w:jc w:val="center"/>
              <w:rPr>
                <w:rFonts w:ascii="Arial" w:hAnsi="Arial"/>
                <w:sz w:val="18"/>
                <w:lang w:eastAsia="fi-FI"/>
              </w:rPr>
            </w:pPr>
            <w:r w:rsidRPr="0024034C">
              <w:rPr>
                <w:rFonts w:ascii="Arial" w:hAnsi="Arial"/>
                <w:sz w:val="18"/>
                <w:lang w:eastAsia="fi-FI"/>
              </w:rPr>
              <w:t>DC_7A_n28A</w:t>
            </w:r>
          </w:p>
          <w:p w14:paraId="040B92CC" w14:textId="77777777" w:rsidR="00774D7D" w:rsidRPr="0024034C" w:rsidRDefault="00774D7D" w:rsidP="00113383">
            <w:pPr>
              <w:keepNext/>
              <w:keepLines/>
              <w:spacing w:after="0"/>
              <w:jc w:val="center"/>
              <w:rPr>
                <w:rFonts w:ascii="Arial" w:hAnsi="Arial"/>
                <w:sz w:val="18"/>
                <w:lang w:eastAsia="fi-FI"/>
              </w:rPr>
            </w:pPr>
            <w:r w:rsidRPr="00624EC7">
              <w:rPr>
                <w:rFonts w:ascii="Arial" w:hAnsi="Arial"/>
                <w:sz w:val="18"/>
                <w:lang w:eastAsia="fi-FI"/>
              </w:rPr>
              <w:t>DC_3C_n28A</w:t>
            </w:r>
          </w:p>
          <w:p w14:paraId="4B0B5EF2"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fi-FI"/>
              </w:rPr>
              <w:t>DC_20A_n28A</w:t>
            </w:r>
          </w:p>
        </w:tc>
      </w:tr>
      <w:tr w:rsidR="00774D7D" w:rsidRPr="0024034C" w14:paraId="0E2218CE" w14:textId="77777777" w:rsidTr="00113383">
        <w:trPr>
          <w:trHeight w:val="187"/>
          <w:jc w:val="center"/>
        </w:trPr>
        <w:tc>
          <w:tcPr>
            <w:tcW w:w="3397" w:type="dxa"/>
            <w:shd w:val="clear" w:color="auto" w:fill="auto"/>
            <w:noWrap/>
          </w:tcPr>
          <w:p w14:paraId="38C4933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6851331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774D7D" w:rsidRPr="0024034C" w14:paraId="42752959" w14:textId="77777777" w:rsidTr="00113383">
        <w:trPr>
          <w:trHeight w:val="187"/>
          <w:jc w:val="center"/>
        </w:trPr>
        <w:tc>
          <w:tcPr>
            <w:tcW w:w="3397" w:type="dxa"/>
            <w:shd w:val="clear" w:color="auto" w:fill="auto"/>
            <w:noWrap/>
          </w:tcPr>
          <w:p w14:paraId="4D1E5EB1" w14:textId="77777777" w:rsidR="00774D7D" w:rsidRPr="0024034C" w:rsidRDefault="00774D7D" w:rsidP="00113383">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21238D8F" w14:textId="77777777" w:rsidR="00774D7D" w:rsidRDefault="00774D7D" w:rsidP="00113383">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6BFA77F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02D86652"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DC_3A_n78A</w:t>
            </w:r>
          </w:p>
          <w:p w14:paraId="42D9FE61"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DC_3C_n78A</w:t>
            </w:r>
          </w:p>
          <w:p w14:paraId="4000979F"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DC_20A_n78A</w:t>
            </w:r>
          </w:p>
          <w:p w14:paraId="71C58B1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DC_7A_n78A</w:t>
            </w:r>
          </w:p>
        </w:tc>
      </w:tr>
      <w:tr w:rsidR="00774D7D" w:rsidRPr="004830A0" w14:paraId="5B6A1BC0" w14:textId="77777777" w:rsidTr="00113383">
        <w:trPr>
          <w:trHeight w:val="187"/>
          <w:jc w:val="center"/>
        </w:trPr>
        <w:tc>
          <w:tcPr>
            <w:tcW w:w="3397" w:type="dxa"/>
            <w:shd w:val="clear" w:color="auto" w:fill="auto"/>
            <w:noWrap/>
          </w:tcPr>
          <w:p w14:paraId="23C02642" w14:textId="77777777" w:rsidR="00774D7D" w:rsidRPr="004830A0" w:rsidRDefault="00774D7D" w:rsidP="00113383">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14:paraId="1D886D2C" w14:textId="77777777" w:rsidR="00774D7D" w:rsidRPr="004830A0" w:rsidRDefault="00774D7D" w:rsidP="00113383">
            <w:pPr>
              <w:keepNext/>
              <w:keepLines/>
              <w:spacing w:after="0"/>
              <w:jc w:val="center"/>
              <w:rPr>
                <w:rFonts w:ascii="Arial" w:hAnsi="Arial"/>
                <w:sz w:val="18"/>
              </w:rPr>
            </w:pPr>
            <w:r w:rsidRPr="004830A0">
              <w:rPr>
                <w:rFonts w:ascii="Arial" w:hAnsi="Arial"/>
                <w:sz w:val="18"/>
              </w:rPr>
              <w:t>DC_3A_n78A</w:t>
            </w:r>
          </w:p>
          <w:p w14:paraId="15D0F77F" w14:textId="77777777" w:rsidR="00774D7D" w:rsidRPr="004830A0" w:rsidRDefault="00774D7D" w:rsidP="00113383">
            <w:pPr>
              <w:keepNext/>
              <w:keepLines/>
              <w:spacing w:after="0"/>
              <w:jc w:val="center"/>
              <w:rPr>
                <w:rFonts w:ascii="Arial" w:hAnsi="Arial"/>
                <w:sz w:val="18"/>
              </w:rPr>
            </w:pPr>
            <w:r w:rsidRPr="004830A0">
              <w:rPr>
                <w:rFonts w:ascii="Arial" w:hAnsi="Arial"/>
                <w:sz w:val="18"/>
              </w:rPr>
              <w:t>DC_7A_n78A</w:t>
            </w:r>
          </w:p>
          <w:p w14:paraId="0CB373B2" w14:textId="77777777" w:rsidR="00774D7D" w:rsidRPr="004830A0" w:rsidRDefault="00774D7D" w:rsidP="00113383">
            <w:pPr>
              <w:keepNext/>
              <w:keepLines/>
              <w:spacing w:after="0"/>
              <w:jc w:val="center"/>
              <w:rPr>
                <w:rFonts w:ascii="Arial" w:hAnsi="Arial"/>
                <w:sz w:val="18"/>
              </w:rPr>
            </w:pPr>
            <w:r w:rsidRPr="004830A0">
              <w:rPr>
                <w:rFonts w:ascii="Arial" w:hAnsi="Arial"/>
                <w:sz w:val="18"/>
              </w:rPr>
              <w:t>DC_20A_n78A</w:t>
            </w:r>
          </w:p>
        </w:tc>
      </w:tr>
      <w:tr w:rsidR="00774D7D" w:rsidRPr="004830A0" w14:paraId="3520E78E" w14:textId="77777777" w:rsidTr="00113383">
        <w:trPr>
          <w:trHeight w:val="187"/>
          <w:jc w:val="center"/>
        </w:trPr>
        <w:tc>
          <w:tcPr>
            <w:tcW w:w="3397" w:type="dxa"/>
            <w:shd w:val="clear" w:color="auto" w:fill="auto"/>
            <w:noWrap/>
          </w:tcPr>
          <w:p w14:paraId="10B77569" w14:textId="77777777" w:rsidR="00774D7D" w:rsidRPr="004830A0" w:rsidRDefault="00774D7D" w:rsidP="00113383">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14:paraId="691FFCC2" w14:textId="77777777" w:rsidR="00774D7D" w:rsidRPr="004830A0" w:rsidRDefault="00774D7D" w:rsidP="00113383">
            <w:pPr>
              <w:keepNext/>
              <w:keepLines/>
              <w:spacing w:after="0"/>
              <w:jc w:val="center"/>
              <w:rPr>
                <w:rFonts w:ascii="Arial" w:hAnsi="Arial"/>
                <w:sz w:val="18"/>
              </w:rPr>
            </w:pPr>
            <w:r w:rsidRPr="004830A0">
              <w:rPr>
                <w:rFonts w:ascii="Arial" w:hAnsi="Arial"/>
                <w:sz w:val="18"/>
              </w:rPr>
              <w:t>DC_3A_n78A</w:t>
            </w:r>
          </w:p>
          <w:p w14:paraId="0B30807C" w14:textId="77777777" w:rsidR="00774D7D" w:rsidRPr="004830A0" w:rsidRDefault="00774D7D" w:rsidP="00113383">
            <w:pPr>
              <w:keepNext/>
              <w:keepLines/>
              <w:spacing w:after="0"/>
              <w:jc w:val="center"/>
              <w:rPr>
                <w:rFonts w:ascii="Arial" w:hAnsi="Arial"/>
                <w:sz w:val="18"/>
              </w:rPr>
            </w:pPr>
            <w:r w:rsidRPr="004830A0">
              <w:rPr>
                <w:rFonts w:ascii="Arial" w:hAnsi="Arial"/>
                <w:sz w:val="18"/>
              </w:rPr>
              <w:t>DC_7A_n78A</w:t>
            </w:r>
          </w:p>
          <w:p w14:paraId="5EBDDF00" w14:textId="77777777" w:rsidR="00774D7D" w:rsidRPr="004830A0" w:rsidRDefault="00774D7D" w:rsidP="00113383">
            <w:pPr>
              <w:keepNext/>
              <w:keepLines/>
              <w:spacing w:after="0"/>
              <w:jc w:val="center"/>
              <w:rPr>
                <w:rFonts w:ascii="Arial" w:hAnsi="Arial"/>
                <w:sz w:val="18"/>
              </w:rPr>
            </w:pPr>
            <w:r w:rsidRPr="004830A0">
              <w:rPr>
                <w:rFonts w:ascii="Arial" w:hAnsi="Arial"/>
                <w:sz w:val="18"/>
              </w:rPr>
              <w:t>DC_20A_n78A</w:t>
            </w:r>
          </w:p>
        </w:tc>
      </w:tr>
      <w:tr w:rsidR="00774D7D" w:rsidRPr="0024034C" w14:paraId="5137ABD1" w14:textId="77777777" w:rsidTr="00113383">
        <w:trPr>
          <w:trHeight w:val="187"/>
          <w:jc w:val="center"/>
        </w:trPr>
        <w:tc>
          <w:tcPr>
            <w:tcW w:w="3397" w:type="dxa"/>
            <w:shd w:val="clear" w:color="auto" w:fill="auto"/>
            <w:noWrap/>
          </w:tcPr>
          <w:p w14:paraId="4A600349"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DC_3A-7A-20A_n78(2A)</w:t>
            </w:r>
          </w:p>
        </w:tc>
        <w:tc>
          <w:tcPr>
            <w:tcW w:w="3686" w:type="dxa"/>
          </w:tcPr>
          <w:p w14:paraId="606AD30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DC_3A_n78A</w:t>
            </w:r>
          </w:p>
          <w:p w14:paraId="7D2F50CB"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DC_7A_n78A</w:t>
            </w:r>
          </w:p>
          <w:p w14:paraId="1B3B68FE"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DC_20A_n78A</w:t>
            </w:r>
          </w:p>
        </w:tc>
      </w:tr>
      <w:tr w:rsidR="00774D7D" w:rsidRPr="0024034C" w14:paraId="04470D23" w14:textId="77777777" w:rsidTr="00113383">
        <w:trPr>
          <w:trHeight w:val="187"/>
          <w:jc w:val="center"/>
        </w:trPr>
        <w:tc>
          <w:tcPr>
            <w:tcW w:w="3397" w:type="dxa"/>
            <w:shd w:val="clear" w:color="auto" w:fill="auto"/>
            <w:noWrap/>
          </w:tcPr>
          <w:p w14:paraId="5FC75F12" w14:textId="77777777" w:rsidR="00774D7D" w:rsidRPr="0024034C" w:rsidRDefault="00774D7D" w:rsidP="00113383">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7E970FD3" w14:textId="77777777" w:rsidR="00774D7D" w:rsidRPr="0024034C" w:rsidRDefault="00774D7D" w:rsidP="00113383">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774D7D" w14:paraId="55F16CE7" w14:textId="77777777" w:rsidTr="00113383">
        <w:trPr>
          <w:trHeight w:val="187"/>
          <w:jc w:val="center"/>
        </w:trPr>
        <w:tc>
          <w:tcPr>
            <w:tcW w:w="3397" w:type="dxa"/>
            <w:shd w:val="clear" w:color="auto" w:fill="auto"/>
            <w:noWrap/>
          </w:tcPr>
          <w:p w14:paraId="34CFB861" w14:textId="77777777" w:rsidR="00774D7D" w:rsidRDefault="00774D7D" w:rsidP="00113383">
            <w:pPr>
              <w:keepNext/>
              <w:keepLines/>
              <w:spacing w:after="0"/>
              <w:jc w:val="center"/>
              <w:rPr>
                <w:rFonts w:ascii="Arial" w:hAnsi="Arial"/>
                <w:sz w:val="18"/>
                <w:lang w:eastAsia="zh-CN"/>
              </w:rPr>
            </w:pPr>
            <w:r>
              <w:rPr>
                <w:rFonts w:ascii="Arial" w:hAnsi="Arial"/>
                <w:sz w:val="18"/>
                <w:lang w:eastAsia="zh-CN"/>
              </w:rPr>
              <w:t>DC_3A-7A-26A_n78(2A)</w:t>
            </w:r>
          </w:p>
          <w:p w14:paraId="1FE131B7" w14:textId="77777777" w:rsidR="00774D7D" w:rsidRDefault="00774D7D" w:rsidP="00113383">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1D3CF01B" w14:textId="77777777" w:rsidR="00774D7D" w:rsidRDefault="00774D7D" w:rsidP="00113383">
            <w:pPr>
              <w:keepNext/>
              <w:keepLines/>
              <w:spacing w:after="0"/>
              <w:jc w:val="center"/>
              <w:rPr>
                <w:rFonts w:ascii="Arial" w:hAnsi="Arial"/>
                <w:sz w:val="18"/>
              </w:rPr>
            </w:pPr>
            <w:r>
              <w:rPr>
                <w:rFonts w:ascii="Arial" w:hAnsi="Arial"/>
                <w:sz w:val="18"/>
              </w:rPr>
              <w:t>DC_3A_n78A</w:t>
            </w:r>
          </w:p>
          <w:p w14:paraId="45D3FF3E" w14:textId="77777777" w:rsidR="00774D7D" w:rsidRDefault="00774D7D" w:rsidP="00113383">
            <w:pPr>
              <w:keepNext/>
              <w:keepLines/>
              <w:spacing w:after="0"/>
              <w:jc w:val="center"/>
              <w:rPr>
                <w:rFonts w:ascii="Arial" w:hAnsi="Arial"/>
                <w:sz w:val="18"/>
              </w:rPr>
            </w:pPr>
            <w:r>
              <w:rPr>
                <w:rFonts w:ascii="Arial" w:hAnsi="Arial"/>
                <w:sz w:val="18"/>
              </w:rPr>
              <w:t>DC_7A_n78A</w:t>
            </w:r>
          </w:p>
          <w:p w14:paraId="70F3D9A4" w14:textId="77777777" w:rsidR="00774D7D" w:rsidRDefault="00774D7D" w:rsidP="00113383">
            <w:pPr>
              <w:keepNext/>
              <w:keepLines/>
              <w:spacing w:after="0"/>
              <w:jc w:val="center"/>
              <w:rPr>
                <w:rFonts w:ascii="Arial" w:hAnsi="Arial"/>
                <w:sz w:val="18"/>
                <w:lang w:eastAsia="zh-TW"/>
              </w:rPr>
            </w:pPr>
            <w:r>
              <w:rPr>
                <w:rFonts w:ascii="Arial" w:hAnsi="Arial"/>
                <w:sz w:val="18"/>
              </w:rPr>
              <w:t>DC_26A_n78A</w:t>
            </w:r>
          </w:p>
        </w:tc>
      </w:tr>
      <w:tr w:rsidR="00774D7D" w:rsidRPr="0024034C" w14:paraId="6C8A9670" w14:textId="77777777" w:rsidTr="00113383">
        <w:trPr>
          <w:trHeight w:val="187"/>
          <w:jc w:val="center"/>
        </w:trPr>
        <w:tc>
          <w:tcPr>
            <w:tcW w:w="3397" w:type="dxa"/>
            <w:shd w:val="clear" w:color="auto" w:fill="auto"/>
            <w:noWrap/>
          </w:tcPr>
          <w:p w14:paraId="29EBAB5E" w14:textId="77777777" w:rsidR="00774D7D" w:rsidRPr="0024034C" w:rsidRDefault="00774D7D" w:rsidP="00113383">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5119F9A2" w14:textId="77777777" w:rsidR="00774D7D" w:rsidRPr="0024034C" w:rsidRDefault="00774D7D" w:rsidP="00113383">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774D7D" w:rsidRPr="0024034C" w14:paraId="7EBFF812" w14:textId="77777777" w:rsidTr="00113383">
        <w:trPr>
          <w:trHeight w:val="187"/>
          <w:jc w:val="center"/>
        </w:trPr>
        <w:tc>
          <w:tcPr>
            <w:tcW w:w="3397" w:type="dxa"/>
            <w:shd w:val="clear" w:color="auto" w:fill="auto"/>
            <w:noWrap/>
          </w:tcPr>
          <w:p w14:paraId="1BBA37AF" w14:textId="77777777" w:rsidR="00774D7D" w:rsidRDefault="00774D7D" w:rsidP="00113383">
            <w:pPr>
              <w:keepNext/>
              <w:keepLines/>
              <w:spacing w:after="0"/>
              <w:jc w:val="center"/>
              <w:rPr>
                <w:rFonts w:ascii="Arial" w:hAnsi="Arial"/>
                <w:sz w:val="18"/>
                <w:lang w:eastAsia="zh-CN"/>
              </w:rPr>
            </w:pPr>
            <w:r w:rsidRPr="00BA62F7">
              <w:rPr>
                <w:rFonts w:ascii="Arial" w:hAnsi="Arial"/>
                <w:sz w:val="18"/>
                <w:lang w:eastAsia="zh-CN"/>
              </w:rPr>
              <w:t>DC_3C-7A-26A_n78(2A)</w:t>
            </w:r>
          </w:p>
          <w:p w14:paraId="51F6E4C1" w14:textId="77777777" w:rsidR="00774D7D" w:rsidRPr="003F09CB" w:rsidRDefault="00774D7D" w:rsidP="00113383">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07B29217" w14:textId="77777777" w:rsidR="00774D7D" w:rsidRPr="00BA62F7" w:rsidRDefault="00774D7D" w:rsidP="00113383">
            <w:pPr>
              <w:keepNext/>
              <w:keepLines/>
              <w:spacing w:after="0"/>
              <w:jc w:val="center"/>
              <w:rPr>
                <w:rFonts w:ascii="Arial" w:hAnsi="Arial"/>
                <w:sz w:val="18"/>
              </w:rPr>
            </w:pPr>
            <w:r w:rsidRPr="00BA62F7">
              <w:rPr>
                <w:rFonts w:ascii="Arial" w:hAnsi="Arial"/>
                <w:sz w:val="18"/>
              </w:rPr>
              <w:t>DC_3A_n78A</w:t>
            </w:r>
          </w:p>
          <w:p w14:paraId="689B24E4" w14:textId="77777777" w:rsidR="00774D7D" w:rsidRPr="00BA62F7" w:rsidRDefault="00774D7D" w:rsidP="00113383">
            <w:pPr>
              <w:keepNext/>
              <w:keepLines/>
              <w:spacing w:after="0"/>
              <w:jc w:val="center"/>
              <w:rPr>
                <w:rFonts w:ascii="Arial" w:hAnsi="Arial"/>
                <w:sz w:val="18"/>
              </w:rPr>
            </w:pPr>
            <w:r w:rsidRPr="00BA62F7">
              <w:rPr>
                <w:rFonts w:ascii="Arial" w:hAnsi="Arial"/>
                <w:sz w:val="18"/>
              </w:rPr>
              <w:t>DC_7A_n78A</w:t>
            </w:r>
          </w:p>
          <w:p w14:paraId="22E322EF" w14:textId="77777777" w:rsidR="00774D7D" w:rsidRPr="005902F6" w:rsidRDefault="00774D7D" w:rsidP="00113383">
            <w:pPr>
              <w:keepNext/>
              <w:keepLines/>
              <w:spacing w:after="0"/>
              <w:jc w:val="center"/>
              <w:rPr>
                <w:rFonts w:ascii="Arial" w:hAnsi="Arial"/>
                <w:sz w:val="18"/>
              </w:rPr>
            </w:pPr>
            <w:r w:rsidRPr="00BA62F7">
              <w:rPr>
                <w:rFonts w:ascii="Arial" w:hAnsi="Arial"/>
                <w:sz w:val="18"/>
              </w:rPr>
              <w:t>DC_26A_n78A</w:t>
            </w:r>
          </w:p>
        </w:tc>
      </w:tr>
      <w:tr w:rsidR="00774D7D" w:rsidRPr="0024034C" w14:paraId="79A14098" w14:textId="77777777" w:rsidTr="00113383">
        <w:trPr>
          <w:trHeight w:val="187"/>
          <w:jc w:val="center"/>
        </w:trPr>
        <w:tc>
          <w:tcPr>
            <w:tcW w:w="3397" w:type="dxa"/>
            <w:shd w:val="clear" w:color="auto" w:fill="auto"/>
            <w:noWrap/>
          </w:tcPr>
          <w:p w14:paraId="259CD529" w14:textId="77777777" w:rsidR="00774D7D" w:rsidRPr="0024034C" w:rsidRDefault="00774D7D" w:rsidP="00113383">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0CAA3ADF" w14:textId="77777777" w:rsidR="00774D7D" w:rsidRPr="0024034C" w:rsidRDefault="00774D7D" w:rsidP="00113383">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774D7D" w:rsidRPr="0024034C" w14:paraId="3C561182" w14:textId="77777777" w:rsidTr="00113383">
        <w:trPr>
          <w:trHeight w:val="187"/>
          <w:jc w:val="center"/>
        </w:trPr>
        <w:tc>
          <w:tcPr>
            <w:tcW w:w="3397" w:type="dxa"/>
            <w:shd w:val="clear" w:color="auto" w:fill="auto"/>
            <w:noWrap/>
          </w:tcPr>
          <w:p w14:paraId="3A380147" w14:textId="77777777" w:rsidR="00774D7D" w:rsidRPr="0024034C" w:rsidRDefault="00774D7D" w:rsidP="00113383">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1195D697" w14:textId="77777777" w:rsidR="00774D7D" w:rsidRPr="0024034C" w:rsidRDefault="00774D7D" w:rsidP="00113383">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774D7D" w:rsidRPr="0024034C" w14:paraId="35F58D08" w14:textId="77777777" w:rsidTr="00113383">
        <w:trPr>
          <w:trHeight w:val="187"/>
          <w:jc w:val="center"/>
        </w:trPr>
        <w:tc>
          <w:tcPr>
            <w:tcW w:w="3397" w:type="dxa"/>
            <w:shd w:val="clear" w:color="auto" w:fill="auto"/>
            <w:noWrap/>
          </w:tcPr>
          <w:p w14:paraId="4CEA79F9" w14:textId="77777777" w:rsidR="00774D7D" w:rsidRPr="0024034C" w:rsidRDefault="00774D7D" w:rsidP="00113383">
            <w:pPr>
              <w:keepNext/>
              <w:keepLines/>
              <w:spacing w:after="0"/>
              <w:jc w:val="center"/>
              <w:rPr>
                <w:rFonts w:ascii="Arial" w:hAnsi="Arial"/>
                <w:sz w:val="18"/>
              </w:rPr>
            </w:pPr>
            <w:r w:rsidRPr="005902F6">
              <w:rPr>
                <w:rFonts w:ascii="Arial" w:hAnsi="Arial"/>
                <w:sz w:val="18"/>
              </w:rPr>
              <w:lastRenderedPageBreak/>
              <w:t>DC_3C-7C_n26A-n78A</w:t>
            </w:r>
          </w:p>
        </w:tc>
        <w:tc>
          <w:tcPr>
            <w:tcW w:w="3686" w:type="dxa"/>
            <w:vAlign w:val="center"/>
          </w:tcPr>
          <w:p w14:paraId="5A5625D0" w14:textId="77777777" w:rsidR="00774D7D" w:rsidRPr="0024034C" w:rsidRDefault="00774D7D" w:rsidP="00113383">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774D7D" w:rsidRPr="0024034C" w14:paraId="33E11586" w14:textId="77777777" w:rsidTr="00113383">
        <w:trPr>
          <w:trHeight w:val="187"/>
          <w:jc w:val="center"/>
        </w:trPr>
        <w:tc>
          <w:tcPr>
            <w:tcW w:w="3397" w:type="dxa"/>
            <w:shd w:val="clear" w:color="auto" w:fill="auto"/>
            <w:noWrap/>
          </w:tcPr>
          <w:p w14:paraId="28303809" w14:textId="77777777" w:rsidR="00774D7D" w:rsidRPr="0024034C" w:rsidRDefault="00774D7D" w:rsidP="00113383">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5CE279B9" w14:textId="77777777" w:rsidR="00774D7D" w:rsidRPr="0024034C" w:rsidRDefault="00774D7D" w:rsidP="00113383">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7764A0D8" w14:textId="77777777" w:rsidR="00774D7D" w:rsidRPr="0024034C" w:rsidRDefault="00774D7D" w:rsidP="0011338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6A7B7B39" w14:textId="77777777" w:rsidR="00774D7D" w:rsidRPr="0024034C" w:rsidRDefault="00774D7D" w:rsidP="00113383">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1E33242F" w14:textId="77777777" w:rsidR="00774D7D" w:rsidRPr="0024034C" w:rsidRDefault="00774D7D" w:rsidP="0011338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AFFD6D3" w14:textId="77777777" w:rsidR="00774D7D" w:rsidRPr="0024034C" w:rsidRDefault="00774D7D" w:rsidP="00113383">
            <w:pPr>
              <w:keepNext/>
              <w:keepLines/>
              <w:spacing w:after="0"/>
              <w:jc w:val="center"/>
              <w:rPr>
                <w:rFonts w:ascii="Arial" w:hAnsi="Arial"/>
                <w:sz w:val="18"/>
              </w:rPr>
            </w:pPr>
            <w:r w:rsidRPr="0024034C">
              <w:rPr>
                <w:rFonts w:ascii="Arial" w:hAnsi="Arial" w:cs="Arial"/>
                <w:color w:val="000000"/>
                <w:sz w:val="18"/>
                <w:szCs w:val="18"/>
              </w:rPr>
              <w:t>DC_28A_n1A</w:t>
            </w:r>
          </w:p>
        </w:tc>
      </w:tr>
      <w:tr w:rsidR="00774D7D" w:rsidRPr="0024034C" w14:paraId="60C0F0E4"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038A59" w14:textId="77777777" w:rsidR="00774D7D" w:rsidRPr="0024034C" w:rsidRDefault="00774D7D" w:rsidP="00113383">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6BDF5BE9" w14:textId="77777777" w:rsidR="00774D7D" w:rsidRPr="0024034C" w:rsidRDefault="00774D7D" w:rsidP="0011338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2D5E2D7" w14:textId="77777777" w:rsidR="00774D7D" w:rsidRPr="0024034C" w:rsidRDefault="00774D7D" w:rsidP="0011338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126C5336" w14:textId="77777777" w:rsidR="00774D7D" w:rsidRPr="0024034C" w:rsidRDefault="00774D7D" w:rsidP="00113383">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774D7D" w:rsidRPr="0024034C" w14:paraId="75C50C7E" w14:textId="77777777" w:rsidTr="00113383">
        <w:trPr>
          <w:trHeight w:val="187"/>
          <w:jc w:val="center"/>
        </w:trPr>
        <w:tc>
          <w:tcPr>
            <w:tcW w:w="3397" w:type="dxa"/>
            <w:shd w:val="clear" w:color="auto" w:fill="auto"/>
            <w:noWrap/>
          </w:tcPr>
          <w:p w14:paraId="64E65675"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DC_3A-7A-28A_n3A</w:t>
            </w:r>
          </w:p>
          <w:p w14:paraId="738FBB77" w14:textId="77777777" w:rsidR="00774D7D" w:rsidRPr="0024034C" w:rsidRDefault="00774D7D" w:rsidP="00113383">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6C17B2D2"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4342663"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DC_7A_n3A</w:t>
            </w:r>
          </w:p>
          <w:p w14:paraId="3FB186CC"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DC_7C_n3A</w:t>
            </w:r>
          </w:p>
          <w:p w14:paraId="188D09FE" w14:textId="77777777" w:rsidR="00774D7D" w:rsidRPr="0024034C" w:rsidRDefault="00774D7D" w:rsidP="00113383">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774D7D" w:rsidRPr="0024034C" w14:paraId="64546190" w14:textId="77777777" w:rsidTr="00113383">
        <w:trPr>
          <w:trHeight w:val="187"/>
          <w:jc w:val="center"/>
        </w:trPr>
        <w:tc>
          <w:tcPr>
            <w:tcW w:w="3397" w:type="dxa"/>
            <w:shd w:val="clear" w:color="auto" w:fill="auto"/>
            <w:noWrap/>
          </w:tcPr>
          <w:p w14:paraId="237D38F5" w14:textId="77777777" w:rsidR="00774D7D" w:rsidRPr="0024034C" w:rsidRDefault="00774D7D" w:rsidP="0011338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15FEDA29" w14:textId="77777777" w:rsidR="00774D7D" w:rsidRPr="0024034C" w:rsidRDefault="00774D7D" w:rsidP="00113383">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6D04117C"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DC_3C-7A-28A_n5A</w:t>
            </w:r>
          </w:p>
          <w:p w14:paraId="501FC3E6"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6DAB202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DC_3A_n5A</w:t>
            </w:r>
          </w:p>
          <w:p w14:paraId="58FD4A9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DC_7A_n5A</w:t>
            </w:r>
          </w:p>
          <w:p w14:paraId="08235535"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DC_7C_n5A</w:t>
            </w:r>
          </w:p>
          <w:p w14:paraId="4E887745"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fi-FI"/>
              </w:rPr>
              <w:t>DC_28A_n5A</w:t>
            </w:r>
          </w:p>
        </w:tc>
      </w:tr>
      <w:tr w:rsidR="00774D7D" w:rsidRPr="0024034C" w14:paraId="47B66820" w14:textId="77777777" w:rsidTr="00113383">
        <w:trPr>
          <w:trHeight w:val="187"/>
          <w:jc w:val="center"/>
        </w:trPr>
        <w:tc>
          <w:tcPr>
            <w:tcW w:w="3397" w:type="dxa"/>
            <w:shd w:val="clear" w:color="auto" w:fill="auto"/>
            <w:noWrap/>
          </w:tcPr>
          <w:p w14:paraId="142FC6CE"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DC_3A-7A-28A_n7A</w:t>
            </w:r>
          </w:p>
          <w:p w14:paraId="07EA791F" w14:textId="77777777" w:rsidR="00774D7D" w:rsidRPr="0024034C" w:rsidRDefault="00774D7D" w:rsidP="00113383">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49355B26"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DC_3A_n7A</w:t>
            </w:r>
          </w:p>
          <w:p w14:paraId="1EF6A62F"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DC_3C_n7A</w:t>
            </w:r>
          </w:p>
          <w:p w14:paraId="775229B2"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6167C9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zh-TW"/>
              </w:rPr>
              <w:t>DC_28A_n7A</w:t>
            </w:r>
          </w:p>
        </w:tc>
      </w:tr>
      <w:tr w:rsidR="00774D7D" w:rsidRPr="0024034C" w14:paraId="2842BE0B" w14:textId="77777777" w:rsidTr="00113383">
        <w:trPr>
          <w:trHeight w:val="187"/>
          <w:jc w:val="center"/>
        </w:trPr>
        <w:tc>
          <w:tcPr>
            <w:tcW w:w="3397" w:type="dxa"/>
            <w:shd w:val="clear" w:color="auto" w:fill="auto"/>
            <w:noWrap/>
          </w:tcPr>
          <w:p w14:paraId="3BC5611A" w14:textId="77777777" w:rsidR="00774D7D" w:rsidRPr="0024034C" w:rsidRDefault="00774D7D" w:rsidP="00113383">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1E2AF53E"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DC_3A_n7A</w:t>
            </w:r>
          </w:p>
          <w:p w14:paraId="710F1A58"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B72A57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zh-TW"/>
              </w:rPr>
              <w:t>DC_28A_n7A</w:t>
            </w:r>
          </w:p>
        </w:tc>
      </w:tr>
      <w:tr w:rsidR="00774D7D" w:rsidRPr="0024034C" w14:paraId="66FD0F31" w14:textId="77777777" w:rsidTr="00113383">
        <w:trPr>
          <w:trHeight w:val="187"/>
          <w:jc w:val="center"/>
        </w:trPr>
        <w:tc>
          <w:tcPr>
            <w:tcW w:w="3397" w:type="dxa"/>
            <w:shd w:val="clear" w:color="auto" w:fill="auto"/>
            <w:noWrap/>
          </w:tcPr>
          <w:p w14:paraId="2381708F" w14:textId="77777777" w:rsidR="00774D7D" w:rsidRPr="0024034C" w:rsidRDefault="00774D7D" w:rsidP="00113383">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37C7D925" w14:textId="77777777" w:rsidR="00774D7D" w:rsidRDefault="00774D7D" w:rsidP="00113383">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08E226F4" w14:textId="77777777" w:rsidR="00774D7D" w:rsidRPr="0024034C" w:rsidRDefault="00774D7D" w:rsidP="00113383">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774D7D" w:rsidRPr="0024034C" w14:paraId="75C3916D" w14:textId="77777777" w:rsidTr="00113383">
        <w:trPr>
          <w:trHeight w:val="187"/>
          <w:jc w:val="center"/>
        </w:trPr>
        <w:tc>
          <w:tcPr>
            <w:tcW w:w="3397" w:type="dxa"/>
            <w:shd w:val="clear" w:color="auto" w:fill="auto"/>
            <w:noWrap/>
          </w:tcPr>
          <w:p w14:paraId="153CBF9E"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568FCAB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DC_3A_n40A</w:t>
            </w:r>
          </w:p>
          <w:p w14:paraId="655FCE4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DC_7A_n40A</w:t>
            </w:r>
          </w:p>
          <w:p w14:paraId="27795BCD"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fi-FI"/>
              </w:rPr>
              <w:t>DC_28A_n40A</w:t>
            </w:r>
          </w:p>
        </w:tc>
      </w:tr>
      <w:tr w:rsidR="00774D7D" w:rsidRPr="0024034C" w14:paraId="5619BDD9" w14:textId="77777777" w:rsidTr="00113383">
        <w:trPr>
          <w:trHeight w:val="187"/>
          <w:jc w:val="center"/>
        </w:trPr>
        <w:tc>
          <w:tcPr>
            <w:tcW w:w="3397" w:type="dxa"/>
            <w:shd w:val="clear" w:color="auto" w:fill="auto"/>
            <w:noWrap/>
          </w:tcPr>
          <w:p w14:paraId="6AAEE726"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52E69404" w14:textId="77777777" w:rsidR="00774D7D" w:rsidRPr="0024034C" w:rsidRDefault="00774D7D" w:rsidP="00113383">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72C936EA"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2C4CAA91"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1438446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4DA436EC"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2FDBD4FA"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1F863B1C"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7B96752A"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774D7D" w:rsidRPr="0024034C" w14:paraId="290AE00F" w14:textId="77777777" w:rsidTr="00113383">
        <w:trPr>
          <w:trHeight w:val="187"/>
          <w:jc w:val="center"/>
        </w:trPr>
        <w:tc>
          <w:tcPr>
            <w:tcW w:w="3397" w:type="dxa"/>
            <w:shd w:val="clear" w:color="auto" w:fill="auto"/>
            <w:noWrap/>
          </w:tcPr>
          <w:p w14:paraId="349515C2" w14:textId="77777777" w:rsidR="00774D7D" w:rsidRDefault="00774D7D" w:rsidP="00113383">
            <w:pPr>
              <w:keepNext/>
              <w:keepLines/>
              <w:spacing w:after="0"/>
              <w:jc w:val="center"/>
              <w:rPr>
                <w:rFonts w:ascii="Arial" w:hAnsi="Arial"/>
                <w:bCs/>
                <w:sz w:val="18"/>
                <w:lang w:eastAsia="ja-JP"/>
              </w:rPr>
            </w:pPr>
            <w:r>
              <w:rPr>
                <w:rFonts w:ascii="Arial" w:hAnsi="Arial"/>
                <w:bCs/>
                <w:sz w:val="18"/>
                <w:lang w:eastAsia="ja-JP"/>
              </w:rPr>
              <w:t>DC_3A-7A-28A_n78(2A)</w:t>
            </w:r>
          </w:p>
          <w:p w14:paraId="56708AD8" w14:textId="77777777" w:rsidR="00774D7D" w:rsidRDefault="00774D7D" w:rsidP="00113383">
            <w:pPr>
              <w:keepNext/>
              <w:keepLines/>
              <w:spacing w:after="0"/>
              <w:jc w:val="center"/>
              <w:rPr>
                <w:rFonts w:ascii="Arial" w:hAnsi="Arial"/>
                <w:bCs/>
                <w:sz w:val="18"/>
                <w:lang w:eastAsia="ja-JP"/>
              </w:rPr>
            </w:pPr>
            <w:r>
              <w:rPr>
                <w:rFonts w:ascii="Arial" w:hAnsi="Arial"/>
                <w:bCs/>
                <w:sz w:val="18"/>
                <w:lang w:eastAsia="ja-JP"/>
              </w:rPr>
              <w:t>DC_3A-7C-28A_n78(2A)</w:t>
            </w:r>
          </w:p>
          <w:p w14:paraId="368B525E" w14:textId="77777777" w:rsidR="00774D7D" w:rsidRDefault="00774D7D" w:rsidP="00113383">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19E3A815" w14:textId="77777777" w:rsidR="00774D7D" w:rsidRPr="0024034C" w:rsidRDefault="00774D7D" w:rsidP="00113383">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4DB3EF7E" w14:textId="77777777" w:rsidR="00774D7D" w:rsidRDefault="00774D7D" w:rsidP="00113383">
            <w:pPr>
              <w:keepNext/>
              <w:keepLines/>
              <w:spacing w:after="0"/>
              <w:jc w:val="center"/>
              <w:rPr>
                <w:rFonts w:ascii="Arial" w:hAnsi="Arial"/>
                <w:sz w:val="18"/>
              </w:rPr>
            </w:pPr>
            <w:r>
              <w:rPr>
                <w:rFonts w:ascii="Arial" w:hAnsi="Arial"/>
                <w:sz w:val="18"/>
              </w:rPr>
              <w:t>DC_3A_n78A</w:t>
            </w:r>
          </w:p>
          <w:p w14:paraId="0AF781A7" w14:textId="77777777" w:rsidR="00774D7D" w:rsidRDefault="00774D7D" w:rsidP="00113383">
            <w:pPr>
              <w:keepNext/>
              <w:keepLines/>
              <w:spacing w:after="0"/>
              <w:jc w:val="center"/>
              <w:rPr>
                <w:rFonts w:ascii="Arial" w:hAnsi="Arial"/>
                <w:sz w:val="18"/>
              </w:rPr>
            </w:pPr>
            <w:r>
              <w:rPr>
                <w:rFonts w:ascii="Arial" w:hAnsi="Arial"/>
                <w:sz w:val="18"/>
              </w:rPr>
              <w:t>DC_7A_n78A</w:t>
            </w:r>
          </w:p>
          <w:p w14:paraId="5435A514" w14:textId="77777777" w:rsidR="00774D7D" w:rsidRPr="0024034C" w:rsidRDefault="00774D7D" w:rsidP="00113383">
            <w:pPr>
              <w:keepNext/>
              <w:keepLines/>
              <w:spacing w:after="0"/>
              <w:jc w:val="center"/>
              <w:rPr>
                <w:rFonts w:ascii="Arial" w:hAnsi="Arial"/>
                <w:sz w:val="18"/>
              </w:rPr>
            </w:pPr>
            <w:r>
              <w:rPr>
                <w:rFonts w:ascii="Arial" w:hAnsi="Arial"/>
                <w:sz w:val="18"/>
              </w:rPr>
              <w:t>DC_28A_n78A</w:t>
            </w:r>
          </w:p>
        </w:tc>
      </w:tr>
      <w:tr w:rsidR="00774D7D" w:rsidRPr="0024034C" w14:paraId="6BC389DB" w14:textId="77777777" w:rsidTr="00113383">
        <w:trPr>
          <w:trHeight w:val="187"/>
          <w:jc w:val="center"/>
        </w:trPr>
        <w:tc>
          <w:tcPr>
            <w:tcW w:w="3397" w:type="dxa"/>
            <w:shd w:val="clear" w:color="auto" w:fill="auto"/>
            <w:noWrap/>
          </w:tcPr>
          <w:p w14:paraId="21427997" w14:textId="77777777" w:rsidR="00774D7D" w:rsidRPr="0024034C" w:rsidRDefault="00774D7D" w:rsidP="00113383">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0E3F5D0A"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2FE1118A"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686AAADB" w14:textId="77777777" w:rsidR="00774D7D" w:rsidRPr="0024034C" w:rsidRDefault="00774D7D" w:rsidP="00113383">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5F297796" w14:textId="77777777" w:rsidR="00774D7D"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4DDA223"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55A20117"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4310AA2B"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715D1327"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1AB4AFB6"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20C5AC5D"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5A723E0E" w14:textId="77777777" w:rsidR="00774D7D" w:rsidRPr="0024034C" w:rsidRDefault="00774D7D" w:rsidP="00113383">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774D7D" w:rsidRPr="0024034C" w14:paraId="3829DE14" w14:textId="77777777" w:rsidTr="00113383">
        <w:trPr>
          <w:trHeight w:val="187"/>
          <w:jc w:val="center"/>
        </w:trPr>
        <w:tc>
          <w:tcPr>
            <w:tcW w:w="3397" w:type="dxa"/>
            <w:shd w:val="clear" w:color="auto" w:fill="auto"/>
            <w:noWrap/>
          </w:tcPr>
          <w:p w14:paraId="478C908B" w14:textId="77777777" w:rsidR="00774D7D" w:rsidRDefault="00774D7D" w:rsidP="00113383">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14:paraId="7691F33E" w14:textId="77777777" w:rsidR="00774D7D" w:rsidRPr="0024034C" w:rsidRDefault="00774D7D" w:rsidP="00113383">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14:paraId="582D8E0E" w14:textId="77777777" w:rsidR="00774D7D" w:rsidRDefault="00774D7D" w:rsidP="00113383">
            <w:pPr>
              <w:keepNext/>
              <w:keepLines/>
              <w:spacing w:after="0"/>
              <w:jc w:val="center"/>
              <w:rPr>
                <w:rFonts w:ascii="Arial" w:hAnsi="Arial"/>
                <w:sz w:val="18"/>
              </w:rPr>
            </w:pPr>
            <w:r w:rsidRPr="0024034C">
              <w:rPr>
                <w:rFonts w:ascii="Arial" w:hAnsi="Arial"/>
                <w:sz w:val="18"/>
              </w:rPr>
              <w:t>DC_3A_n1A</w:t>
            </w:r>
          </w:p>
          <w:p w14:paraId="66AF84BA" w14:textId="77777777" w:rsidR="00774D7D" w:rsidRPr="0024034C" w:rsidRDefault="00774D7D" w:rsidP="00113383">
            <w:pPr>
              <w:keepNext/>
              <w:keepLines/>
              <w:spacing w:after="0"/>
              <w:jc w:val="center"/>
              <w:rPr>
                <w:rFonts w:ascii="Arial" w:hAnsi="Arial"/>
                <w:sz w:val="18"/>
              </w:rPr>
            </w:pPr>
            <w:r>
              <w:rPr>
                <w:rFonts w:ascii="Arial" w:hAnsi="Arial"/>
                <w:sz w:val="18"/>
              </w:rPr>
              <w:t>DC_3C_n1A</w:t>
            </w:r>
          </w:p>
          <w:p w14:paraId="7683C502"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DC_7A_n1A</w:t>
            </w:r>
          </w:p>
        </w:tc>
      </w:tr>
      <w:tr w:rsidR="00774D7D" w:rsidRPr="0024034C" w14:paraId="4DB74198" w14:textId="77777777" w:rsidTr="00113383">
        <w:trPr>
          <w:trHeight w:val="187"/>
          <w:jc w:val="center"/>
        </w:trPr>
        <w:tc>
          <w:tcPr>
            <w:tcW w:w="3397" w:type="dxa"/>
            <w:shd w:val="clear" w:color="auto" w:fill="auto"/>
            <w:noWrap/>
          </w:tcPr>
          <w:p w14:paraId="393984F3" w14:textId="77777777" w:rsidR="00774D7D" w:rsidRPr="0024034C" w:rsidRDefault="00774D7D" w:rsidP="00113383">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6EAE3664" w14:textId="77777777" w:rsidR="00774D7D" w:rsidRPr="0024034C" w:rsidRDefault="00774D7D" w:rsidP="00113383">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2C698B8C" w14:textId="77777777" w:rsidR="00774D7D" w:rsidRPr="00AA61BA" w:rsidRDefault="00774D7D" w:rsidP="00113383">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681B3F04" w14:textId="77777777" w:rsidR="00774D7D" w:rsidRPr="0024034C" w:rsidRDefault="00774D7D" w:rsidP="00113383">
            <w:pPr>
              <w:spacing w:after="0"/>
              <w:jc w:val="center"/>
              <w:rPr>
                <w:rFonts w:ascii="Arial" w:hAnsi="Arial" w:cs="Arial"/>
                <w:color w:val="000000"/>
                <w:sz w:val="18"/>
                <w:szCs w:val="18"/>
              </w:rPr>
            </w:pPr>
            <w:r w:rsidRPr="00AA61BA">
              <w:rPr>
                <w:rFonts w:ascii="Arial" w:hAnsi="Arial" w:cs="Arial"/>
                <w:color w:val="000000"/>
                <w:sz w:val="18"/>
                <w:szCs w:val="18"/>
              </w:rPr>
              <w:t>DC_3C_n28A</w:t>
            </w:r>
          </w:p>
          <w:p w14:paraId="784D6F64" w14:textId="77777777" w:rsidR="00774D7D" w:rsidRPr="0024034C" w:rsidRDefault="00774D7D" w:rsidP="00113383">
            <w:pPr>
              <w:keepNext/>
              <w:keepLines/>
              <w:spacing w:after="0"/>
              <w:jc w:val="center"/>
              <w:rPr>
                <w:rFonts w:ascii="Arial" w:hAnsi="Arial"/>
                <w:sz w:val="18"/>
              </w:rPr>
            </w:pPr>
            <w:r w:rsidRPr="0024034C">
              <w:rPr>
                <w:rFonts w:ascii="Arial" w:hAnsi="Arial" w:cs="Arial"/>
                <w:color w:val="000000"/>
                <w:sz w:val="18"/>
                <w:szCs w:val="18"/>
              </w:rPr>
              <w:t>DC_7A_n28A</w:t>
            </w:r>
          </w:p>
        </w:tc>
      </w:tr>
      <w:tr w:rsidR="00774D7D" w:rsidRPr="0024034C" w14:paraId="4052F2C8" w14:textId="77777777" w:rsidTr="00113383">
        <w:trPr>
          <w:trHeight w:val="187"/>
          <w:jc w:val="center"/>
        </w:trPr>
        <w:tc>
          <w:tcPr>
            <w:tcW w:w="3397" w:type="dxa"/>
            <w:shd w:val="clear" w:color="auto" w:fill="auto"/>
            <w:noWrap/>
          </w:tcPr>
          <w:p w14:paraId="0A5C3E36" w14:textId="77777777" w:rsidR="00774D7D" w:rsidRPr="0024034C" w:rsidRDefault="00774D7D" w:rsidP="00113383">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0FCB56DE" w14:textId="77777777" w:rsidR="00774D7D" w:rsidRPr="0024034C" w:rsidRDefault="00774D7D" w:rsidP="00113383">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06D02D70"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DC_3A_n78A</w:t>
            </w:r>
          </w:p>
          <w:p w14:paraId="7B6BCA4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DC_3C_n78A</w:t>
            </w:r>
          </w:p>
          <w:p w14:paraId="713CB0AE"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rPr>
              <w:t>DC_7A_n78A</w:t>
            </w:r>
          </w:p>
        </w:tc>
      </w:tr>
      <w:tr w:rsidR="00774D7D" w:rsidRPr="0024034C" w14:paraId="5AB6C846" w14:textId="77777777" w:rsidTr="00113383">
        <w:trPr>
          <w:trHeight w:val="187"/>
          <w:jc w:val="center"/>
        </w:trPr>
        <w:tc>
          <w:tcPr>
            <w:tcW w:w="3397" w:type="dxa"/>
            <w:shd w:val="clear" w:color="auto" w:fill="auto"/>
            <w:noWrap/>
          </w:tcPr>
          <w:p w14:paraId="4938A7F7" w14:textId="77777777" w:rsidR="00774D7D" w:rsidRPr="0024034C" w:rsidRDefault="00774D7D" w:rsidP="00113383">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1D90893F"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4CEDF98C" w14:textId="77777777" w:rsidR="00774D7D" w:rsidRPr="00942221" w:rsidRDefault="00774D7D" w:rsidP="0011338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608B4A85" w14:textId="77777777" w:rsidR="00774D7D" w:rsidRPr="0024034C" w:rsidRDefault="00774D7D" w:rsidP="00113383">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774D7D" w:rsidRPr="0024034C" w14:paraId="7D31EC6C" w14:textId="77777777" w:rsidTr="00113383">
        <w:trPr>
          <w:trHeight w:val="187"/>
          <w:jc w:val="center"/>
        </w:trPr>
        <w:tc>
          <w:tcPr>
            <w:tcW w:w="3397" w:type="dxa"/>
            <w:shd w:val="clear" w:color="auto" w:fill="auto"/>
            <w:noWrap/>
            <w:vAlign w:val="center"/>
          </w:tcPr>
          <w:p w14:paraId="312E1E37" w14:textId="77777777" w:rsidR="00774D7D" w:rsidRDefault="00774D7D" w:rsidP="00113383">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5149F653" w14:textId="77777777" w:rsidR="00774D7D" w:rsidRPr="0024034C" w:rsidRDefault="00774D7D" w:rsidP="00113383">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1D7BBFE5" w14:textId="77777777" w:rsidR="00774D7D" w:rsidRDefault="00774D7D" w:rsidP="00113383">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2F7D83B1" w14:textId="77777777" w:rsidR="00774D7D" w:rsidRPr="0024034C" w:rsidRDefault="00774D7D" w:rsidP="00113383">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774D7D" w:rsidRPr="0024034C" w14:paraId="5C494240" w14:textId="77777777" w:rsidTr="00113383">
        <w:trPr>
          <w:trHeight w:val="187"/>
          <w:jc w:val="center"/>
        </w:trPr>
        <w:tc>
          <w:tcPr>
            <w:tcW w:w="3397" w:type="dxa"/>
            <w:shd w:val="clear" w:color="auto" w:fill="auto"/>
            <w:noWrap/>
          </w:tcPr>
          <w:p w14:paraId="7F47E43D" w14:textId="77777777" w:rsidR="00774D7D" w:rsidRPr="0024034C" w:rsidRDefault="00774D7D" w:rsidP="00113383">
            <w:pPr>
              <w:keepNext/>
              <w:keepLines/>
              <w:spacing w:after="0"/>
              <w:jc w:val="center"/>
              <w:rPr>
                <w:rFonts w:ascii="Arial" w:hAnsi="Arial"/>
                <w:sz w:val="18"/>
                <w:lang w:val="fi-FI" w:eastAsia="fi-FI"/>
              </w:rPr>
            </w:pPr>
            <w:r w:rsidRPr="0024034C">
              <w:rPr>
                <w:rFonts w:ascii="Arial" w:hAnsi="Arial"/>
                <w:sz w:val="18"/>
                <w:lang w:val="fi-FI" w:eastAsia="fi-FI"/>
              </w:rPr>
              <w:lastRenderedPageBreak/>
              <w:t>DC_3A-7A_n38A-n78A</w:t>
            </w:r>
          </w:p>
        </w:tc>
        <w:tc>
          <w:tcPr>
            <w:tcW w:w="3686" w:type="dxa"/>
          </w:tcPr>
          <w:p w14:paraId="040C05DB" w14:textId="77777777" w:rsidR="00774D7D" w:rsidRPr="0024034C" w:rsidRDefault="00774D7D" w:rsidP="00113383">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774D7D" w:rsidRPr="0024034C" w14:paraId="55648480" w14:textId="77777777" w:rsidTr="00113383">
        <w:trPr>
          <w:trHeight w:val="187"/>
          <w:jc w:val="center"/>
        </w:trPr>
        <w:tc>
          <w:tcPr>
            <w:tcW w:w="3397" w:type="dxa"/>
            <w:shd w:val="clear" w:color="auto" w:fill="auto"/>
            <w:noWrap/>
          </w:tcPr>
          <w:p w14:paraId="017F8B16"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DC_3A-7A-40A_n1A</w:t>
            </w:r>
          </w:p>
          <w:p w14:paraId="15078BCF"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5D8B3C3F" w14:textId="77777777" w:rsidR="00774D7D" w:rsidRPr="0024034C" w:rsidRDefault="00774D7D" w:rsidP="00113383">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41931D22" w14:textId="77777777" w:rsidR="00774D7D" w:rsidRPr="0024034C" w:rsidRDefault="00774D7D" w:rsidP="00113383">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43D17439"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774D7D" w:rsidRPr="00470EA5" w14:paraId="1881493B" w14:textId="77777777" w:rsidTr="00113383">
        <w:trPr>
          <w:trHeight w:val="187"/>
          <w:jc w:val="center"/>
        </w:trPr>
        <w:tc>
          <w:tcPr>
            <w:tcW w:w="3397" w:type="dxa"/>
            <w:shd w:val="clear" w:color="auto" w:fill="auto"/>
            <w:noWrap/>
          </w:tcPr>
          <w:p w14:paraId="0C3BFB85" w14:textId="77777777" w:rsidR="00774D7D" w:rsidRPr="0024034C" w:rsidRDefault="00774D7D" w:rsidP="00113383">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742CC8B2" w14:textId="77777777" w:rsidR="00774D7D" w:rsidRPr="00470EA5" w:rsidRDefault="00774D7D" w:rsidP="00113383">
            <w:pPr>
              <w:pStyle w:val="TAC"/>
              <w:rPr>
                <w:lang w:val="en-US" w:eastAsia="ja-JP"/>
              </w:rPr>
            </w:pPr>
            <w:r w:rsidRPr="00470EA5">
              <w:rPr>
                <w:lang w:val="en-US" w:eastAsia="ja-JP"/>
              </w:rPr>
              <w:t>DC_3A_n40A</w:t>
            </w:r>
          </w:p>
          <w:p w14:paraId="751C5B62" w14:textId="77777777" w:rsidR="00774D7D" w:rsidRPr="00470EA5" w:rsidRDefault="00774D7D" w:rsidP="00113383">
            <w:pPr>
              <w:pStyle w:val="TAC"/>
              <w:rPr>
                <w:lang w:val="en-US" w:eastAsia="ja-JP"/>
              </w:rPr>
            </w:pPr>
            <w:r w:rsidRPr="00470EA5">
              <w:rPr>
                <w:lang w:val="en-US" w:eastAsia="ja-JP"/>
              </w:rPr>
              <w:t>DC_3A_n77A</w:t>
            </w:r>
          </w:p>
          <w:p w14:paraId="5BEAAF38" w14:textId="77777777" w:rsidR="00774D7D" w:rsidRPr="00470EA5" w:rsidRDefault="00774D7D" w:rsidP="00113383">
            <w:pPr>
              <w:pStyle w:val="TAC"/>
              <w:rPr>
                <w:lang w:val="en-US" w:eastAsia="ja-JP"/>
              </w:rPr>
            </w:pPr>
            <w:r w:rsidRPr="00470EA5">
              <w:rPr>
                <w:lang w:val="en-US" w:eastAsia="ja-JP"/>
              </w:rPr>
              <w:t>DC_7A_n40A</w:t>
            </w:r>
          </w:p>
          <w:p w14:paraId="5550D17B" w14:textId="77777777" w:rsidR="00774D7D" w:rsidRPr="00470EA5" w:rsidRDefault="00774D7D" w:rsidP="00113383">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774D7D" w:rsidRPr="00470EA5" w14:paraId="14DD8B08" w14:textId="77777777" w:rsidTr="00113383">
        <w:trPr>
          <w:trHeight w:val="187"/>
          <w:jc w:val="center"/>
        </w:trPr>
        <w:tc>
          <w:tcPr>
            <w:tcW w:w="3397" w:type="dxa"/>
            <w:shd w:val="clear" w:color="auto" w:fill="auto"/>
            <w:noWrap/>
          </w:tcPr>
          <w:p w14:paraId="32E32557" w14:textId="77777777" w:rsidR="00774D7D" w:rsidRPr="00470EA5" w:rsidRDefault="00774D7D" w:rsidP="00113383">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14:paraId="4F1C4A54" w14:textId="77777777" w:rsidR="00774D7D" w:rsidRPr="00470EA5" w:rsidRDefault="00774D7D" w:rsidP="00113383">
            <w:pPr>
              <w:pStyle w:val="TAC"/>
              <w:rPr>
                <w:lang w:val="en-US" w:eastAsia="ja-JP"/>
              </w:rPr>
            </w:pPr>
            <w:r w:rsidRPr="00470EA5">
              <w:rPr>
                <w:lang w:val="en-US" w:eastAsia="ja-JP"/>
              </w:rPr>
              <w:t>DC_3A_n40A</w:t>
            </w:r>
          </w:p>
          <w:p w14:paraId="0B5C5C8C" w14:textId="77777777" w:rsidR="00774D7D" w:rsidRPr="00470EA5" w:rsidRDefault="00774D7D" w:rsidP="00113383">
            <w:pPr>
              <w:pStyle w:val="TAC"/>
              <w:rPr>
                <w:lang w:val="en-US" w:eastAsia="ja-JP"/>
              </w:rPr>
            </w:pPr>
            <w:r w:rsidRPr="00470EA5">
              <w:rPr>
                <w:lang w:val="en-US" w:eastAsia="ja-JP"/>
              </w:rPr>
              <w:t>DC_3A_n77A</w:t>
            </w:r>
          </w:p>
          <w:p w14:paraId="71572D24" w14:textId="77777777" w:rsidR="00774D7D" w:rsidRPr="00470EA5" w:rsidRDefault="00774D7D" w:rsidP="00113383">
            <w:pPr>
              <w:pStyle w:val="TAC"/>
              <w:rPr>
                <w:lang w:val="en-US" w:eastAsia="ja-JP"/>
              </w:rPr>
            </w:pPr>
            <w:r w:rsidRPr="00470EA5">
              <w:rPr>
                <w:lang w:val="en-US" w:eastAsia="ja-JP"/>
              </w:rPr>
              <w:t>DC_7A_n40A</w:t>
            </w:r>
          </w:p>
          <w:p w14:paraId="386BA674" w14:textId="77777777" w:rsidR="00774D7D" w:rsidRPr="00470EA5" w:rsidRDefault="00774D7D" w:rsidP="00113383">
            <w:pPr>
              <w:pStyle w:val="TAC"/>
              <w:rPr>
                <w:lang w:val="en-US" w:eastAsia="ja-JP"/>
              </w:rPr>
            </w:pPr>
            <w:r w:rsidRPr="00260D49">
              <w:rPr>
                <w:lang w:val="en-US" w:eastAsia="ja-JP"/>
              </w:rPr>
              <w:t>DC_7A_n77A</w:t>
            </w:r>
          </w:p>
        </w:tc>
      </w:tr>
      <w:tr w:rsidR="00774D7D" w:rsidRPr="00470EA5" w14:paraId="241DD3DE" w14:textId="77777777" w:rsidTr="00113383">
        <w:trPr>
          <w:trHeight w:val="187"/>
          <w:jc w:val="center"/>
        </w:trPr>
        <w:tc>
          <w:tcPr>
            <w:tcW w:w="3397" w:type="dxa"/>
            <w:shd w:val="clear" w:color="auto" w:fill="auto"/>
            <w:noWrap/>
          </w:tcPr>
          <w:p w14:paraId="122B720C" w14:textId="77777777" w:rsidR="00774D7D" w:rsidRPr="00470EA5" w:rsidRDefault="00774D7D" w:rsidP="00113383">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27C2FC6B" w14:textId="77777777" w:rsidR="00774D7D" w:rsidRPr="00470EA5" w:rsidRDefault="00774D7D" w:rsidP="00113383">
            <w:pPr>
              <w:pStyle w:val="TAC"/>
              <w:rPr>
                <w:lang w:val="en-US" w:eastAsia="ja-JP"/>
              </w:rPr>
            </w:pPr>
            <w:r w:rsidRPr="00470EA5">
              <w:rPr>
                <w:lang w:val="en-US" w:eastAsia="ja-JP"/>
              </w:rPr>
              <w:t>DC_3A_n40A</w:t>
            </w:r>
          </w:p>
          <w:p w14:paraId="7E5A6856" w14:textId="77777777" w:rsidR="00774D7D" w:rsidRPr="00470EA5" w:rsidRDefault="00774D7D" w:rsidP="00113383">
            <w:pPr>
              <w:pStyle w:val="TAC"/>
              <w:rPr>
                <w:lang w:val="en-US" w:eastAsia="ja-JP"/>
              </w:rPr>
            </w:pPr>
            <w:r w:rsidRPr="00470EA5">
              <w:rPr>
                <w:lang w:val="en-US" w:eastAsia="ja-JP"/>
              </w:rPr>
              <w:t>DC_3A_n77A</w:t>
            </w:r>
          </w:p>
          <w:p w14:paraId="6D61B8C7" w14:textId="77777777" w:rsidR="00774D7D" w:rsidRPr="00470EA5" w:rsidRDefault="00774D7D" w:rsidP="00113383">
            <w:pPr>
              <w:pStyle w:val="TAC"/>
              <w:rPr>
                <w:lang w:val="en-US" w:eastAsia="ja-JP"/>
              </w:rPr>
            </w:pPr>
            <w:r w:rsidRPr="00470EA5">
              <w:rPr>
                <w:lang w:val="en-US" w:eastAsia="ja-JP"/>
              </w:rPr>
              <w:t>DC_7A_n40A</w:t>
            </w:r>
          </w:p>
          <w:p w14:paraId="58FAAF24" w14:textId="77777777" w:rsidR="00774D7D" w:rsidRPr="00470EA5" w:rsidRDefault="00774D7D" w:rsidP="00113383">
            <w:pPr>
              <w:pStyle w:val="TAC"/>
              <w:rPr>
                <w:lang w:val="en-US" w:eastAsia="ja-JP"/>
              </w:rPr>
            </w:pPr>
            <w:r w:rsidRPr="00260D49">
              <w:rPr>
                <w:lang w:val="en-US" w:eastAsia="ja-JP"/>
              </w:rPr>
              <w:t>DC_7A_n77A</w:t>
            </w:r>
          </w:p>
        </w:tc>
      </w:tr>
      <w:tr w:rsidR="00774D7D" w:rsidRPr="00470EA5" w14:paraId="407DFC36" w14:textId="77777777" w:rsidTr="00113383">
        <w:trPr>
          <w:trHeight w:val="187"/>
          <w:jc w:val="center"/>
        </w:trPr>
        <w:tc>
          <w:tcPr>
            <w:tcW w:w="3397" w:type="dxa"/>
            <w:shd w:val="clear" w:color="auto" w:fill="auto"/>
            <w:noWrap/>
          </w:tcPr>
          <w:p w14:paraId="2755B2AF" w14:textId="77777777" w:rsidR="00774D7D" w:rsidRPr="0024034C" w:rsidRDefault="00774D7D" w:rsidP="00113383">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1DB49E8C" w14:textId="77777777" w:rsidR="00774D7D" w:rsidRPr="00470EA5" w:rsidRDefault="00774D7D" w:rsidP="00113383">
            <w:pPr>
              <w:pStyle w:val="TAC"/>
              <w:rPr>
                <w:lang w:val="en-US" w:eastAsia="ja-JP"/>
              </w:rPr>
            </w:pPr>
            <w:r w:rsidRPr="00470EA5">
              <w:rPr>
                <w:lang w:val="en-US" w:eastAsia="ja-JP"/>
              </w:rPr>
              <w:t>DC_3A_n40A</w:t>
            </w:r>
          </w:p>
          <w:p w14:paraId="35331277" w14:textId="77777777" w:rsidR="00774D7D" w:rsidRPr="00470EA5" w:rsidRDefault="00774D7D" w:rsidP="00113383">
            <w:pPr>
              <w:pStyle w:val="TAC"/>
              <w:rPr>
                <w:lang w:val="en-US" w:eastAsia="ja-JP"/>
              </w:rPr>
            </w:pPr>
            <w:r w:rsidRPr="00470EA5">
              <w:rPr>
                <w:lang w:val="en-US" w:eastAsia="ja-JP"/>
              </w:rPr>
              <w:t>DC_3A_n77A</w:t>
            </w:r>
          </w:p>
          <w:p w14:paraId="03581C27" w14:textId="77777777" w:rsidR="00774D7D" w:rsidRPr="00470EA5" w:rsidRDefault="00774D7D" w:rsidP="00113383">
            <w:pPr>
              <w:pStyle w:val="TAC"/>
              <w:rPr>
                <w:lang w:val="en-US" w:eastAsia="ja-JP"/>
              </w:rPr>
            </w:pPr>
            <w:r w:rsidRPr="00470EA5">
              <w:rPr>
                <w:lang w:val="en-US" w:eastAsia="ja-JP"/>
              </w:rPr>
              <w:t>DC_7A_n40A</w:t>
            </w:r>
          </w:p>
          <w:p w14:paraId="663CAB21" w14:textId="77777777" w:rsidR="00774D7D" w:rsidRPr="00470EA5" w:rsidRDefault="00774D7D" w:rsidP="00113383">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774D7D" w:rsidRPr="0024034C" w14:paraId="41E03AA7" w14:textId="77777777" w:rsidTr="00113383">
        <w:trPr>
          <w:trHeight w:val="187"/>
          <w:jc w:val="center"/>
        </w:trPr>
        <w:tc>
          <w:tcPr>
            <w:tcW w:w="3397" w:type="dxa"/>
            <w:shd w:val="clear" w:color="auto" w:fill="auto"/>
            <w:noWrap/>
          </w:tcPr>
          <w:p w14:paraId="3C417AAF" w14:textId="77777777" w:rsidR="00774D7D" w:rsidRPr="0024034C" w:rsidRDefault="00774D7D" w:rsidP="00113383">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70C67F6"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1FD20C8" w14:textId="77777777" w:rsidR="00774D7D" w:rsidRPr="0024034C" w:rsidRDefault="00774D7D" w:rsidP="00113383">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6DF7F63" w14:textId="77777777" w:rsidR="00774D7D" w:rsidRPr="0024034C" w:rsidRDefault="00774D7D" w:rsidP="00113383">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726ADA4"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74D7D" w:rsidRPr="0024034C" w14:paraId="31CE0072" w14:textId="77777777" w:rsidTr="00113383">
        <w:trPr>
          <w:trHeight w:val="187"/>
          <w:jc w:val="center"/>
        </w:trPr>
        <w:tc>
          <w:tcPr>
            <w:tcW w:w="3397" w:type="dxa"/>
            <w:shd w:val="clear" w:color="auto" w:fill="auto"/>
            <w:noWrap/>
          </w:tcPr>
          <w:p w14:paraId="5236FCD9" w14:textId="77777777" w:rsidR="00774D7D" w:rsidRPr="0024034C" w:rsidRDefault="00774D7D" w:rsidP="00113383">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228EE50E"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5EF603DB" w14:textId="77777777" w:rsidR="00774D7D" w:rsidRPr="0024034C" w:rsidRDefault="00774D7D" w:rsidP="00113383">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EFEC420" w14:textId="77777777" w:rsidR="00774D7D" w:rsidRPr="0024034C" w:rsidRDefault="00774D7D" w:rsidP="00113383">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EB6B1C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74D7D" w:rsidRPr="0024034C" w14:paraId="29912F6B" w14:textId="77777777" w:rsidTr="00113383">
        <w:trPr>
          <w:trHeight w:val="187"/>
          <w:jc w:val="center"/>
        </w:trPr>
        <w:tc>
          <w:tcPr>
            <w:tcW w:w="3397" w:type="dxa"/>
            <w:shd w:val="clear" w:color="auto" w:fill="auto"/>
            <w:noWrap/>
          </w:tcPr>
          <w:p w14:paraId="46F3EC41" w14:textId="77777777" w:rsidR="00774D7D" w:rsidRDefault="00774D7D" w:rsidP="00113383">
            <w:pPr>
              <w:keepNext/>
              <w:keepLines/>
              <w:spacing w:after="0"/>
              <w:jc w:val="center"/>
              <w:rPr>
                <w:rFonts w:ascii="Arial" w:hAnsi="Arial"/>
                <w:sz w:val="18"/>
              </w:rPr>
            </w:pPr>
            <w:r w:rsidRPr="0024034C">
              <w:rPr>
                <w:rFonts w:ascii="Arial" w:hAnsi="Arial"/>
                <w:sz w:val="18"/>
              </w:rPr>
              <w:t>DC_3A-7A_n40A-n78A</w:t>
            </w:r>
          </w:p>
          <w:p w14:paraId="16BB6776"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2E7CD849"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DC_3A_n40A</w:t>
            </w:r>
          </w:p>
          <w:p w14:paraId="068227C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DC_3A_n78A</w:t>
            </w:r>
          </w:p>
          <w:p w14:paraId="4A3C2301"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DC_7A_n40A</w:t>
            </w:r>
          </w:p>
          <w:p w14:paraId="0017BBE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DC_7A_n78A</w:t>
            </w:r>
          </w:p>
        </w:tc>
      </w:tr>
      <w:tr w:rsidR="00774D7D" w:rsidRPr="0024034C" w14:paraId="742CFA5C" w14:textId="77777777" w:rsidTr="00113383">
        <w:trPr>
          <w:trHeight w:val="187"/>
          <w:jc w:val="center"/>
        </w:trPr>
        <w:tc>
          <w:tcPr>
            <w:tcW w:w="3397" w:type="dxa"/>
            <w:shd w:val="clear" w:color="auto" w:fill="auto"/>
            <w:noWrap/>
          </w:tcPr>
          <w:p w14:paraId="41D4D7D1" w14:textId="77777777" w:rsidR="00774D7D" w:rsidRDefault="00774D7D" w:rsidP="00113383">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7A_n40A-n78A</w:t>
            </w:r>
          </w:p>
          <w:p w14:paraId="1D683A08"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4286F4D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DC_3A_n40A</w:t>
            </w:r>
          </w:p>
          <w:p w14:paraId="4E6C7F5A"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DC_3A_n78A</w:t>
            </w:r>
          </w:p>
          <w:p w14:paraId="335E7AF6"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DC_7A_n40A</w:t>
            </w:r>
          </w:p>
          <w:p w14:paraId="4A9FEBF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DC_7A_n78A</w:t>
            </w:r>
          </w:p>
        </w:tc>
      </w:tr>
      <w:tr w:rsidR="00774D7D" w:rsidRPr="0024034C" w14:paraId="23740151" w14:textId="77777777" w:rsidTr="00113383">
        <w:trPr>
          <w:trHeight w:val="187"/>
          <w:jc w:val="center"/>
        </w:trPr>
        <w:tc>
          <w:tcPr>
            <w:tcW w:w="3397" w:type="dxa"/>
            <w:shd w:val="clear" w:color="auto" w:fill="auto"/>
            <w:noWrap/>
          </w:tcPr>
          <w:p w14:paraId="7C8D9720" w14:textId="77777777" w:rsidR="00774D7D" w:rsidRPr="0024034C" w:rsidRDefault="00774D7D" w:rsidP="00113383">
            <w:pPr>
              <w:keepNext/>
              <w:keepLines/>
              <w:spacing w:after="0"/>
              <w:jc w:val="center"/>
              <w:rPr>
                <w:rFonts w:ascii="Arial" w:hAnsi="Arial"/>
                <w:sz w:val="18"/>
              </w:rPr>
            </w:pPr>
            <w:r w:rsidRPr="0090485F">
              <w:rPr>
                <w:rFonts w:ascii="Arial" w:hAnsi="Arial"/>
                <w:sz w:val="18"/>
              </w:rPr>
              <w:t>DC_3A-7A_n40A-n105A</w:t>
            </w:r>
          </w:p>
        </w:tc>
        <w:tc>
          <w:tcPr>
            <w:tcW w:w="3686" w:type="dxa"/>
          </w:tcPr>
          <w:p w14:paraId="5EEBA2A1" w14:textId="77777777" w:rsidR="00774D7D" w:rsidRPr="0090485F" w:rsidRDefault="00774D7D" w:rsidP="00113383">
            <w:pPr>
              <w:keepNext/>
              <w:keepLines/>
              <w:tabs>
                <w:tab w:val="left" w:pos="2655"/>
              </w:tabs>
              <w:spacing w:after="0"/>
              <w:jc w:val="center"/>
              <w:rPr>
                <w:rFonts w:ascii="Arial" w:hAnsi="Arial"/>
                <w:sz w:val="18"/>
              </w:rPr>
            </w:pPr>
            <w:r w:rsidRPr="0090485F">
              <w:rPr>
                <w:rFonts w:ascii="Arial" w:hAnsi="Arial"/>
                <w:sz w:val="18"/>
              </w:rPr>
              <w:t>DC_3A_n40A</w:t>
            </w:r>
          </w:p>
          <w:p w14:paraId="10CAEC02" w14:textId="77777777" w:rsidR="00774D7D" w:rsidRPr="0090485F" w:rsidRDefault="00774D7D" w:rsidP="00113383">
            <w:pPr>
              <w:keepNext/>
              <w:keepLines/>
              <w:tabs>
                <w:tab w:val="left" w:pos="2655"/>
              </w:tabs>
              <w:spacing w:after="0"/>
              <w:jc w:val="center"/>
              <w:rPr>
                <w:rFonts w:ascii="Arial" w:hAnsi="Arial"/>
                <w:sz w:val="18"/>
              </w:rPr>
            </w:pPr>
            <w:r w:rsidRPr="0090485F">
              <w:rPr>
                <w:rFonts w:ascii="Arial" w:hAnsi="Arial"/>
                <w:sz w:val="18"/>
              </w:rPr>
              <w:t>DC_3A_n105A</w:t>
            </w:r>
          </w:p>
          <w:p w14:paraId="53CCC352" w14:textId="77777777" w:rsidR="00774D7D" w:rsidRPr="0090485F" w:rsidRDefault="00774D7D" w:rsidP="00113383">
            <w:pPr>
              <w:keepNext/>
              <w:keepLines/>
              <w:tabs>
                <w:tab w:val="left" w:pos="2655"/>
              </w:tabs>
              <w:spacing w:after="0"/>
              <w:jc w:val="center"/>
              <w:rPr>
                <w:rFonts w:ascii="Arial" w:hAnsi="Arial"/>
                <w:sz w:val="18"/>
              </w:rPr>
            </w:pPr>
            <w:r w:rsidRPr="0090485F">
              <w:rPr>
                <w:rFonts w:ascii="Arial" w:hAnsi="Arial"/>
                <w:sz w:val="18"/>
              </w:rPr>
              <w:t>DC_7A_n40A</w:t>
            </w:r>
          </w:p>
          <w:p w14:paraId="716DFC46" w14:textId="77777777" w:rsidR="00774D7D" w:rsidRPr="0024034C" w:rsidRDefault="00774D7D" w:rsidP="00113383">
            <w:pPr>
              <w:keepNext/>
              <w:keepLines/>
              <w:spacing w:after="0"/>
              <w:jc w:val="center"/>
              <w:rPr>
                <w:rFonts w:ascii="Arial" w:hAnsi="Arial"/>
                <w:sz w:val="18"/>
              </w:rPr>
            </w:pPr>
            <w:r w:rsidRPr="0090485F">
              <w:rPr>
                <w:rFonts w:ascii="Arial" w:hAnsi="Arial"/>
                <w:sz w:val="18"/>
              </w:rPr>
              <w:t>DC_7A_n105A</w:t>
            </w:r>
          </w:p>
        </w:tc>
      </w:tr>
      <w:tr w:rsidR="00774D7D" w:rsidRPr="0024034C" w14:paraId="252647EC" w14:textId="77777777" w:rsidTr="00113383">
        <w:trPr>
          <w:trHeight w:val="187"/>
          <w:jc w:val="center"/>
        </w:trPr>
        <w:tc>
          <w:tcPr>
            <w:tcW w:w="3397" w:type="dxa"/>
            <w:shd w:val="clear" w:color="auto" w:fill="auto"/>
            <w:noWrap/>
          </w:tcPr>
          <w:p w14:paraId="34634BE1" w14:textId="77777777" w:rsidR="00774D7D" w:rsidRDefault="00774D7D" w:rsidP="00113383">
            <w:pPr>
              <w:keepNext/>
              <w:keepLines/>
              <w:spacing w:after="0"/>
              <w:jc w:val="center"/>
              <w:rPr>
                <w:rFonts w:ascii="Arial" w:hAnsi="Arial"/>
                <w:sz w:val="18"/>
              </w:rPr>
            </w:pPr>
            <w:r w:rsidRPr="00F02211">
              <w:rPr>
                <w:rFonts w:ascii="Arial" w:hAnsi="Arial"/>
                <w:sz w:val="18"/>
              </w:rPr>
              <w:t>DC_3A-7A_n75A-n78A</w:t>
            </w:r>
          </w:p>
          <w:p w14:paraId="6062CD34" w14:textId="77777777" w:rsidR="00774D7D" w:rsidRPr="0024034C" w:rsidRDefault="00774D7D" w:rsidP="00113383">
            <w:pPr>
              <w:keepNext/>
              <w:keepLines/>
              <w:spacing w:after="0"/>
              <w:jc w:val="center"/>
              <w:rPr>
                <w:rFonts w:ascii="Arial" w:hAnsi="Arial"/>
                <w:sz w:val="18"/>
              </w:rPr>
            </w:pPr>
            <w:r w:rsidRPr="005F4FAF">
              <w:rPr>
                <w:rFonts w:ascii="Arial" w:hAnsi="Arial"/>
                <w:sz w:val="18"/>
                <w:lang w:eastAsia="ja-JP"/>
              </w:rPr>
              <w:t>DC_3C-7A_n75A-n78A</w:t>
            </w:r>
          </w:p>
        </w:tc>
        <w:tc>
          <w:tcPr>
            <w:tcW w:w="3686" w:type="dxa"/>
          </w:tcPr>
          <w:p w14:paraId="49673542" w14:textId="77777777" w:rsidR="00774D7D" w:rsidRDefault="00774D7D" w:rsidP="00113383">
            <w:pPr>
              <w:keepNext/>
              <w:keepLines/>
              <w:spacing w:after="0"/>
              <w:jc w:val="center"/>
              <w:rPr>
                <w:rFonts w:ascii="Arial" w:hAnsi="Arial"/>
                <w:sz w:val="18"/>
              </w:rPr>
            </w:pPr>
            <w:r w:rsidRPr="00F02211">
              <w:rPr>
                <w:rFonts w:ascii="Arial" w:hAnsi="Arial"/>
                <w:sz w:val="18"/>
              </w:rPr>
              <w:t>DC_3A_n78A</w:t>
            </w:r>
          </w:p>
          <w:p w14:paraId="1772F800" w14:textId="77777777" w:rsidR="00774D7D" w:rsidRPr="00F02211" w:rsidRDefault="00774D7D" w:rsidP="00113383">
            <w:pPr>
              <w:keepNext/>
              <w:keepLines/>
              <w:spacing w:after="0"/>
              <w:jc w:val="center"/>
              <w:rPr>
                <w:rFonts w:ascii="Arial" w:hAnsi="Arial"/>
                <w:sz w:val="18"/>
              </w:rPr>
            </w:pPr>
            <w:r w:rsidRPr="005F4FAF">
              <w:rPr>
                <w:rFonts w:ascii="Arial" w:hAnsi="Arial"/>
                <w:sz w:val="18"/>
              </w:rPr>
              <w:t>DC_3C_n78A</w:t>
            </w:r>
          </w:p>
          <w:p w14:paraId="30A0D55E" w14:textId="77777777" w:rsidR="00774D7D" w:rsidRPr="0024034C" w:rsidRDefault="00774D7D" w:rsidP="00113383">
            <w:pPr>
              <w:keepNext/>
              <w:keepLines/>
              <w:spacing w:after="0"/>
              <w:jc w:val="center"/>
              <w:rPr>
                <w:rFonts w:ascii="Arial" w:hAnsi="Arial"/>
                <w:sz w:val="18"/>
              </w:rPr>
            </w:pPr>
            <w:r w:rsidRPr="00F02211">
              <w:rPr>
                <w:rFonts w:ascii="Arial" w:hAnsi="Arial"/>
                <w:sz w:val="18"/>
              </w:rPr>
              <w:t>DC_7A_n78A</w:t>
            </w:r>
          </w:p>
        </w:tc>
      </w:tr>
      <w:tr w:rsidR="00774D7D" w:rsidRPr="00F02211" w14:paraId="7100AE43" w14:textId="77777777" w:rsidTr="00113383">
        <w:trPr>
          <w:trHeight w:val="187"/>
          <w:jc w:val="center"/>
        </w:trPr>
        <w:tc>
          <w:tcPr>
            <w:tcW w:w="3397" w:type="dxa"/>
            <w:shd w:val="clear" w:color="auto" w:fill="auto"/>
            <w:noWrap/>
          </w:tcPr>
          <w:p w14:paraId="48A1FB3B" w14:textId="77777777" w:rsidR="00774D7D" w:rsidRPr="00F02211" w:rsidRDefault="00774D7D" w:rsidP="00113383">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092FDFC0" w14:textId="77777777" w:rsidR="00774D7D" w:rsidRDefault="00774D7D" w:rsidP="00113383">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0CA79003" w14:textId="77777777" w:rsidR="00774D7D" w:rsidRDefault="00774D7D" w:rsidP="00113383">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134C6C9A" w14:textId="77777777" w:rsidR="00774D7D" w:rsidRDefault="00774D7D" w:rsidP="00113383">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75EF1B8C" w14:textId="77777777" w:rsidR="00774D7D" w:rsidRPr="00F02211" w:rsidRDefault="00774D7D" w:rsidP="00113383">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774D7D" w:rsidRPr="00F02211" w14:paraId="3AF221E0" w14:textId="77777777" w:rsidTr="00113383">
        <w:trPr>
          <w:trHeight w:val="187"/>
          <w:jc w:val="center"/>
        </w:trPr>
        <w:tc>
          <w:tcPr>
            <w:tcW w:w="3397" w:type="dxa"/>
            <w:shd w:val="clear" w:color="auto" w:fill="auto"/>
            <w:noWrap/>
          </w:tcPr>
          <w:p w14:paraId="422A2977" w14:textId="77777777" w:rsidR="00774D7D" w:rsidRPr="00F02211" w:rsidRDefault="00774D7D" w:rsidP="00113383">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66858E13" w14:textId="77777777" w:rsidR="00774D7D" w:rsidRDefault="00774D7D" w:rsidP="00113383">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2CA8528F" w14:textId="77777777" w:rsidR="00774D7D" w:rsidRDefault="00774D7D" w:rsidP="00113383">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507401C1" w14:textId="77777777" w:rsidR="00774D7D" w:rsidRDefault="00774D7D" w:rsidP="00113383">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0D741FBC" w14:textId="77777777" w:rsidR="00774D7D" w:rsidRPr="00F02211" w:rsidRDefault="00774D7D" w:rsidP="00113383">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774D7D" w:rsidRPr="00F02211" w14:paraId="40EA9BEE" w14:textId="77777777" w:rsidTr="00113383">
        <w:trPr>
          <w:trHeight w:val="187"/>
          <w:jc w:val="center"/>
        </w:trPr>
        <w:tc>
          <w:tcPr>
            <w:tcW w:w="3397" w:type="dxa"/>
            <w:shd w:val="clear" w:color="auto" w:fill="auto"/>
            <w:noWrap/>
          </w:tcPr>
          <w:p w14:paraId="760A5927" w14:textId="77777777" w:rsidR="00774D7D" w:rsidRPr="00F02211" w:rsidRDefault="00774D7D" w:rsidP="00113383">
            <w:pPr>
              <w:keepNext/>
              <w:keepLines/>
              <w:spacing w:after="0"/>
              <w:jc w:val="center"/>
              <w:rPr>
                <w:rFonts w:ascii="Arial" w:hAnsi="Arial"/>
                <w:sz w:val="18"/>
              </w:rPr>
            </w:pPr>
            <w:r w:rsidRPr="00F02211">
              <w:rPr>
                <w:rFonts w:ascii="Arial" w:hAnsi="Arial"/>
                <w:sz w:val="18"/>
              </w:rPr>
              <w:t>DC_3A-7A</w:t>
            </w:r>
            <w:r>
              <w:rPr>
                <w:rFonts w:ascii="Arial" w:hAnsi="Arial" w:hint="eastAsia"/>
                <w:sz w:val="18"/>
                <w:lang w:eastAsia="zh-TW"/>
              </w:rPr>
              <w:t>-7A</w:t>
            </w:r>
            <w:r w:rsidRPr="00F02211">
              <w:rPr>
                <w:rFonts w:ascii="Arial" w:hAnsi="Arial"/>
                <w:sz w:val="18"/>
              </w:rPr>
              <w:t>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060B11A7" w14:textId="77777777" w:rsidR="00774D7D" w:rsidRDefault="00774D7D" w:rsidP="00113383">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71B0D71B" w14:textId="77777777" w:rsidR="00774D7D" w:rsidRDefault="00774D7D" w:rsidP="00113383">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283923CA" w14:textId="77777777" w:rsidR="00774D7D" w:rsidRDefault="00774D7D" w:rsidP="00113383">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331ED553" w14:textId="77777777" w:rsidR="00774D7D" w:rsidRPr="00F02211" w:rsidRDefault="00774D7D" w:rsidP="00113383">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774D7D" w:rsidRPr="00F02211" w14:paraId="4BC9B44D" w14:textId="77777777" w:rsidTr="00113383">
        <w:trPr>
          <w:trHeight w:val="187"/>
          <w:jc w:val="center"/>
        </w:trPr>
        <w:tc>
          <w:tcPr>
            <w:tcW w:w="3397" w:type="dxa"/>
            <w:shd w:val="clear" w:color="auto" w:fill="auto"/>
            <w:noWrap/>
          </w:tcPr>
          <w:p w14:paraId="036CDDF2" w14:textId="77777777" w:rsidR="00774D7D" w:rsidRPr="00F02211" w:rsidRDefault="00774D7D" w:rsidP="00113383">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3A-7A-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028B3049" w14:textId="77777777" w:rsidR="00774D7D" w:rsidRDefault="00774D7D" w:rsidP="00113383">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30C809CE" w14:textId="77777777" w:rsidR="00774D7D" w:rsidRDefault="00774D7D" w:rsidP="00113383">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052D00E7" w14:textId="77777777" w:rsidR="00774D7D" w:rsidRDefault="00774D7D" w:rsidP="00113383">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2A8858F7" w14:textId="77777777" w:rsidR="00774D7D" w:rsidRPr="00F02211" w:rsidRDefault="00774D7D" w:rsidP="00113383">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774D7D" w:rsidRPr="00F02211" w14:paraId="64EC3EEC" w14:textId="77777777" w:rsidTr="00113383">
        <w:trPr>
          <w:trHeight w:val="187"/>
          <w:jc w:val="center"/>
        </w:trPr>
        <w:tc>
          <w:tcPr>
            <w:tcW w:w="3397" w:type="dxa"/>
            <w:shd w:val="clear" w:color="auto" w:fill="auto"/>
            <w:noWrap/>
          </w:tcPr>
          <w:p w14:paraId="1416CD22" w14:textId="77777777" w:rsidR="00774D7D" w:rsidRPr="00F02211" w:rsidRDefault="00774D7D" w:rsidP="00113383">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49C85F0D" w14:textId="77777777" w:rsidR="00774D7D" w:rsidRDefault="00774D7D" w:rsidP="00113383">
            <w:pPr>
              <w:keepNext/>
              <w:keepLines/>
              <w:spacing w:after="0"/>
              <w:jc w:val="center"/>
              <w:rPr>
                <w:rFonts w:ascii="Arial" w:hAnsi="Arial"/>
                <w:sz w:val="18"/>
              </w:rPr>
            </w:pPr>
            <w:r w:rsidRPr="00F02211">
              <w:rPr>
                <w:rFonts w:ascii="Arial" w:hAnsi="Arial"/>
                <w:sz w:val="18"/>
              </w:rPr>
              <w:t>DC_3A_n78A</w:t>
            </w:r>
          </w:p>
          <w:p w14:paraId="26F35D6D" w14:textId="77777777" w:rsidR="00774D7D" w:rsidRPr="00F02211" w:rsidRDefault="00774D7D" w:rsidP="00113383">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6153E10F" w14:textId="77777777" w:rsidR="00774D7D" w:rsidRDefault="00774D7D" w:rsidP="00113383">
            <w:pPr>
              <w:keepNext/>
              <w:keepLines/>
              <w:spacing w:after="0"/>
              <w:jc w:val="center"/>
              <w:rPr>
                <w:rFonts w:ascii="Arial" w:hAnsi="Arial"/>
                <w:sz w:val="18"/>
              </w:rPr>
            </w:pPr>
            <w:r w:rsidRPr="00F02211">
              <w:rPr>
                <w:rFonts w:ascii="Arial" w:hAnsi="Arial"/>
                <w:sz w:val="18"/>
              </w:rPr>
              <w:t>DC_7A_n78A</w:t>
            </w:r>
          </w:p>
          <w:p w14:paraId="69EDDAB5" w14:textId="77777777" w:rsidR="00774D7D" w:rsidRPr="00F02211" w:rsidRDefault="00774D7D" w:rsidP="00113383">
            <w:pPr>
              <w:keepNext/>
              <w:keepLines/>
              <w:spacing w:after="0"/>
              <w:jc w:val="center"/>
              <w:rPr>
                <w:rFonts w:ascii="Arial" w:hAnsi="Arial"/>
                <w:sz w:val="18"/>
              </w:rPr>
            </w:pPr>
            <w:r>
              <w:rPr>
                <w:rFonts w:ascii="Arial" w:hAnsi="Arial"/>
                <w:sz w:val="18"/>
              </w:rPr>
              <w:t>DC_7A_n105A</w:t>
            </w:r>
          </w:p>
        </w:tc>
      </w:tr>
      <w:tr w:rsidR="00774D7D" w:rsidRPr="0024034C" w14:paraId="4C8FEF1C" w14:textId="77777777" w:rsidTr="00113383">
        <w:trPr>
          <w:trHeight w:val="187"/>
          <w:jc w:val="center"/>
        </w:trPr>
        <w:tc>
          <w:tcPr>
            <w:tcW w:w="3397" w:type="dxa"/>
            <w:shd w:val="clear" w:color="auto" w:fill="auto"/>
            <w:noWrap/>
          </w:tcPr>
          <w:p w14:paraId="5636D686" w14:textId="77777777" w:rsidR="00774D7D" w:rsidRPr="0024034C" w:rsidRDefault="00774D7D" w:rsidP="00113383">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10D0B703" w14:textId="77777777" w:rsidR="00774D7D" w:rsidRPr="0024034C" w:rsidRDefault="00774D7D" w:rsidP="00113383">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3209A9E2"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DC_3A_n78A</w:t>
            </w:r>
          </w:p>
          <w:p w14:paraId="37C71AFE"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C635E95"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DC_7A_n78A</w:t>
            </w:r>
          </w:p>
          <w:p w14:paraId="3B3071F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szCs w:val="18"/>
              </w:rPr>
              <w:t>DC_7A_n80A</w:t>
            </w:r>
          </w:p>
        </w:tc>
      </w:tr>
      <w:tr w:rsidR="00774D7D" w:rsidRPr="0024034C" w14:paraId="16666A05" w14:textId="77777777" w:rsidTr="00113383">
        <w:trPr>
          <w:trHeight w:val="187"/>
          <w:jc w:val="center"/>
        </w:trPr>
        <w:tc>
          <w:tcPr>
            <w:tcW w:w="3397" w:type="dxa"/>
            <w:shd w:val="clear" w:color="auto" w:fill="auto"/>
            <w:noWrap/>
            <w:vAlign w:val="center"/>
          </w:tcPr>
          <w:p w14:paraId="48D4E6BA" w14:textId="77777777" w:rsidR="00774D7D" w:rsidRPr="0024034C" w:rsidRDefault="00774D7D" w:rsidP="00113383">
            <w:pPr>
              <w:keepNext/>
              <w:keepLines/>
              <w:spacing w:after="0"/>
              <w:jc w:val="center"/>
              <w:rPr>
                <w:rFonts w:ascii="Arial" w:hAnsi="Arial" w:cs="Arial"/>
                <w:kern w:val="2"/>
                <w:sz w:val="18"/>
                <w:szCs w:val="24"/>
                <w:lang w:eastAsia="ja-JP"/>
              </w:rPr>
            </w:pPr>
            <w:r w:rsidRPr="0024034C">
              <w:rPr>
                <w:rFonts w:ascii="Arial" w:hAnsi="Arial" w:cs="Arial"/>
                <w:sz w:val="18"/>
                <w:lang w:eastAsia="ja-JP"/>
              </w:rPr>
              <w:lastRenderedPageBreak/>
              <w:t>DC_3A-8A_n1A-n28A</w:t>
            </w:r>
          </w:p>
        </w:tc>
        <w:tc>
          <w:tcPr>
            <w:tcW w:w="3686" w:type="dxa"/>
            <w:vAlign w:val="center"/>
          </w:tcPr>
          <w:p w14:paraId="2AA45A71"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E2E77F7"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57BD338B"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106F3C3B"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774D7D" w:rsidRPr="0024034C" w14:paraId="6F273C62" w14:textId="77777777" w:rsidTr="00113383">
        <w:trPr>
          <w:trHeight w:val="187"/>
          <w:jc w:val="center"/>
        </w:trPr>
        <w:tc>
          <w:tcPr>
            <w:tcW w:w="3397" w:type="dxa"/>
            <w:shd w:val="clear" w:color="auto" w:fill="auto"/>
            <w:noWrap/>
            <w:vAlign w:val="center"/>
          </w:tcPr>
          <w:p w14:paraId="71FDF956" w14:textId="77777777" w:rsidR="00774D7D" w:rsidRPr="0024034C" w:rsidRDefault="00774D7D" w:rsidP="00113383">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375348EF"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1121D9DC"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5AAF8903"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1B282BDB"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774D7D" w:rsidRPr="0024034C" w14:paraId="1511B410" w14:textId="77777777" w:rsidTr="00113383">
        <w:trPr>
          <w:trHeight w:val="187"/>
          <w:jc w:val="center"/>
        </w:trPr>
        <w:tc>
          <w:tcPr>
            <w:tcW w:w="3397" w:type="dxa"/>
            <w:shd w:val="clear" w:color="auto" w:fill="auto"/>
            <w:noWrap/>
          </w:tcPr>
          <w:p w14:paraId="4F4474E9" w14:textId="77777777" w:rsidR="00774D7D" w:rsidRDefault="00774D7D" w:rsidP="00113383">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1045EB7C" w14:textId="77777777" w:rsidR="00774D7D" w:rsidRPr="0024034C" w:rsidRDefault="00774D7D" w:rsidP="00113383">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14:paraId="6567A98B" w14:textId="77777777" w:rsidR="00774D7D" w:rsidRPr="0024034C" w:rsidRDefault="00774D7D" w:rsidP="0011338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4E02DDC" w14:textId="77777777" w:rsidR="00774D7D" w:rsidRPr="0024034C" w:rsidRDefault="00774D7D" w:rsidP="0011338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374C2E22" w14:textId="77777777" w:rsidR="00774D7D" w:rsidRPr="0024034C" w:rsidRDefault="00774D7D" w:rsidP="0011338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092A6B2" w14:textId="77777777" w:rsidR="00774D7D" w:rsidRPr="0024034C" w:rsidRDefault="00774D7D" w:rsidP="00113383">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774D7D" w:rsidRPr="0024034C" w14:paraId="6EF7A1BC"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358288" w14:textId="77777777" w:rsidR="00774D7D" w:rsidRDefault="00774D7D" w:rsidP="00113383">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DC_3A-</w:t>
            </w:r>
            <w:r w:rsidRPr="008F05BB">
              <w:rPr>
                <w:rFonts w:ascii="Arial" w:hAnsi="Arial" w:cs="Arial"/>
                <w:sz w:val="18"/>
                <w:szCs w:val="18"/>
                <w:lang w:val="en-US" w:eastAsia="zh-TW"/>
              </w:rPr>
              <w:t>3A-8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16DD9402" w14:textId="77777777" w:rsidR="00774D7D" w:rsidRPr="008F05BB" w:rsidRDefault="00774D7D" w:rsidP="00113383">
            <w:pPr>
              <w:keepNext/>
              <w:keepLines/>
              <w:spacing w:after="0"/>
              <w:jc w:val="center"/>
              <w:rPr>
                <w:rFonts w:ascii="Arial" w:eastAsia="MS Mincho" w:hAnsi="Arial" w:cs="Arial"/>
                <w:sz w:val="18"/>
                <w:szCs w:val="18"/>
                <w:lang w:val="en-US"/>
              </w:rPr>
            </w:pPr>
            <w:r w:rsidRPr="008F05BB">
              <w:rPr>
                <w:rFonts w:ascii="Arial" w:eastAsia="MS Mincho" w:hAnsi="Arial" w:cs="Arial"/>
                <w:sz w:val="18"/>
                <w:szCs w:val="18"/>
                <w:lang w:val="en-US"/>
              </w:rPr>
              <w:t>DC_3A-</w:t>
            </w:r>
            <w:r w:rsidRPr="00FD5799">
              <w:rPr>
                <w:rFonts w:ascii="Arial" w:eastAsia="MS Mincho" w:hAnsi="Arial" w:cs="Arial"/>
                <w:sz w:val="18"/>
                <w:szCs w:val="18"/>
                <w:lang w:val="en-US"/>
              </w:rPr>
              <w:t>3A-8B</w:t>
            </w:r>
            <w:r w:rsidRPr="008F05BB">
              <w:rPr>
                <w:rFonts w:ascii="Arial" w:eastAsia="MS Mincho" w:hAnsi="Arial" w:cs="Arial"/>
                <w:sz w:val="18"/>
                <w:szCs w:val="18"/>
                <w:lang w:val="en-US"/>
              </w:rPr>
              <w:t>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4D83BE6F" w14:textId="77777777" w:rsidR="00774D7D" w:rsidRPr="0024034C" w:rsidRDefault="00774D7D" w:rsidP="0011338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22D7A85" w14:textId="77777777" w:rsidR="00774D7D" w:rsidRPr="0024034C" w:rsidRDefault="00774D7D" w:rsidP="0011338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35C2241F" w14:textId="77777777" w:rsidR="00774D7D" w:rsidRPr="0024034C" w:rsidRDefault="00774D7D" w:rsidP="0011338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3F09100" w14:textId="77777777" w:rsidR="00774D7D" w:rsidRPr="00FA4F74" w:rsidRDefault="00774D7D" w:rsidP="00113383">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774D7D" w:rsidRPr="0024034C" w14:paraId="32C7B7E0"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04A980" w14:textId="77777777" w:rsidR="00774D7D" w:rsidRDefault="00774D7D" w:rsidP="00113383">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14:paraId="26E76540" w14:textId="77777777" w:rsidR="00774D7D" w:rsidRPr="0084589C" w:rsidRDefault="00774D7D" w:rsidP="00113383">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1624023F" w14:textId="77777777" w:rsidR="00774D7D" w:rsidRPr="00AA1017" w:rsidRDefault="00774D7D" w:rsidP="00113383">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7E76F4FD" w14:textId="77777777" w:rsidR="00774D7D" w:rsidRDefault="00774D7D" w:rsidP="0011338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34A18067" w14:textId="77777777" w:rsidR="00774D7D" w:rsidRPr="0024034C" w:rsidRDefault="00774D7D" w:rsidP="0011338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774D7D" w:rsidRPr="0024034C" w14:paraId="084D1CD1" w14:textId="77777777" w:rsidTr="00113383">
        <w:trPr>
          <w:trHeight w:val="187"/>
          <w:jc w:val="center"/>
        </w:trPr>
        <w:tc>
          <w:tcPr>
            <w:tcW w:w="3397" w:type="dxa"/>
            <w:shd w:val="clear" w:color="auto" w:fill="auto"/>
            <w:noWrap/>
          </w:tcPr>
          <w:p w14:paraId="32E5D8A7" w14:textId="77777777" w:rsidR="00774D7D" w:rsidRPr="0024034C" w:rsidRDefault="00774D7D" w:rsidP="00113383">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36B55510"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DC_3A_n28A</w:t>
            </w:r>
          </w:p>
          <w:p w14:paraId="658D0AD8"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DC_8A_n28A</w:t>
            </w:r>
          </w:p>
          <w:p w14:paraId="6EE5FDF9" w14:textId="77777777" w:rsidR="00774D7D" w:rsidRPr="0024034C" w:rsidRDefault="00774D7D" w:rsidP="00113383">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774D7D" w:rsidRPr="0024034C" w14:paraId="08878239" w14:textId="77777777" w:rsidTr="00113383">
        <w:trPr>
          <w:trHeight w:val="187"/>
          <w:jc w:val="center"/>
        </w:trPr>
        <w:tc>
          <w:tcPr>
            <w:tcW w:w="3397" w:type="dxa"/>
            <w:shd w:val="clear" w:color="auto" w:fill="auto"/>
            <w:noWrap/>
          </w:tcPr>
          <w:p w14:paraId="11572C03" w14:textId="77777777" w:rsidR="00774D7D" w:rsidRPr="0024034C" w:rsidRDefault="00774D7D" w:rsidP="00113383">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58401766"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DC_3A_n77A</w:t>
            </w:r>
          </w:p>
          <w:p w14:paraId="2DCE999E"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DC_8A_n77A</w:t>
            </w:r>
          </w:p>
          <w:p w14:paraId="69E81C03" w14:textId="77777777" w:rsidR="00774D7D" w:rsidRPr="0024034C" w:rsidRDefault="00774D7D" w:rsidP="00113383">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774D7D" w:rsidRPr="0024034C" w14:paraId="2D024AA4" w14:textId="77777777" w:rsidTr="00113383">
        <w:trPr>
          <w:trHeight w:val="187"/>
          <w:jc w:val="center"/>
        </w:trPr>
        <w:tc>
          <w:tcPr>
            <w:tcW w:w="3397" w:type="dxa"/>
            <w:shd w:val="clear" w:color="auto" w:fill="auto"/>
            <w:noWrap/>
          </w:tcPr>
          <w:p w14:paraId="519B8418" w14:textId="77777777" w:rsidR="00774D7D" w:rsidRPr="0024034C" w:rsidRDefault="00774D7D" w:rsidP="00113383">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5627802F" w14:textId="77777777" w:rsidR="00774D7D" w:rsidRPr="0024034C" w:rsidRDefault="00774D7D" w:rsidP="0011338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446D6164"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DC_3A_n77A</w:t>
            </w:r>
          </w:p>
          <w:p w14:paraId="333E1CC2"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DC_8A_n77A</w:t>
            </w:r>
          </w:p>
          <w:p w14:paraId="70E219BD" w14:textId="77777777" w:rsidR="00774D7D" w:rsidRPr="0024034C" w:rsidRDefault="00774D7D" w:rsidP="00113383">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774D7D" w:rsidRPr="0024034C" w14:paraId="3CE9529C" w14:textId="77777777" w:rsidTr="00113383">
        <w:trPr>
          <w:trHeight w:val="187"/>
          <w:jc w:val="center"/>
        </w:trPr>
        <w:tc>
          <w:tcPr>
            <w:tcW w:w="3397" w:type="dxa"/>
            <w:shd w:val="clear" w:color="auto" w:fill="auto"/>
            <w:noWrap/>
          </w:tcPr>
          <w:p w14:paraId="4BF64D78" w14:textId="77777777" w:rsidR="00774D7D" w:rsidRPr="0024034C" w:rsidRDefault="00774D7D" w:rsidP="00113383">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4306D0E8"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DC_3A_n1A</w:t>
            </w:r>
          </w:p>
          <w:p w14:paraId="778925BA"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DC_8A_n1A</w:t>
            </w:r>
          </w:p>
          <w:p w14:paraId="63793B6B" w14:textId="77777777" w:rsidR="00774D7D" w:rsidRPr="0024034C" w:rsidRDefault="00774D7D" w:rsidP="00113383">
            <w:pPr>
              <w:keepNext/>
              <w:keepLines/>
              <w:spacing w:after="0"/>
              <w:jc w:val="center"/>
              <w:rPr>
                <w:rFonts w:ascii="Arial" w:hAnsi="Arial"/>
                <w:sz w:val="18"/>
                <w:szCs w:val="18"/>
                <w:lang w:eastAsia="ja-JP"/>
              </w:rPr>
            </w:pPr>
            <w:r w:rsidRPr="0024034C">
              <w:rPr>
                <w:rFonts w:ascii="Arial" w:hAnsi="Arial"/>
                <w:sz w:val="18"/>
              </w:rPr>
              <w:t>DC_20A_n1A</w:t>
            </w:r>
          </w:p>
        </w:tc>
      </w:tr>
      <w:tr w:rsidR="00774D7D" w:rsidRPr="0024034C" w14:paraId="5F072669" w14:textId="77777777" w:rsidTr="00113383">
        <w:trPr>
          <w:trHeight w:val="187"/>
          <w:jc w:val="center"/>
        </w:trPr>
        <w:tc>
          <w:tcPr>
            <w:tcW w:w="3397" w:type="dxa"/>
            <w:shd w:val="clear" w:color="auto" w:fill="auto"/>
            <w:noWrap/>
          </w:tcPr>
          <w:p w14:paraId="5E13033C" w14:textId="77777777" w:rsidR="00774D7D" w:rsidRDefault="00774D7D" w:rsidP="00113383">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1A700976" w14:textId="77777777" w:rsidR="00774D7D" w:rsidRPr="0024034C" w:rsidRDefault="00774D7D" w:rsidP="00113383">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5727C696" w14:textId="77777777" w:rsidR="00774D7D" w:rsidRDefault="00774D7D" w:rsidP="00113383">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2BFA56B7" w14:textId="77777777" w:rsidR="00774D7D" w:rsidRPr="001730F1" w:rsidRDefault="00774D7D" w:rsidP="00113383">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3DDD6560" w14:textId="77777777" w:rsidR="00774D7D" w:rsidRPr="001730F1" w:rsidRDefault="00774D7D" w:rsidP="00113383">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7186E4DF" w14:textId="77777777" w:rsidR="00774D7D" w:rsidRPr="0024034C" w:rsidRDefault="00774D7D" w:rsidP="00113383">
            <w:pPr>
              <w:keepNext/>
              <w:keepLines/>
              <w:spacing w:after="0"/>
              <w:jc w:val="center"/>
              <w:rPr>
                <w:rFonts w:ascii="Arial" w:hAnsi="Arial"/>
                <w:sz w:val="18"/>
              </w:rPr>
            </w:pPr>
            <w:r w:rsidRPr="001730F1">
              <w:rPr>
                <w:rFonts w:ascii="Arial" w:hAnsi="Arial"/>
                <w:sz w:val="18"/>
                <w:szCs w:val="18"/>
                <w:lang w:eastAsia="ja-JP"/>
              </w:rPr>
              <w:t>DC_20A_n28A</w:t>
            </w:r>
          </w:p>
        </w:tc>
      </w:tr>
      <w:tr w:rsidR="00774D7D" w:rsidRPr="0024034C" w14:paraId="7BAA3CC2" w14:textId="77777777" w:rsidTr="00113383">
        <w:trPr>
          <w:trHeight w:val="187"/>
          <w:jc w:val="center"/>
        </w:trPr>
        <w:tc>
          <w:tcPr>
            <w:tcW w:w="3397" w:type="dxa"/>
            <w:shd w:val="clear" w:color="auto" w:fill="auto"/>
            <w:noWrap/>
          </w:tcPr>
          <w:p w14:paraId="30597D76" w14:textId="77777777" w:rsidR="00774D7D" w:rsidRPr="0024034C" w:rsidRDefault="00774D7D" w:rsidP="0011338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742EE03F" w14:textId="77777777" w:rsidR="00774D7D" w:rsidRPr="0024034C" w:rsidRDefault="00774D7D" w:rsidP="00113383">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455DBC8F" w14:textId="77777777" w:rsidR="00774D7D" w:rsidRPr="0024034C" w:rsidRDefault="00774D7D" w:rsidP="00113383">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3817948A"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774D7D" w:rsidRPr="0024034C" w14:paraId="6EBB1B72" w14:textId="77777777" w:rsidTr="00113383">
        <w:trPr>
          <w:trHeight w:val="187"/>
          <w:jc w:val="center"/>
        </w:trPr>
        <w:tc>
          <w:tcPr>
            <w:tcW w:w="3397" w:type="dxa"/>
            <w:shd w:val="clear" w:color="auto" w:fill="auto"/>
            <w:noWrap/>
          </w:tcPr>
          <w:p w14:paraId="4CE9DB62" w14:textId="77777777" w:rsidR="00774D7D" w:rsidRPr="0024034C" w:rsidRDefault="00774D7D" w:rsidP="00113383">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429210A6"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895862B"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1B4925F8"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04268CB" w14:textId="77777777" w:rsidR="00774D7D" w:rsidRPr="0024034C" w:rsidRDefault="00774D7D" w:rsidP="00113383">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774D7D" w:rsidRPr="0024034C" w14:paraId="06AEEFD7" w14:textId="77777777" w:rsidTr="00113383">
        <w:trPr>
          <w:trHeight w:val="187"/>
          <w:jc w:val="center"/>
        </w:trPr>
        <w:tc>
          <w:tcPr>
            <w:tcW w:w="3397" w:type="dxa"/>
            <w:shd w:val="clear" w:color="auto" w:fill="auto"/>
            <w:noWrap/>
          </w:tcPr>
          <w:p w14:paraId="1B18CD3E" w14:textId="77777777" w:rsidR="00774D7D" w:rsidRPr="0024034C" w:rsidRDefault="00774D7D" w:rsidP="00113383">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21867B7F"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F3C84EA"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0FC3CD51"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5A85AC4" w14:textId="77777777" w:rsidR="00774D7D" w:rsidRPr="0024034C" w:rsidRDefault="00774D7D" w:rsidP="00113383">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774D7D" w:rsidRPr="0024034C" w14:paraId="2A1A435F" w14:textId="77777777" w:rsidTr="00113383">
        <w:trPr>
          <w:trHeight w:val="187"/>
          <w:jc w:val="center"/>
        </w:trPr>
        <w:tc>
          <w:tcPr>
            <w:tcW w:w="3397" w:type="dxa"/>
            <w:shd w:val="clear" w:color="auto" w:fill="auto"/>
            <w:noWrap/>
            <w:vAlign w:val="center"/>
          </w:tcPr>
          <w:p w14:paraId="0033CE65"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5E81B08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DC_3A_n78A</w:t>
            </w:r>
          </w:p>
          <w:p w14:paraId="305D77CB"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DC_8A_n78A</w:t>
            </w:r>
          </w:p>
          <w:p w14:paraId="0CC985AF"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sz w:val="18"/>
              </w:rPr>
              <w:t>DC_28A_n78A</w:t>
            </w:r>
          </w:p>
        </w:tc>
      </w:tr>
      <w:tr w:rsidR="00774D7D" w:rsidRPr="0024034C" w14:paraId="564FF27B" w14:textId="77777777" w:rsidTr="00113383">
        <w:trPr>
          <w:trHeight w:val="187"/>
          <w:jc w:val="center"/>
        </w:trPr>
        <w:tc>
          <w:tcPr>
            <w:tcW w:w="3397" w:type="dxa"/>
            <w:shd w:val="clear" w:color="auto" w:fill="auto"/>
            <w:noWrap/>
            <w:vAlign w:val="center"/>
          </w:tcPr>
          <w:p w14:paraId="4C976136"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66793C51"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DC_3A_n28A</w:t>
            </w:r>
          </w:p>
          <w:p w14:paraId="540BD840"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DC_3A_n78A</w:t>
            </w:r>
          </w:p>
          <w:p w14:paraId="6573ED82"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DC_8A_n28A</w:t>
            </w:r>
          </w:p>
          <w:p w14:paraId="2B6B8166"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774D7D" w:rsidRPr="0024034C" w14:paraId="0C42C4AF" w14:textId="77777777" w:rsidTr="00113383">
        <w:trPr>
          <w:trHeight w:val="187"/>
          <w:jc w:val="center"/>
        </w:trPr>
        <w:tc>
          <w:tcPr>
            <w:tcW w:w="3397" w:type="dxa"/>
            <w:shd w:val="clear" w:color="auto" w:fill="auto"/>
            <w:noWrap/>
            <w:vAlign w:val="center"/>
          </w:tcPr>
          <w:p w14:paraId="54163D03"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742F7E3E"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DC_3A_n1A</w:t>
            </w:r>
          </w:p>
          <w:p w14:paraId="5D0B0EC7"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DC_8A_n1A</w:t>
            </w:r>
          </w:p>
        </w:tc>
      </w:tr>
      <w:tr w:rsidR="00774D7D" w:rsidRPr="0024034C" w14:paraId="5EB1F330" w14:textId="77777777" w:rsidTr="00113383">
        <w:trPr>
          <w:trHeight w:val="187"/>
          <w:jc w:val="center"/>
        </w:trPr>
        <w:tc>
          <w:tcPr>
            <w:tcW w:w="3397" w:type="dxa"/>
            <w:shd w:val="clear" w:color="auto" w:fill="auto"/>
            <w:noWrap/>
          </w:tcPr>
          <w:p w14:paraId="78801FA0" w14:textId="77777777" w:rsidR="00774D7D" w:rsidRPr="0024034C" w:rsidRDefault="00774D7D" w:rsidP="00113383">
            <w:pPr>
              <w:keepNext/>
              <w:keepLines/>
              <w:spacing w:after="0"/>
              <w:jc w:val="center"/>
              <w:rPr>
                <w:rFonts w:ascii="Arial" w:hAnsi="Arial"/>
                <w:sz w:val="18"/>
                <w:lang w:eastAsia="fr-FR"/>
              </w:rPr>
            </w:pPr>
            <w:r w:rsidRPr="0024034C">
              <w:rPr>
                <w:rFonts w:ascii="Arial" w:hAnsi="Arial"/>
                <w:sz w:val="18"/>
                <w:lang w:eastAsia="fr-FR"/>
              </w:rPr>
              <w:t>DC_3A-8A-32A_n28A</w:t>
            </w:r>
          </w:p>
          <w:p w14:paraId="664A23DA"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454E3D3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DC_3A_n28A</w:t>
            </w:r>
          </w:p>
          <w:p w14:paraId="658FF4DF"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sz w:val="18"/>
              </w:rPr>
              <w:t>DC_8A_n28A</w:t>
            </w:r>
          </w:p>
        </w:tc>
      </w:tr>
      <w:tr w:rsidR="00774D7D" w:rsidRPr="0024034C" w14:paraId="0F3A178B" w14:textId="77777777" w:rsidTr="00113383">
        <w:trPr>
          <w:trHeight w:val="187"/>
          <w:jc w:val="center"/>
        </w:trPr>
        <w:tc>
          <w:tcPr>
            <w:tcW w:w="3397" w:type="dxa"/>
            <w:shd w:val="clear" w:color="auto" w:fill="auto"/>
            <w:noWrap/>
            <w:vAlign w:val="center"/>
          </w:tcPr>
          <w:p w14:paraId="6BCB7305"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770866F2"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DC_3A_n78A</w:t>
            </w:r>
          </w:p>
          <w:p w14:paraId="186253EB"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DC_8A_n78A</w:t>
            </w:r>
          </w:p>
        </w:tc>
      </w:tr>
      <w:tr w:rsidR="00774D7D" w:rsidRPr="0024034C" w14:paraId="634B1FE6" w14:textId="77777777" w:rsidTr="00113383">
        <w:trPr>
          <w:trHeight w:val="187"/>
          <w:jc w:val="center"/>
        </w:trPr>
        <w:tc>
          <w:tcPr>
            <w:tcW w:w="3397" w:type="dxa"/>
            <w:shd w:val="clear" w:color="auto" w:fill="auto"/>
            <w:noWrap/>
          </w:tcPr>
          <w:p w14:paraId="42A5F9AD" w14:textId="77777777" w:rsidR="00774D7D" w:rsidRDefault="00774D7D" w:rsidP="0011338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14:paraId="746834F1" w14:textId="77777777" w:rsidR="00774D7D" w:rsidRPr="0024034C" w:rsidRDefault="00774D7D" w:rsidP="00113383">
            <w:pPr>
              <w:keepNext/>
              <w:keepLines/>
              <w:spacing w:after="0"/>
              <w:jc w:val="center"/>
              <w:rPr>
                <w:rFonts w:ascii="Arial" w:hAnsi="Arial"/>
                <w:sz w:val="18"/>
                <w:lang w:eastAsia="zh-TW"/>
              </w:rPr>
            </w:pPr>
          </w:p>
        </w:tc>
        <w:tc>
          <w:tcPr>
            <w:tcW w:w="3686" w:type="dxa"/>
          </w:tcPr>
          <w:p w14:paraId="5CC3EC3F" w14:textId="77777777" w:rsidR="00774D7D" w:rsidRPr="0024034C" w:rsidRDefault="00774D7D" w:rsidP="00113383">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774D7D" w:rsidRPr="0024034C" w14:paraId="157EE42E" w14:textId="77777777" w:rsidTr="00113383">
        <w:trPr>
          <w:trHeight w:val="187"/>
          <w:jc w:val="center"/>
        </w:trPr>
        <w:tc>
          <w:tcPr>
            <w:tcW w:w="3397" w:type="dxa"/>
            <w:shd w:val="clear" w:color="auto" w:fill="auto"/>
            <w:noWrap/>
          </w:tcPr>
          <w:p w14:paraId="5413B3CA" w14:textId="77777777" w:rsidR="00774D7D" w:rsidRPr="0024034C" w:rsidRDefault="00774D7D" w:rsidP="00113383">
            <w:pPr>
              <w:keepNext/>
              <w:keepLines/>
              <w:spacing w:after="0"/>
              <w:jc w:val="center"/>
              <w:rPr>
                <w:rFonts w:ascii="Arial" w:hAnsi="Arial"/>
                <w:sz w:val="18"/>
                <w:szCs w:val="18"/>
              </w:rPr>
            </w:pPr>
            <w:r w:rsidRPr="0024034C">
              <w:rPr>
                <w:rFonts w:ascii="Arial" w:hAnsi="Arial"/>
                <w:sz w:val="18"/>
                <w:lang w:eastAsia="zh-CN"/>
              </w:rPr>
              <w:lastRenderedPageBreak/>
              <w:t>DC_3A-8A_n40A-n78A</w:t>
            </w:r>
          </w:p>
        </w:tc>
        <w:tc>
          <w:tcPr>
            <w:tcW w:w="3686" w:type="dxa"/>
          </w:tcPr>
          <w:p w14:paraId="12E5222E"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DC_3A_n40A</w:t>
            </w:r>
          </w:p>
          <w:p w14:paraId="7B5CF15C"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DC_3A_n78A</w:t>
            </w:r>
          </w:p>
          <w:p w14:paraId="37A44E88"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DC_8A_n40A</w:t>
            </w:r>
          </w:p>
          <w:p w14:paraId="356597D7"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DC_8A_n78A</w:t>
            </w:r>
          </w:p>
        </w:tc>
      </w:tr>
      <w:tr w:rsidR="00774D7D" w:rsidRPr="0024034C" w14:paraId="16FAF9E2" w14:textId="77777777" w:rsidTr="00113383">
        <w:trPr>
          <w:trHeight w:val="187"/>
          <w:jc w:val="center"/>
        </w:trPr>
        <w:tc>
          <w:tcPr>
            <w:tcW w:w="3397" w:type="dxa"/>
            <w:shd w:val="clear" w:color="auto" w:fill="auto"/>
            <w:noWrap/>
          </w:tcPr>
          <w:p w14:paraId="400480B8" w14:textId="77777777" w:rsidR="00774D7D" w:rsidRPr="0024034C" w:rsidRDefault="00774D7D" w:rsidP="00113383">
            <w:pPr>
              <w:keepNext/>
              <w:keepLines/>
              <w:spacing w:after="0"/>
              <w:jc w:val="center"/>
              <w:rPr>
                <w:rFonts w:ascii="Arial" w:hAnsi="Arial"/>
                <w:b/>
                <w:sz w:val="18"/>
                <w:lang w:eastAsia="fi-FI"/>
              </w:rPr>
            </w:pPr>
            <w:r w:rsidRPr="0024034C">
              <w:rPr>
                <w:rFonts w:ascii="Arial" w:hAnsi="Arial"/>
                <w:sz w:val="18"/>
                <w:lang w:eastAsia="fi-FI"/>
              </w:rPr>
              <w:t>DC_3A-8A-40A_n1A</w:t>
            </w:r>
          </w:p>
          <w:p w14:paraId="07CADBAE"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0C5A449B" w14:textId="77777777" w:rsidR="00774D7D" w:rsidRPr="0024034C" w:rsidRDefault="00774D7D" w:rsidP="0011338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E06B018" w14:textId="77777777" w:rsidR="00774D7D" w:rsidRPr="0024034C" w:rsidRDefault="00774D7D" w:rsidP="00113383">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619E74FD"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774D7D" w:rsidRPr="0024034C" w14:paraId="07002F53" w14:textId="77777777" w:rsidTr="00113383">
        <w:trPr>
          <w:trHeight w:val="187"/>
          <w:jc w:val="center"/>
        </w:trPr>
        <w:tc>
          <w:tcPr>
            <w:tcW w:w="3397" w:type="dxa"/>
            <w:shd w:val="clear" w:color="auto" w:fill="auto"/>
            <w:noWrap/>
          </w:tcPr>
          <w:p w14:paraId="35512320" w14:textId="77777777" w:rsidR="00774D7D" w:rsidRPr="0024034C" w:rsidRDefault="00774D7D" w:rsidP="00113383">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04BD5C2B"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6F85936B" w14:textId="77777777" w:rsidR="00774D7D" w:rsidRPr="0024034C" w:rsidRDefault="00774D7D" w:rsidP="00113383">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727559BE" w14:textId="77777777" w:rsidR="00774D7D" w:rsidRPr="0024034C" w:rsidRDefault="00774D7D" w:rsidP="00113383">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1B00C131"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774D7D" w:rsidRPr="0024034C" w14:paraId="2E1235B3" w14:textId="77777777" w:rsidTr="00113383">
        <w:trPr>
          <w:trHeight w:val="187"/>
          <w:jc w:val="center"/>
        </w:trPr>
        <w:tc>
          <w:tcPr>
            <w:tcW w:w="3397" w:type="dxa"/>
            <w:shd w:val="clear" w:color="auto" w:fill="auto"/>
            <w:noWrap/>
          </w:tcPr>
          <w:p w14:paraId="2D24314F" w14:textId="77777777" w:rsidR="00774D7D" w:rsidRPr="0024034C" w:rsidRDefault="00774D7D" w:rsidP="00113383">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60847957" w14:textId="77777777" w:rsidR="00774D7D" w:rsidRPr="0024034C" w:rsidRDefault="00774D7D" w:rsidP="00113383">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552FF00C" w14:textId="77777777" w:rsidR="00774D7D" w:rsidRPr="0024034C" w:rsidRDefault="00774D7D" w:rsidP="00113383">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2B18D65A" w14:textId="77777777" w:rsidR="00774D7D" w:rsidRPr="0024034C" w:rsidRDefault="00774D7D" w:rsidP="00113383">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72E3F3F0" w14:textId="77777777" w:rsidR="00774D7D" w:rsidRPr="0024034C" w:rsidRDefault="00774D7D" w:rsidP="00113383">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774D7D" w:rsidRPr="0024034C" w14:paraId="215767BF" w14:textId="77777777" w:rsidTr="00113383">
        <w:trPr>
          <w:trHeight w:val="187"/>
          <w:jc w:val="center"/>
        </w:trPr>
        <w:tc>
          <w:tcPr>
            <w:tcW w:w="3397" w:type="dxa"/>
            <w:shd w:val="clear" w:color="auto" w:fill="auto"/>
            <w:noWrap/>
          </w:tcPr>
          <w:p w14:paraId="0BA2E315" w14:textId="77777777" w:rsidR="00774D7D"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02EE41F2" w14:textId="77777777" w:rsidR="00774D7D" w:rsidRPr="0024034C" w:rsidRDefault="00774D7D" w:rsidP="00113383">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0964A5ED" w14:textId="77777777" w:rsidR="00774D7D" w:rsidRPr="0024034C" w:rsidRDefault="00774D7D" w:rsidP="00113383">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753E33BD" w14:textId="77777777" w:rsidR="00774D7D" w:rsidRPr="0024034C" w:rsidRDefault="00774D7D" w:rsidP="00113383">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6E53C4CC" w14:textId="77777777" w:rsidR="00774D7D" w:rsidRPr="0024034C" w:rsidRDefault="00774D7D" w:rsidP="00113383">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1EB1AD70"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774D7D" w:rsidRPr="0024034C" w14:paraId="0F91A4C9" w14:textId="77777777" w:rsidTr="00113383">
        <w:trPr>
          <w:trHeight w:val="187"/>
          <w:jc w:val="center"/>
        </w:trPr>
        <w:tc>
          <w:tcPr>
            <w:tcW w:w="3397" w:type="dxa"/>
            <w:shd w:val="clear" w:color="auto" w:fill="auto"/>
            <w:noWrap/>
          </w:tcPr>
          <w:p w14:paraId="3133DDDC" w14:textId="77777777" w:rsidR="00774D7D" w:rsidRDefault="00774D7D" w:rsidP="00113383">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2DD301BC" w14:textId="77777777" w:rsidR="00774D7D" w:rsidRPr="0024034C" w:rsidRDefault="00774D7D" w:rsidP="00113383">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12F667B6" w14:textId="77777777" w:rsidR="00774D7D" w:rsidRDefault="00774D7D" w:rsidP="00113383">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1F55F80" w14:textId="77777777" w:rsidR="00774D7D" w:rsidRDefault="00774D7D" w:rsidP="00113383">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0D5D75B0" w14:textId="77777777" w:rsidR="00774D7D" w:rsidRDefault="00774D7D" w:rsidP="00113383">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5789FA7" w14:textId="77777777" w:rsidR="00774D7D" w:rsidRPr="0024034C" w:rsidRDefault="00774D7D" w:rsidP="00113383">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774D7D" w:rsidRPr="0024034C" w14:paraId="12F4EADC" w14:textId="77777777" w:rsidTr="00113383">
        <w:trPr>
          <w:trHeight w:val="187"/>
          <w:jc w:val="center"/>
        </w:trPr>
        <w:tc>
          <w:tcPr>
            <w:tcW w:w="3397" w:type="dxa"/>
            <w:shd w:val="clear" w:color="auto" w:fill="auto"/>
            <w:noWrap/>
          </w:tcPr>
          <w:p w14:paraId="616B61B3" w14:textId="77777777" w:rsidR="00774D7D" w:rsidRDefault="00774D7D" w:rsidP="00113383">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6F8FF015" w14:textId="77777777" w:rsidR="00774D7D" w:rsidRPr="0024034C" w:rsidRDefault="00774D7D" w:rsidP="00113383">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7FFA5095" w14:textId="77777777" w:rsidR="00774D7D" w:rsidRDefault="00774D7D" w:rsidP="00113383">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0F2672E" w14:textId="77777777" w:rsidR="00774D7D" w:rsidRDefault="00774D7D" w:rsidP="00113383">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2E6D1DB6" w14:textId="77777777" w:rsidR="00774D7D" w:rsidRDefault="00774D7D" w:rsidP="00113383">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B19AC54" w14:textId="77777777" w:rsidR="00774D7D" w:rsidRPr="0024034C" w:rsidRDefault="00774D7D" w:rsidP="00113383">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774D7D" w:rsidRPr="0024034C" w14:paraId="603E2368" w14:textId="77777777" w:rsidTr="00113383">
        <w:trPr>
          <w:trHeight w:val="187"/>
          <w:jc w:val="center"/>
        </w:trPr>
        <w:tc>
          <w:tcPr>
            <w:tcW w:w="3397" w:type="dxa"/>
            <w:shd w:val="clear" w:color="auto" w:fill="auto"/>
            <w:noWrap/>
          </w:tcPr>
          <w:p w14:paraId="58E2B351" w14:textId="77777777" w:rsidR="00774D7D" w:rsidRDefault="00774D7D" w:rsidP="00113383">
            <w:pPr>
              <w:keepNext/>
              <w:keepLines/>
              <w:spacing w:after="0"/>
              <w:jc w:val="center"/>
              <w:rPr>
                <w:rFonts w:ascii="Arial" w:hAnsi="Arial"/>
                <w:sz w:val="18"/>
                <w:lang w:eastAsia="zh-CN"/>
              </w:rPr>
            </w:pPr>
            <w:r>
              <w:rPr>
                <w:rFonts w:ascii="Arial" w:hAnsi="Arial"/>
                <w:sz w:val="18"/>
                <w:lang w:eastAsia="zh-CN"/>
              </w:rPr>
              <w:t>DC_3A-8A-41A_n78A</w:t>
            </w:r>
          </w:p>
          <w:p w14:paraId="0C060983" w14:textId="77777777" w:rsidR="00774D7D" w:rsidRPr="0024034C" w:rsidRDefault="00774D7D" w:rsidP="00113383">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5EA7AD52" w14:textId="77777777" w:rsidR="00774D7D" w:rsidRDefault="00774D7D" w:rsidP="00113383">
            <w:pPr>
              <w:keepNext/>
              <w:keepLines/>
              <w:spacing w:after="0"/>
              <w:jc w:val="center"/>
              <w:rPr>
                <w:rFonts w:ascii="Arial" w:hAnsi="Arial"/>
                <w:sz w:val="18"/>
                <w:lang w:eastAsia="zh-CN"/>
              </w:rPr>
            </w:pPr>
            <w:r>
              <w:rPr>
                <w:rFonts w:ascii="Arial" w:hAnsi="Arial"/>
                <w:sz w:val="18"/>
                <w:lang w:eastAsia="zh-CN"/>
              </w:rPr>
              <w:t>DC_3A_n78A</w:t>
            </w:r>
          </w:p>
          <w:p w14:paraId="61B10E9C" w14:textId="77777777" w:rsidR="00774D7D" w:rsidRDefault="00774D7D" w:rsidP="00113383">
            <w:pPr>
              <w:keepNext/>
              <w:keepLines/>
              <w:spacing w:after="0"/>
              <w:jc w:val="center"/>
              <w:rPr>
                <w:rFonts w:ascii="Arial" w:hAnsi="Arial"/>
                <w:sz w:val="18"/>
                <w:lang w:eastAsia="zh-CN"/>
              </w:rPr>
            </w:pPr>
            <w:r>
              <w:rPr>
                <w:rFonts w:ascii="Arial" w:hAnsi="Arial"/>
                <w:sz w:val="18"/>
                <w:lang w:eastAsia="zh-CN"/>
              </w:rPr>
              <w:t>DC_8A_n78A</w:t>
            </w:r>
          </w:p>
          <w:p w14:paraId="608A5F1F" w14:textId="77777777" w:rsidR="00774D7D" w:rsidRDefault="00774D7D" w:rsidP="00113383">
            <w:pPr>
              <w:keepNext/>
              <w:keepLines/>
              <w:spacing w:after="0"/>
              <w:jc w:val="center"/>
              <w:rPr>
                <w:rFonts w:ascii="Arial" w:hAnsi="Arial"/>
                <w:sz w:val="18"/>
                <w:lang w:eastAsia="zh-CN"/>
              </w:rPr>
            </w:pPr>
            <w:r>
              <w:rPr>
                <w:rFonts w:ascii="Arial" w:hAnsi="Arial"/>
                <w:sz w:val="18"/>
                <w:lang w:eastAsia="zh-CN"/>
              </w:rPr>
              <w:t>DC_41A_n78A</w:t>
            </w:r>
          </w:p>
          <w:p w14:paraId="37700A0B" w14:textId="77777777" w:rsidR="00774D7D" w:rsidRPr="0024034C" w:rsidRDefault="00774D7D" w:rsidP="00113383">
            <w:pPr>
              <w:keepNext/>
              <w:keepLines/>
              <w:spacing w:after="0"/>
              <w:jc w:val="center"/>
              <w:rPr>
                <w:rFonts w:ascii="Arial" w:hAnsi="Arial" w:cs="Arial"/>
                <w:sz w:val="18"/>
                <w:lang w:val="x-none" w:eastAsia="ja-JP"/>
              </w:rPr>
            </w:pPr>
            <w:r>
              <w:rPr>
                <w:rFonts w:ascii="Arial" w:hAnsi="Arial"/>
                <w:sz w:val="18"/>
                <w:lang w:eastAsia="zh-CN"/>
              </w:rPr>
              <w:t>DC_41C_n78A</w:t>
            </w:r>
          </w:p>
        </w:tc>
      </w:tr>
      <w:tr w:rsidR="00774D7D" w:rsidRPr="0024034C" w14:paraId="44C60D37" w14:textId="77777777" w:rsidTr="00113383">
        <w:trPr>
          <w:trHeight w:val="187"/>
          <w:jc w:val="center"/>
        </w:trPr>
        <w:tc>
          <w:tcPr>
            <w:tcW w:w="3397" w:type="dxa"/>
            <w:shd w:val="clear" w:color="auto" w:fill="auto"/>
            <w:noWrap/>
          </w:tcPr>
          <w:p w14:paraId="4AE13DB3" w14:textId="77777777" w:rsidR="00774D7D" w:rsidRDefault="00774D7D" w:rsidP="00113383">
            <w:pPr>
              <w:keepNext/>
              <w:keepLines/>
              <w:spacing w:after="0"/>
              <w:jc w:val="center"/>
              <w:rPr>
                <w:rFonts w:ascii="Arial" w:hAnsi="Arial"/>
                <w:sz w:val="18"/>
                <w:lang w:eastAsia="zh-CN"/>
              </w:rPr>
            </w:pPr>
            <w:r>
              <w:rPr>
                <w:rFonts w:ascii="Arial" w:hAnsi="Arial"/>
                <w:sz w:val="18"/>
                <w:lang w:eastAsia="zh-CN"/>
              </w:rPr>
              <w:t>DC_3A-3A-8A-41A_n78A</w:t>
            </w:r>
          </w:p>
          <w:p w14:paraId="3E08CB9A" w14:textId="77777777" w:rsidR="00774D7D" w:rsidRPr="0024034C" w:rsidRDefault="00774D7D" w:rsidP="00113383">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7277A909" w14:textId="77777777" w:rsidR="00774D7D" w:rsidRDefault="00774D7D" w:rsidP="00113383">
            <w:pPr>
              <w:keepNext/>
              <w:keepLines/>
              <w:spacing w:after="0"/>
              <w:jc w:val="center"/>
              <w:rPr>
                <w:rFonts w:ascii="Arial" w:hAnsi="Arial"/>
                <w:sz w:val="18"/>
                <w:lang w:eastAsia="zh-CN"/>
              </w:rPr>
            </w:pPr>
            <w:r>
              <w:rPr>
                <w:rFonts w:ascii="Arial" w:hAnsi="Arial"/>
                <w:sz w:val="18"/>
                <w:lang w:eastAsia="zh-CN"/>
              </w:rPr>
              <w:t>DC_3A_n78A</w:t>
            </w:r>
          </w:p>
          <w:p w14:paraId="739CB328" w14:textId="77777777" w:rsidR="00774D7D" w:rsidRDefault="00774D7D" w:rsidP="00113383">
            <w:pPr>
              <w:keepNext/>
              <w:keepLines/>
              <w:spacing w:after="0"/>
              <w:jc w:val="center"/>
              <w:rPr>
                <w:rFonts w:ascii="Arial" w:hAnsi="Arial"/>
                <w:sz w:val="18"/>
                <w:lang w:eastAsia="zh-CN"/>
              </w:rPr>
            </w:pPr>
            <w:r>
              <w:rPr>
                <w:rFonts w:ascii="Arial" w:hAnsi="Arial"/>
                <w:sz w:val="18"/>
                <w:lang w:eastAsia="zh-CN"/>
              </w:rPr>
              <w:t>DC_8A_n78A</w:t>
            </w:r>
          </w:p>
          <w:p w14:paraId="5D91ED28" w14:textId="77777777" w:rsidR="00774D7D" w:rsidRDefault="00774D7D" w:rsidP="00113383">
            <w:pPr>
              <w:keepNext/>
              <w:keepLines/>
              <w:spacing w:after="0"/>
              <w:jc w:val="center"/>
              <w:rPr>
                <w:rFonts w:ascii="Arial" w:hAnsi="Arial"/>
                <w:sz w:val="18"/>
                <w:lang w:eastAsia="zh-CN"/>
              </w:rPr>
            </w:pPr>
            <w:r>
              <w:rPr>
                <w:rFonts w:ascii="Arial" w:hAnsi="Arial"/>
                <w:sz w:val="18"/>
                <w:lang w:eastAsia="zh-CN"/>
              </w:rPr>
              <w:t>DC_41A_n78A</w:t>
            </w:r>
          </w:p>
          <w:p w14:paraId="4243F976" w14:textId="77777777" w:rsidR="00774D7D" w:rsidRPr="0024034C" w:rsidRDefault="00774D7D" w:rsidP="00113383">
            <w:pPr>
              <w:keepNext/>
              <w:keepLines/>
              <w:spacing w:after="0"/>
              <w:jc w:val="center"/>
              <w:rPr>
                <w:rFonts w:ascii="Arial" w:hAnsi="Arial" w:cs="Arial"/>
                <w:sz w:val="18"/>
                <w:lang w:val="x-none" w:eastAsia="ja-JP"/>
              </w:rPr>
            </w:pPr>
            <w:r>
              <w:rPr>
                <w:rFonts w:ascii="Arial" w:hAnsi="Arial"/>
                <w:sz w:val="18"/>
                <w:lang w:eastAsia="zh-CN"/>
              </w:rPr>
              <w:t>DC_41C_n78A</w:t>
            </w:r>
          </w:p>
        </w:tc>
      </w:tr>
      <w:tr w:rsidR="00774D7D" w14:paraId="543A67EC" w14:textId="77777777" w:rsidTr="00113383">
        <w:trPr>
          <w:trHeight w:val="187"/>
          <w:jc w:val="center"/>
        </w:trPr>
        <w:tc>
          <w:tcPr>
            <w:tcW w:w="3397" w:type="dxa"/>
            <w:shd w:val="clear" w:color="auto" w:fill="auto"/>
            <w:noWrap/>
          </w:tcPr>
          <w:p w14:paraId="7CF5DFA7" w14:textId="77777777" w:rsidR="00774D7D" w:rsidRDefault="00774D7D" w:rsidP="0011338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14:paraId="7F92005A" w14:textId="77777777" w:rsidR="00774D7D" w:rsidRDefault="00774D7D" w:rsidP="00113383">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Pr>
          <w:p w14:paraId="1F24721C" w14:textId="77777777" w:rsidR="00774D7D" w:rsidRDefault="00774D7D" w:rsidP="00113383">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774D7D" w:rsidRPr="0024034C" w14:paraId="14164760"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B1BB13" w14:textId="77777777" w:rsidR="00774D7D" w:rsidRPr="0024034C" w:rsidRDefault="00774D7D" w:rsidP="00113383">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4062A8C9" w14:textId="77777777" w:rsidR="00774D7D" w:rsidRPr="0024034C" w:rsidRDefault="00774D7D" w:rsidP="00113383">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3F1FB8A"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DC_3A_n77A</w:t>
            </w:r>
          </w:p>
          <w:p w14:paraId="154BB2C7" w14:textId="77777777" w:rsidR="00774D7D" w:rsidRPr="0024034C" w:rsidRDefault="00774D7D" w:rsidP="00113383">
            <w:pPr>
              <w:keepNext/>
              <w:keepLines/>
              <w:spacing w:after="0"/>
              <w:jc w:val="center"/>
              <w:rPr>
                <w:rFonts w:ascii="Arial" w:hAnsi="Arial"/>
                <w:sz w:val="18"/>
                <w:szCs w:val="18"/>
                <w:lang w:eastAsia="ja-JP"/>
              </w:rPr>
            </w:pPr>
            <w:r w:rsidRPr="0024034C">
              <w:rPr>
                <w:rFonts w:ascii="Arial" w:hAnsi="Arial"/>
                <w:sz w:val="18"/>
              </w:rPr>
              <w:t>DC_8A_n77A</w:t>
            </w:r>
          </w:p>
        </w:tc>
      </w:tr>
      <w:tr w:rsidR="00774D7D" w:rsidRPr="0024034C" w14:paraId="68AF3336" w14:textId="77777777" w:rsidTr="00113383">
        <w:trPr>
          <w:trHeight w:val="187"/>
          <w:jc w:val="center"/>
        </w:trPr>
        <w:tc>
          <w:tcPr>
            <w:tcW w:w="3397" w:type="dxa"/>
            <w:shd w:val="clear" w:color="auto" w:fill="auto"/>
            <w:noWrap/>
          </w:tcPr>
          <w:p w14:paraId="35BCE180"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2A23CB1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3A33C252"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DC_3A_n79A</w:t>
            </w:r>
          </w:p>
          <w:p w14:paraId="6EB292C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3B52DE9"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DC_8A_n79A</w:t>
            </w:r>
          </w:p>
        </w:tc>
      </w:tr>
      <w:tr w:rsidR="00774D7D" w:rsidRPr="0024034C" w14:paraId="3BCF5626" w14:textId="77777777" w:rsidTr="00113383">
        <w:trPr>
          <w:trHeight w:val="187"/>
          <w:jc w:val="center"/>
        </w:trPr>
        <w:tc>
          <w:tcPr>
            <w:tcW w:w="3397" w:type="dxa"/>
            <w:shd w:val="clear" w:color="auto" w:fill="auto"/>
            <w:noWrap/>
          </w:tcPr>
          <w:p w14:paraId="244C8A37" w14:textId="77777777" w:rsidR="00774D7D" w:rsidRPr="0024034C" w:rsidRDefault="00774D7D" w:rsidP="00113383">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275F3387"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DC_3A_n78A</w:t>
            </w:r>
          </w:p>
          <w:p w14:paraId="0A4889D4"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BDC3DF2"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DC_8A_n78A</w:t>
            </w:r>
          </w:p>
          <w:p w14:paraId="6B411BAB"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szCs w:val="18"/>
              </w:rPr>
              <w:t>DC_8A_n80A</w:t>
            </w:r>
          </w:p>
        </w:tc>
      </w:tr>
      <w:tr w:rsidR="00774D7D" w:rsidRPr="0024034C" w14:paraId="44D1665C" w14:textId="77777777" w:rsidTr="00113383">
        <w:trPr>
          <w:trHeight w:val="187"/>
          <w:jc w:val="center"/>
        </w:trPr>
        <w:tc>
          <w:tcPr>
            <w:tcW w:w="3397" w:type="dxa"/>
            <w:shd w:val="clear" w:color="auto" w:fill="auto"/>
            <w:noWrap/>
          </w:tcPr>
          <w:p w14:paraId="1C28C05B" w14:textId="77777777" w:rsidR="00774D7D" w:rsidRPr="0024034C" w:rsidRDefault="00774D7D" w:rsidP="00113383">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626820A6"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DC_3A_n28A</w:t>
            </w:r>
          </w:p>
          <w:p w14:paraId="4FB965FB"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DC_3A_n77A</w:t>
            </w:r>
          </w:p>
          <w:p w14:paraId="168A3AAF"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DC_11A_n28A</w:t>
            </w:r>
          </w:p>
          <w:p w14:paraId="4FF9FFA6"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sz w:val="18"/>
                <w:lang w:eastAsia="ja-JP"/>
              </w:rPr>
              <w:t>DC_11A_n77A</w:t>
            </w:r>
          </w:p>
        </w:tc>
      </w:tr>
      <w:tr w:rsidR="00774D7D" w:rsidRPr="0024034C" w14:paraId="032483DC" w14:textId="77777777" w:rsidTr="00113383">
        <w:trPr>
          <w:trHeight w:val="187"/>
          <w:jc w:val="center"/>
        </w:trPr>
        <w:tc>
          <w:tcPr>
            <w:tcW w:w="3397" w:type="dxa"/>
            <w:shd w:val="clear" w:color="auto" w:fill="auto"/>
            <w:noWrap/>
          </w:tcPr>
          <w:p w14:paraId="3050B635"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236AE07A"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DC_3A_n28A</w:t>
            </w:r>
          </w:p>
          <w:p w14:paraId="56327E43"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DC_3A_n77A</w:t>
            </w:r>
          </w:p>
          <w:p w14:paraId="6A22B74A"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DC_11A_n28A</w:t>
            </w:r>
          </w:p>
          <w:p w14:paraId="50DE81C0"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DC_11A_n77A</w:t>
            </w:r>
          </w:p>
        </w:tc>
      </w:tr>
      <w:tr w:rsidR="00774D7D" w:rsidRPr="0024034C" w14:paraId="4574C02B" w14:textId="77777777" w:rsidTr="00113383">
        <w:trPr>
          <w:trHeight w:val="187"/>
          <w:jc w:val="center"/>
        </w:trPr>
        <w:tc>
          <w:tcPr>
            <w:tcW w:w="3397" w:type="dxa"/>
            <w:shd w:val="clear" w:color="auto" w:fill="auto"/>
            <w:noWrap/>
          </w:tcPr>
          <w:p w14:paraId="2AE351FC" w14:textId="77777777" w:rsidR="00774D7D" w:rsidRPr="0024034C" w:rsidRDefault="00774D7D" w:rsidP="00113383">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6DCCF9D4" w14:textId="77777777" w:rsidR="00774D7D" w:rsidRPr="0024034C" w:rsidRDefault="00774D7D" w:rsidP="00113383">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6B991D38" w14:textId="77777777" w:rsidR="00774D7D" w:rsidRPr="0024034C" w:rsidRDefault="00774D7D" w:rsidP="00113383">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6C02DA10"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4474873B"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774D7D" w:rsidRPr="0024034C" w14:paraId="65C7531C" w14:textId="77777777" w:rsidTr="00113383">
        <w:trPr>
          <w:trHeight w:val="187"/>
          <w:jc w:val="center"/>
        </w:trPr>
        <w:tc>
          <w:tcPr>
            <w:tcW w:w="3397" w:type="dxa"/>
            <w:shd w:val="clear" w:color="auto" w:fill="auto"/>
            <w:noWrap/>
          </w:tcPr>
          <w:p w14:paraId="2AFD1461" w14:textId="77777777" w:rsidR="00774D7D" w:rsidRPr="0024034C" w:rsidRDefault="00774D7D" w:rsidP="00113383">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4A039026" w14:textId="77777777" w:rsidR="00774D7D" w:rsidRPr="0024034C" w:rsidRDefault="00774D7D" w:rsidP="00113383">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05BDE384" w14:textId="77777777" w:rsidR="00774D7D" w:rsidRPr="0024034C" w:rsidRDefault="00774D7D" w:rsidP="00113383">
            <w:pPr>
              <w:keepNext/>
              <w:keepLines/>
              <w:spacing w:after="0"/>
              <w:jc w:val="center"/>
              <w:rPr>
                <w:rFonts w:ascii="Arial" w:hAnsi="Arial"/>
                <w:sz w:val="18"/>
                <w:szCs w:val="16"/>
                <w:lang w:eastAsia="zh-CN"/>
              </w:rPr>
            </w:pPr>
            <w:r w:rsidRPr="0024034C">
              <w:rPr>
                <w:rFonts w:ascii="Arial" w:hAnsi="Arial"/>
                <w:sz w:val="18"/>
                <w:szCs w:val="16"/>
              </w:rPr>
              <w:t>DC_3A_n77A</w:t>
            </w:r>
          </w:p>
          <w:p w14:paraId="60CDED08" w14:textId="77777777" w:rsidR="00774D7D" w:rsidRPr="0024034C" w:rsidRDefault="00774D7D" w:rsidP="00113383">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570B40F1" w14:textId="77777777" w:rsidR="00774D7D" w:rsidRPr="0024034C" w:rsidRDefault="00774D7D" w:rsidP="00113383">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774D7D" w:rsidRPr="0024034C" w14:paraId="30C73E18" w14:textId="77777777" w:rsidTr="00113383">
        <w:trPr>
          <w:trHeight w:val="187"/>
          <w:jc w:val="center"/>
        </w:trPr>
        <w:tc>
          <w:tcPr>
            <w:tcW w:w="3397" w:type="dxa"/>
            <w:shd w:val="clear" w:color="auto" w:fill="auto"/>
            <w:noWrap/>
          </w:tcPr>
          <w:p w14:paraId="2ACC5927" w14:textId="77777777" w:rsidR="00774D7D" w:rsidRPr="0024034C" w:rsidRDefault="00774D7D" w:rsidP="00113383">
            <w:pPr>
              <w:keepNext/>
              <w:keepLines/>
              <w:spacing w:after="0"/>
              <w:jc w:val="center"/>
              <w:rPr>
                <w:rFonts w:ascii="Arial" w:hAnsi="Arial"/>
                <w:kern w:val="2"/>
                <w:sz w:val="18"/>
                <w:szCs w:val="24"/>
                <w:lang w:eastAsia="ja-JP"/>
              </w:rPr>
            </w:pPr>
            <w:r w:rsidRPr="0024034C">
              <w:rPr>
                <w:rFonts w:ascii="Arial" w:eastAsia="MS Mincho" w:hAnsi="Arial"/>
                <w:sz w:val="18"/>
                <w:szCs w:val="16"/>
              </w:rPr>
              <w:lastRenderedPageBreak/>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7C84E9EE" w14:textId="77777777" w:rsidR="00774D7D" w:rsidRPr="0024034C" w:rsidRDefault="00774D7D" w:rsidP="00113383">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120F5B94" w14:textId="77777777" w:rsidR="00774D7D" w:rsidRPr="0024034C" w:rsidRDefault="00774D7D" w:rsidP="00113383">
            <w:pPr>
              <w:keepNext/>
              <w:keepLines/>
              <w:spacing w:after="0"/>
              <w:jc w:val="center"/>
              <w:rPr>
                <w:rFonts w:ascii="Arial" w:hAnsi="Arial"/>
                <w:sz w:val="18"/>
                <w:szCs w:val="16"/>
                <w:lang w:eastAsia="zh-CN"/>
              </w:rPr>
            </w:pPr>
            <w:r w:rsidRPr="0024034C">
              <w:rPr>
                <w:rFonts w:ascii="Arial" w:hAnsi="Arial"/>
                <w:sz w:val="18"/>
                <w:szCs w:val="16"/>
              </w:rPr>
              <w:t>DC_3A_n78A</w:t>
            </w:r>
          </w:p>
          <w:p w14:paraId="72390A04" w14:textId="77777777" w:rsidR="00774D7D" w:rsidRPr="0024034C" w:rsidRDefault="00774D7D" w:rsidP="00113383">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11421FB6" w14:textId="77777777" w:rsidR="00774D7D" w:rsidRPr="0024034C" w:rsidRDefault="00774D7D" w:rsidP="00113383">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774D7D" w:rsidRPr="0024034C" w14:paraId="091A762F" w14:textId="77777777" w:rsidTr="00113383">
        <w:trPr>
          <w:trHeight w:val="187"/>
          <w:jc w:val="center"/>
        </w:trPr>
        <w:tc>
          <w:tcPr>
            <w:tcW w:w="3397" w:type="dxa"/>
            <w:shd w:val="clear" w:color="auto" w:fill="auto"/>
            <w:noWrap/>
          </w:tcPr>
          <w:p w14:paraId="66A5E24D" w14:textId="77777777" w:rsidR="00774D7D" w:rsidRPr="0024034C" w:rsidRDefault="00774D7D" w:rsidP="00113383">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04E79E09"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DC_3A_n28A</w:t>
            </w:r>
          </w:p>
          <w:p w14:paraId="44A66EA0" w14:textId="77777777" w:rsidR="00774D7D" w:rsidRPr="0024034C" w:rsidRDefault="00774D7D" w:rsidP="00113383">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3FEEC22C"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59BE7DA"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774D7D" w:rsidRPr="0024034C" w14:paraId="57C4B5A9" w14:textId="77777777" w:rsidTr="00113383">
        <w:trPr>
          <w:trHeight w:val="187"/>
          <w:jc w:val="center"/>
        </w:trPr>
        <w:tc>
          <w:tcPr>
            <w:tcW w:w="3397" w:type="dxa"/>
            <w:shd w:val="clear" w:color="auto" w:fill="auto"/>
            <w:noWrap/>
          </w:tcPr>
          <w:p w14:paraId="57349056" w14:textId="77777777" w:rsidR="00774D7D" w:rsidRPr="0024034C" w:rsidRDefault="00774D7D" w:rsidP="00113383">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169213FA"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DC_3A_n28A</w:t>
            </w:r>
          </w:p>
          <w:p w14:paraId="7D152466" w14:textId="77777777" w:rsidR="00774D7D" w:rsidRPr="0024034C" w:rsidRDefault="00774D7D" w:rsidP="00113383">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2F22614E"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4FBB7BD"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774D7D" w:rsidRPr="0024034C" w14:paraId="69F14103" w14:textId="77777777" w:rsidTr="00113383">
        <w:trPr>
          <w:trHeight w:val="187"/>
          <w:jc w:val="center"/>
        </w:trPr>
        <w:tc>
          <w:tcPr>
            <w:tcW w:w="3397" w:type="dxa"/>
            <w:shd w:val="clear" w:color="auto" w:fill="auto"/>
            <w:noWrap/>
          </w:tcPr>
          <w:p w14:paraId="3079F2BB" w14:textId="77777777" w:rsidR="00774D7D" w:rsidRPr="0024034C" w:rsidRDefault="00774D7D" w:rsidP="00113383">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161BDB5"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DC_3A_n28A</w:t>
            </w:r>
          </w:p>
          <w:p w14:paraId="2DB7B76D" w14:textId="77777777" w:rsidR="00774D7D" w:rsidRPr="0024034C" w:rsidRDefault="00774D7D" w:rsidP="00113383">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7C048EEF"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5EC6BD2"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774D7D" w:rsidRPr="0024034C" w14:paraId="3B9FC55D" w14:textId="77777777" w:rsidTr="00113383">
        <w:trPr>
          <w:trHeight w:val="187"/>
          <w:jc w:val="center"/>
        </w:trPr>
        <w:tc>
          <w:tcPr>
            <w:tcW w:w="3397" w:type="dxa"/>
            <w:shd w:val="clear" w:color="auto" w:fill="auto"/>
            <w:noWrap/>
          </w:tcPr>
          <w:p w14:paraId="6757F53E" w14:textId="77777777" w:rsidR="00774D7D" w:rsidRPr="0024034C" w:rsidRDefault="00774D7D" w:rsidP="00113383">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34682D9B"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DC_3A_n28A</w:t>
            </w:r>
          </w:p>
          <w:p w14:paraId="1BAA643C" w14:textId="77777777" w:rsidR="00774D7D" w:rsidRPr="0024034C" w:rsidRDefault="00774D7D" w:rsidP="00113383">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72D40BDD"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BD814B8"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774D7D" w:rsidRPr="0024034C" w14:paraId="328FF42B" w14:textId="77777777" w:rsidTr="00113383">
        <w:trPr>
          <w:trHeight w:val="187"/>
          <w:jc w:val="center"/>
        </w:trPr>
        <w:tc>
          <w:tcPr>
            <w:tcW w:w="3397" w:type="dxa"/>
            <w:shd w:val="clear" w:color="auto" w:fill="auto"/>
            <w:noWrap/>
          </w:tcPr>
          <w:p w14:paraId="7B63578C" w14:textId="77777777" w:rsidR="00774D7D" w:rsidRPr="0024034C" w:rsidRDefault="00774D7D" w:rsidP="00113383">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D22A31A"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DC_3A_n28A</w:t>
            </w:r>
          </w:p>
          <w:p w14:paraId="24D7DF0F" w14:textId="77777777" w:rsidR="00774D7D" w:rsidRPr="0024034C" w:rsidRDefault="00774D7D" w:rsidP="00113383">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08950849"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86B9715"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774D7D" w:rsidRPr="0024034C" w14:paraId="06865306" w14:textId="77777777" w:rsidTr="00113383">
        <w:trPr>
          <w:trHeight w:val="187"/>
          <w:jc w:val="center"/>
        </w:trPr>
        <w:tc>
          <w:tcPr>
            <w:tcW w:w="3397" w:type="dxa"/>
            <w:shd w:val="clear" w:color="auto" w:fill="auto"/>
            <w:noWrap/>
          </w:tcPr>
          <w:p w14:paraId="5796F2E8" w14:textId="77777777" w:rsidR="00774D7D" w:rsidRPr="0024034C" w:rsidRDefault="00774D7D" w:rsidP="00113383">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54F18D97"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DC_3A_n41A</w:t>
            </w:r>
          </w:p>
          <w:p w14:paraId="51D1B57E" w14:textId="77777777" w:rsidR="00774D7D" w:rsidRPr="0024034C" w:rsidRDefault="00774D7D" w:rsidP="00113383">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752C823B"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78CFB02"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774D7D" w:rsidRPr="0024034C" w14:paraId="1C0AAE28" w14:textId="77777777" w:rsidTr="00113383">
        <w:trPr>
          <w:trHeight w:val="187"/>
          <w:jc w:val="center"/>
        </w:trPr>
        <w:tc>
          <w:tcPr>
            <w:tcW w:w="3397" w:type="dxa"/>
            <w:shd w:val="clear" w:color="auto" w:fill="auto"/>
            <w:noWrap/>
          </w:tcPr>
          <w:p w14:paraId="6A2BB1BE"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294EB871"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DC_3A_n41A</w:t>
            </w:r>
          </w:p>
          <w:p w14:paraId="4C06888A" w14:textId="77777777" w:rsidR="00774D7D" w:rsidRPr="0024034C" w:rsidRDefault="00774D7D" w:rsidP="00113383">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31B0E688"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A88C56C"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774D7D" w:rsidRPr="0024034C" w14:paraId="0FA3BBE3" w14:textId="77777777" w:rsidTr="00113383">
        <w:trPr>
          <w:trHeight w:val="187"/>
          <w:jc w:val="center"/>
        </w:trPr>
        <w:tc>
          <w:tcPr>
            <w:tcW w:w="3397" w:type="dxa"/>
            <w:shd w:val="clear" w:color="auto" w:fill="auto"/>
            <w:noWrap/>
          </w:tcPr>
          <w:p w14:paraId="60C7F9EA" w14:textId="77777777" w:rsidR="00774D7D" w:rsidRPr="0024034C" w:rsidRDefault="00774D7D" w:rsidP="00113383">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72CB677D"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DC_3A_n41A</w:t>
            </w:r>
          </w:p>
          <w:p w14:paraId="004E0C51" w14:textId="77777777" w:rsidR="00774D7D" w:rsidRPr="0024034C" w:rsidRDefault="00774D7D" w:rsidP="00113383">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D3B341A"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34A9785"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774D7D" w:rsidRPr="0024034C" w14:paraId="3C4C6D08" w14:textId="77777777" w:rsidTr="00113383">
        <w:trPr>
          <w:trHeight w:val="187"/>
          <w:jc w:val="center"/>
        </w:trPr>
        <w:tc>
          <w:tcPr>
            <w:tcW w:w="3397" w:type="dxa"/>
            <w:shd w:val="clear" w:color="auto" w:fill="auto"/>
            <w:noWrap/>
          </w:tcPr>
          <w:p w14:paraId="176B9C9A"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16638F13"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DC_3A_n41A</w:t>
            </w:r>
          </w:p>
          <w:p w14:paraId="04747830" w14:textId="77777777" w:rsidR="00774D7D" w:rsidRPr="0024034C" w:rsidRDefault="00774D7D" w:rsidP="00113383">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3338A54"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B4E7787"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774D7D" w:rsidRPr="0024034C" w14:paraId="652EA97C"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FFA78B" w14:textId="77777777" w:rsidR="00774D7D" w:rsidRPr="0024034C" w:rsidRDefault="00774D7D" w:rsidP="00113383">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1CCB5EF5" w14:textId="77777777" w:rsidR="00774D7D" w:rsidRPr="0024034C" w:rsidRDefault="00774D7D" w:rsidP="00113383">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106A037"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363D3533"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774D7D" w:rsidRPr="0024034C" w14:paraId="396BD659"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28F095" w14:textId="77777777" w:rsidR="00774D7D" w:rsidRPr="0024034C" w:rsidRDefault="00774D7D" w:rsidP="00113383">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1FA26B9B" w14:textId="77777777" w:rsidR="00774D7D" w:rsidRPr="0024034C" w:rsidRDefault="00774D7D" w:rsidP="00113383">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506ED3B"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65C7B4B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774D7D" w:rsidRPr="0024034C" w14:paraId="57B47C99" w14:textId="77777777" w:rsidTr="00113383">
        <w:trPr>
          <w:trHeight w:val="187"/>
          <w:jc w:val="center"/>
        </w:trPr>
        <w:tc>
          <w:tcPr>
            <w:tcW w:w="3397" w:type="dxa"/>
            <w:shd w:val="clear" w:color="auto" w:fill="auto"/>
            <w:noWrap/>
          </w:tcPr>
          <w:p w14:paraId="790AEB52"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DC_3A-18A-42A_n79A</w:t>
            </w:r>
          </w:p>
          <w:p w14:paraId="32F2A492" w14:textId="77777777" w:rsidR="00774D7D" w:rsidRPr="0024034C" w:rsidRDefault="00774D7D" w:rsidP="00113383">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21A05194"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1E665AC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774D7D" w:rsidRPr="0024034C" w14:paraId="6EB388A6" w14:textId="77777777" w:rsidTr="00113383">
        <w:trPr>
          <w:trHeight w:val="187"/>
          <w:jc w:val="center"/>
        </w:trPr>
        <w:tc>
          <w:tcPr>
            <w:tcW w:w="3397" w:type="dxa"/>
            <w:shd w:val="clear" w:color="auto" w:fill="auto"/>
            <w:noWrap/>
          </w:tcPr>
          <w:p w14:paraId="421CD54B"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672F84AC"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DC_3A_n1A</w:t>
            </w:r>
          </w:p>
          <w:p w14:paraId="25019FF0"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DC_3A_n77A</w:t>
            </w:r>
          </w:p>
          <w:p w14:paraId="4A6191C7"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DC_19A_n1A</w:t>
            </w:r>
          </w:p>
          <w:p w14:paraId="1C226619"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ja-JP"/>
              </w:rPr>
              <w:t>DC_19A_n77A</w:t>
            </w:r>
          </w:p>
        </w:tc>
      </w:tr>
      <w:tr w:rsidR="00774D7D" w:rsidRPr="0024034C" w14:paraId="12DB4E22" w14:textId="77777777" w:rsidTr="00113383">
        <w:trPr>
          <w:trHeight w:val="187"/>
          <w:jc w:val="center"/>
        </w:trPr>
        <w:tc>
          <w:tcPr>
            <w:tcW w:w="3397" w:type="dxa"/>
            <w:shd w:val="clear" w:color="auto" w:fill="auto"/>
            <w:noWrap/>
          </w:tcPr>
          <w:p w14:paraId="788E31A7"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0213BC7F"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DC_3A_n1A</w:t>
            </w:r>
          </w:p>
          <w:p w14:paraId="4A330C1C"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DC_3A_n78A</w:t>
            </w:r>
          </w:p>
          <w:p w14:paraId="23645BF4"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DC_19A_n1A</w:t>
            </w:r>
          </w:p>
          <w:p w14:paraId="5C28589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ja-JP"/>
              </w:rPr>
              <w:t>DC_19A_n78A</w:t>
            </w:r>
          </w:p>
        </w:tc>
      </w:tr>
      <w:tr w:rsidR="00774D7D" w:rsidRPr="0024034C" w14:paraId="4C14F694" w14:textId="77777777" w:rsidTr="00113383">
        <w:trPr>
          <w:trHeight w:val="187"/>
          <w:jc w:val="center"/>
        </w:trPr>
        <w:tc>
          <w:tcPr>
            <w:tcW w:w="3397" w:type="dxa"/>
            <w:shd w:val="clear" w:color="auto" w:fill="auto"/>
            <w:noWrap/>
          </w:tcPr>
          <w:p w14:paraId="02512773"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7E6329FC"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DC_3A_n1A</w:t>
            </w:r>
          </w:p>
          <w:p w14:paraId="3D4EA621"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DC_3A_n79A</w:t>
            </w:r>
          </w:p>
          <w:p w14:paraId="0D481B08"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DC_19A_n1A</w:t>
            </w:r>
          </w:p>
          <w:p w14:paraId="2241A99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ja-JP"/>
              </w:rPr>
              <w:t>DC_19A_n79A</w:t>
            </w:r>
          </w:p>
        </w:tc>
      </w:tr>
      <w:tr w:rsidR="00774D7D" w:rsidRPr="0024034C" w14:paraId="4AB03F84" w14:textId="77777777" w:rsidTr="00113383">
        <w:trPr>
          <w:trHeight w:val="187"/>
          <w:jc w:val="center"/>
        </w:trPr>
        <w:tc>
          <w:tcPr>
            <w:tcW w:w="3397" w:type="dxa"/>
            <w:shd w:val="clear" w:color="auto" w:fill="auto"/>
            <w:noWrap/>
          </w:tcPr>
          <w:p w14:paraId="5B445FF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692326A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048FBCC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DC_3A_n77A</w:t>
            </w:r>
          </w:p>
          <w:p w14:paraId="1949D06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DC_19A_n77A</w:t>
            </w:r>
          </w:p>
          <w:p w14:paraId="3FCD869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DC_21A_n77A</w:t>
            </w:r>
          </w:p>
        </w:tc>
      </w:tr>
      <w:tr w:rsidR="00774D7D" w:rsidRPr="0024034C" w14:paraId="306DA0E8" w14:textId="77777777" w:rsidTr="00113383">
        <w:trPr>
          <w:trHeight w:val="187"/>
          <w:jc w:val="center"/>
        </w:trPr>
        <w:tc>
          <w:tcPr>
            <w:tcW w:w="3397" w:type="dxa"/>
            <w:shd w:val="clear" w:color="auto" w:fill="auto"/>
            <w:noWrap/>
          </w:tcPr>
          <w:p w14:paraId="668198C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14CFAEE4"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7E752010"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DC_3A_n78A</w:t>
            </w:r>
          </w:p>
          <w:p w14:paraId="6E5C11B3"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DC_19A_n78A</w:t>
            </w:r>
          </w:p>
          <w:p w14:paraId="5D20050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DC_21A_n78A</w:t>
            </w:r>
          </w:p>
        </w:tc>
      </w:tr>
      <w:tr w:rsidR="00774D7D" w:rsidRPr="0024034C" w14:paraId="306EB2AF" w14:textId="77777777" w:rsidTr="00113383">
        <w:trPr>
          <w:trHeight w:val="187"/>
          <w:jc w:val="center"/>
        </w:trPr>
        <w:tc>
          <w:tcPr>
            <w:tcW w:w="3397" w:type="dxa"/>
            <w:shd w:val="clear" w:color="auto" w:fill="auto"/>
            <w:noWrap/>
          </w:tcPr>
          <w:p w14:paraId="78C2A31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lastRenderedPageBreak/>
              <w:t>DC_3A-19A-21A_n79A</w:t>
            </w:r>
            <w:r w:rsidRPr="0024034C">
              <w:rPr>
                <w:rFonts w:ascii="Arial" w:hAnsi="Arial"/>
                <w:sz w:val="18"/>
                <w:vertAlign w:val="superscript"/>
              </w:rPr>
              <w:t>2</w:t>
            </w:r>
          </w:p>
          <w:p w14:paraId="5DF6CB9E"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5FEE63C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DC_3A_n79A</w:t>
            </w:r>
          </w:p>
          <w:p w14:paraId="5775F0E0"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DC_19A_n79A</w:t>
            </w:r>
          </w:p>
          <w:p w14:paraId="62A6B4B0"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DC_21A_n79A</w:t>
            </w:r>
          </w:p>
        </w:tc>
      </w:tr>
      <w:tr w:rsidR="00774D7D" w:rsidRPr="0024034C" w14:paraId="76D28BC5" w14:textId="77777777" w:rsidTr="00113383">
        <w:trPr>
          <w:trHeight w:val="187"/>
          <w:jc w:val="center"/>
        </w:trPr>
        <w:tc>
          <w:tcPr>
            <w:tcW w:w="3397" w:type="dxa"/>
            <w:shd w:val="clear" w:color="auto" w:fill="auto"/>
            <w:noWrap/>
          </w:tcPr>
          <w:p w14:paraId="21C9A8E3"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5060C09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2ACA310F"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DC_3A_n1A</w:t>
            </w:r>
          </w:p>
          <w:p w14:paraId="29C8E71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DC_19A_n1A</w:t>
            </w:r>
          </w:p>
          <w:p w14:paraId="1B57152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774D7D" w:rsidRPr="0024034C" w14:paraId="40368C01"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48FD4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14:paraId="3929583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022B3F5C"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502A5110"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0274A5D7"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500AD71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EB3B3E"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14:paraId="3D4CA3D9"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774D7D" w:rsidRPr="0024034C" w14:paraId="54C89DFB"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A5E9D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14:paraId="0308B10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7F7C1DCD"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57902D85"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512F3563"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1B1FEA4A"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6BCBC3"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14:paraId="6C74B820"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774D7D" w:rsidRPr="0024034C" w14:paraId="7DDCCBE7" w14:textId="77777777" w:rsidTr="00113383">
        <w:trPr>
          <w:trHeight w:val="187"/>
          <w:jc w:val="center"/>
        </w:trPr>
        <w:tc>
          <w:tcPr>
            <w:tcW w:w="3397" w:type="dxa"/>
            <w:shd w:val="clear" w:color="auto" w:fill="auto"/>
            <w:noWrap/>
          </w:tcPr>
          <w:p w14:paraId="2F6197DA"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DC_3A-19A-42A_n79A</w:t>
            </w:r>
            <w:r>
              <w:rPr>
                <w:rFonts w:ascii="Arial" w:hAnsi="Arial"/>
                <w:sz w:val="18"/>
                <w:vertAlign w:val="superscript"/>
                <w:lang w:eastAsia="ja-JP"/>
              </w:rPr>
              <w:t>9</w:t>
            </w:r>
          </w:p>
          <w:p w14:paraId="4E0B4EBA"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22D808D1"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Pr>
                <w:rFonts w:ascii="Arial" w:hAnsi="Arial"/>
                <w:sz w:val="18"/>
                <w:vertAlign w:val="superscript"/>
                <w:lang w:eastAsia="ja-JP"/>
              </w:rPr>
              <w:t>9</w:t>
            </w:r>
          </w:p>
          <w:p w14:paraId="54D70C32" w14:textId="77777777" w:rsidR="00774D7D" w:rsidRPr="0024034C" w:rsidRDefault="00774D7D" w:rsidP="00113383">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p>
          <w:p w14:paraId="58FBC4F0"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4DBEFEC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334219F3"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14:paraId="09EA5573"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774D7D" w:rsidRPr="0024034C" w14:paraId="7993AF5C" w14:textId="77777777" w:rsidTr="00113383">
        <w:trPr>
          <w:trHeight w:val="187"/>
          <w:jc w:val="center"/>
        </w:trPr>
        <w:tc>
          <w:tcPr>
            <w:tcW w:w="3397" w:type="dxa"/>
            <w:shd w:val="clear" w:color="auto" w:fill="auto"/>
            <w:noWrap/>
          </w:tcPr>
          <w:p w14:paraId="1A8766CA"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lang w:eastAsia="ko-KR"/>
              </w:rPr>
              <w:t>DC_3A-19A_n77A-n79A</w:t>
            </w:r>
            <w:r>
              <w:rPr>
                <w:rFonts w:ascii="Arial" w:hAnsi="Arial"/>
                <w:sz w:val="18"/>
                <w:vertAlign w:val="superscript"/>
                <w:lang w:eastAsia="ja-JP"/>
              </w:rPr>
              <w:t>9</w:t>
            </w:r>
          </w:p>
        </w:tc>
        <w:tc>
          <w:tcPr>
            <w:tcW w:w="3686" w:type="dxa"/>
          </w:tcPr>
          <w:p w14:paraId="577F0F40"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4078E91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774D7D" w:rsidRPr="0024034C" w14:paraId="262D852E" w14:textId="77777777" w:rsidTr="00113383">
        <w:trPr>
          <w:trHeight w:val="187"/>
          <w:jc w:val="center"/>
        </w:trPr>
        <w:tc>
          <w:tcPr>
            <w:tcW w:w="3397" w:type="dxa"/>
            <w:shd w:val="clear" w:color="auto" w:fill="auto"/>
            <w:noWrap/>
          </w:tcPr>
          <w:p w14:paraId="31BB549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lang w:eastAsia="ko-KR"/>
              </w:rPr>
              <w:t>DC_3A-19A_n78A-n79A</w:t>
            </w:r>
            <w:r>
              <w:rPr>
                <w:rFonts w:ascii="Arial" w:hAnsi="Arial"/>
                <w:sz w:val="18"/>
                <w:vertAlign w:val="superscript"/>
                <w:lang w:eastAsia="ja-JP"/>
              </w:rPr>
              <w:t>9</w:t>
            </w:r>
          </w:p>
        </w:tc>
        <w:tc>
          <w:tcPr>
            <w:tcW w:w="3686" w:type="dxa"/>
          </w:tcPr>
          <w:p w14:paraId="7AA9A5A2"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5944243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774D7D" w:rsidRPr="0024034C" w14:paraId="41C7781D" w14:textId="77777777" w:rsidTr="00113383">
        <w:trPr>
          <w:trHeight w:val="187"/>
          <w:jc w:val="center"/>
        </w:trPr>
        <w:tc>
          <w:tcPr>
            <w:tcW w:w="3397" w:type="dxa"/>
            <w:shd w:val="clear" w:color="auto" w:fill="auto"/>
            <w:noWrap/>
          </w:tcPr>
          <w:p w14:paraId="3B5B0895" w14:textId="77777777" w:rsidR="00774D7D" w:rsidRPr="0024034C" w:rsidRDefault="00774D7D" w:rsidP="00113383">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2E6511EC" w14:textId="77777777" w:rsidR="00774D7D" w:rsidRPr="0024034C" w:rsidRDefault="00774D7D" w:rsidP="0011338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66D63BF" w14:textId="77777777" w:rsidR="00774D7D" w:rsidRPr="0024034C" w:rsidRDefault="00774D7D" w:rsidP="00113383">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D988E7F" w14:textId="77777777" w:rsidR="00774D7D" w:rsidRPr="0024034C" w:rsidRDefault="00774D7D" w:rsidP="00113383">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409F7E92"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774D7D" w:rsidRPr="0024034C" w14:paraId="12A57AF4" w14:textId="77777777" w:rsidTr="00113383">
        <w:trPr>
          <w:trHeight w:val="187"/>
          <w:jc w:val="center"/>
        </w:trPr>
        <w:tc>
          <w:tcPr>
            <w:tcW w:w="3397" w:type="dxa"/>
            <w:shd w:val="clear" w:color="auto" w:fill="auto"/>
            <w:noWrap/>
          </w:tcPr>
          <w:p w14:paraId="1C57B88B" w14:textId="77777777" w:rsidR="00774D7D" w:rsidRPr="0024034C" w:rsidRDefault="00774D7D" w:rsidP="00113383">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6C4F7553" w14:textId="77777777" w:rsidR="00774D7D" w:rsidRPr="0024034C" w:rsidRDefault="00774D7D" w:rsidP="0011338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F54E045" w14:textId="77777777" w:rsidR="00774D7D" w:rsidRPr="0024034C" w:rsidRDefault="00774D7D" w:rsidP="00113383">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362C9F4B" w14:textId="77777777" w:rsidR="00774D7D" w:rsidRPr="0024034C" w:rsidRDefault="00774D7D" w:rsidP="00113383">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68E7CD1F" w14:textId="77777777" w:rsidR="00774D7D" w:rsidRPr="0024034C" w:rsidRDefault="00774D7D" w:rsidP="00113383">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1FB5060A" w14:textId="77777777" w:rsidR="00774D7D" w:rsidRPr="0024034C" w:rsidRDefault="00774D7D" w:rsidP="00113383">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7EB5770F"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774D7D" w:rsidRPr="0024034C" w14:paraId="79B8967B"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6AA9E5"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404AC6E" w14:textId="77777777" w:rsidR="00774D7D" w:rsidRPr="0024034C" w:rsidRDefault="00774D7D" w:rsidP="00113383">
            <w:pPr>
              <w:keepNext/>
              <w:keepLines/>
              <w:spacing w:after="0"/>
              <w:jc w:val="center"/>
              <w:rPr>
                <w:rFonts w:ascii="Arial" w:hAnsi="Arial" w:cs="Arial"/>
                <w:sz w:val="18"/>
              </w:rPr>
            </w:pPr>
            <w:r w:rsidRPr="0024034C">
              <w:rPr>
                <w:rFonts w:ascii="Arial" w:hAnsi="Arial" w:cs="Arial"/>
                <w:sz w:val="18"/>
              </w:rPr>
              <w:t>DC_3A_n1A</w:t>
            </w:r>
          </w:p>
          <w:p w14:paraId="6257C3B6" w14:textId="77777777" w:rsidR="00774D7D" w:rsidRPr="0024034C" w:rsidRDefault="00774D7D" w:rsidP="00113383">
            <w:pPr>
              <w:keepNext/>
              <w:keepLines/>
              <w:spacing w:after="0"/>
              <w:jc w:val="center"/>
              <w:rPr>
                <w:rFonts w:ascii="Arial" w:hAnsi="Arial" w:cs="Arial"/>
                <w:sz w:val="18"/>
              </w:rPr>
            </w:pPr>
            <w:r w:rsidRPr="0024034C">
              <w:rPr>
                <w:rFonts w:ascii="Arial" w:hAnsi="Arial" w:cs="Arial"/>
                <w:sz w:val="18"/>
              </w:rPr>
              <w:t>DC_3A_n28A</w:t>
            </w:r>
          </w:p>
          <w:p w14:paraId="5BFC0F75" w14:textId="77777777" w:rsidR="00774D7D" w:rsidRPr="0024034C" w:rsidRDefault="00774D7D" w:rsidP="00113383">
            <w:pPr>
              <w:keepNext/>
              <w:keepLines/>
              <w:spacing w:after="0"/>
              <w:jc w:val="center"/>
              <w:rPr>
                <w:rFonts w:ascii="Arial" w:hAnsi="Arial" w:cs="Arial"/>
                <w:sz w:val="18"/>
              </w:rPr>
            </w:pPr>
            <w:r w:rsidRPr="0024034C">
              <w:rPr>
                <w:rFonts w:ascii="Arial" w:hAnsi="Arial" w:cs="Arial"/>
                <w:sz w:val="18"/>
              </w:rPr>
              <w:t>DC_20A_n1A</w:t>
            </w:r>
          </w:p>
          <w:p w14:paraId="6FE9DC62"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774D7D" w:rsidRPr="0024034C" w14:paraId="1489957E"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71E8B1" w14:textId="77777777" w:rsidR="00774D7D" w:rsidRPr="0024034C" w:rsidRDefault="00774D7D" w:rsidP="00113383">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1F89974" w14:textId="77777777" w:rsidR="00774D7D" w:rsidRPr="0024034C" w:rsidRDefault="00774D7D" w:rsidP="00113383">
            <w:pPr>
              <w:keepNext/>
              <w:keepLines/>
              <w:spacing w:after="0"/>
              <w:jc w:val="center"/>
              <w:rPr>
                <w:rFonts w:ascii="Arial" w:hAnsi="Arial" w:cs="Arial"/>
                <w:sz w:val="18"/>
              </w:rPr>
            </w:pPr>
            <w:r w:rsidRPr="0024034C">
              <w:rPr>
                <w:rFonts w:ascii="Arial" w:hAnsi="Arial" w:cs="Arial"/>
                <w:sz w:val="18"/>
              </w:rPr>
              <w:t>DC_3A_n1A</w:t>
            </w:r>
          </w:p>
          <w:p w14:paraId="1923D81A" w14:textId="77777777" w:rsidR="00774D7D" w:rsidRDefault="00774D7D" w:rsidP="00113383">
            <w:pPr>
              <w:keepNext/>
              <w:keepLines/>
              <w:spacing w:after="0"/>
              <w:jc w:val="center"/>
              <w:rPr>
                <w:rFonts w:ascii="Arial" w:hAnsi="Arial" w:cs="Arial"/>
                <w:sz w:val="18"/>
              </w:rPr>
            </w:pPr>
            <w:r w:rsidRPr="0024034C">
              <w:rPr>
                <w:rFonts w:ascii="Arial" w:hAnsi="Arial" w:cs="Arial"/>
                <w:sz w:val="18"/>
              </w:rPr>
              <w:t>DC_3A_n28A</w:t>
            </w:r>
          </w:p>
          <w:p w14:paraId="0F261293" w14:textId="77777777" w:rsidR="00774D7D" w:rsidRPr="0024034C" w:rsidRDefault="00774D7D" w:rsidP="00113383">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42A33C90" w14:textId="77777777" w:rsidR="00774D7D" w:rsidRPr="0024034C" w:rsidRDefault="00774D7D" w:rsidP="00113383">
            <w:pPr>
              <w:keepNext/>
              <w:keepLines/>
              <w:spacing w:after="0"/>
              <w:jc w:val="center"/>
              <w:rPr>
                <w:rFonts w:ascii="Arial" w:hAnsi="Arial" w:cs="Arial"/>
                <w:sz w:val="18"/>
              </w:rPr>
            </w:pPr>
            <w:r w:rsidRPr="0024034C">
              <w:rPr>
                <w:rFonts w:ascii="Arial" w:hAnsi="Arial" w:cs="Arial"/>
                <w:sz w:val="18"/>
              </w:rPr>
              <w:t>DC_20A_n1A</w:t>
            </w:r>
          </w:p>
          <w:p w14:paraId="0B572BC5" w14:textId="77777777" w:rsidR="00774D7D" w:rsidRPr="0024034C" w:rsidRDefault="00774D7D" w:rsidP="00113383">
            <w:pPr>
              <w:keepNext/>
              <w:keepLines/>
              <w:spacing w:after="0"/>
              <w:jc w:val="center"/>
              <w:rPr>
                <w:rFonts w:ascii="Arial" w:hAnsi="Arial" w:cs="Arial"/>
                <w:sz w:val="18"/>
              </w:rPr>
            </w:pPr>
            <w:r w:rsidRPr="0024034C">
              <w:rPr>
                <w:rFonts w:ascii="Arial" w:hAnsi="Arial" w:cs="Arial"/>
                <w:sz w:val="18"/>
              </w:rPr>
              <w:t>DC_3C_n1A</w:t>
            </w:r>
          </w:p>
          <w:p w14:paraId="2A36D4AC"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rPr>
              <w:t>DC_20A_n28A</w:t>
            </w:r>
          </w:p>
        </w:tc>
      </w:tr>
      <w:tr w:rsidR="00774D7D" w:rsidRPr="00C128FC" w14:paraId="214D2846"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38AF6D" w14:textId="77777777" w:rsidR="00774D7D" w:rsidRPr="005902F6" w:rsidRDefault="00774D7D" w:rsidP="00113383">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02AEF2B2" w14:textId="77777777" w:rsidR="00774D7D" w:rsidRPr="005902F6" w:rsidRDefault="00774D7D" w:rsidP="00113383">
            <w:pPr>
              <w:pStyle w:val="TAC"/>
            </w:pPr>
            <w:r w:rsidRPr="005902F6">
              <w:t>DC_3A_n1A</w:t>
            </w:r>
          </w:p>
          <w:p w14:paraId="0CA14127" w14:textId="77777777" w:rsidR="00774D7D" w:rsidRPr="00C128FC" w:rsidRDefault="00774D7D" w:rsidP="00113383">
            <w:pPr>
              <w:keepNext/>
              <w:keepLines/>
              <w:spacing w:after="0"/>
              <w:jc w:val="center"/>
              <w:rPr>
                <w:rFonts w:ascii="Arial" w:hAnsi="Arial"/>
                <w:sz w:val="18"/>
              </w:rPr>
            </w:pPr>
            <w:r w:rsidRPr="005902F6">
              <w:rPr>
                <w:rFonts w:ascii="Arial" w:hAnsi="Arial"/>
                <w:sz w:val="18"/>
              </w:rPr>
              <w:t>DC_20A_n1A</w:t>
            </w:r>
          </w:p>
        </w:tc>
      </w:tr>
      <w:tr w:rsidR="00774D7D" w:rsidRPr="00C128FC" w14:paraId="5943988C"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0ECB41" w14:textId="77777777" w:rsidR="00774D7D" w:rsidRPr="005902F6" w:rsidRDefault="00774D7D" w:rsidP="00113383">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5A98524B" w14:textId="77777777" w:rsidR="00774D7D" w:rsidRPr="005902F6" w:rsidRDefault="00774D7D" w:rsidP="00113383">
            <w:pPr>
              <w:pStyle w:val="TAC"/>
            </w:pPr>
            <w:r w:rsidRPr="005902F6">
              <w:t>DC_3A_n1A</w:t>
            </w:r>
          </w:p>
          <w:p w14:paraId="2099E8FE" w14:textId="77777777" w:rsidR="00774D7D" w:rsidRPr="005902F6" w:rsidRDefault="00774D7D" w:rsidP="00113383">
            <w:pPr>
              <w:pStyle w:val="TAC"/>
            </w:pPr>
            <w:r w:rsidRPr="005902F6">
              <w:t>DC_3C_n1A</w:t>
            </w:r>
          </w:p>
          <w:p w14:paraId="4B8C1D0F" w14:textId="77777777" w:rsidR="00774D7D" w:rsidRPr="00C128FC" w:rsidRDefault="00774D7D" w:rsidP="00113383">
            <w:pPr>
              <w:keepNext/>
              <w:keepLines/>
              <w:spacing w:after="0"/>
              <w:jc w:val="center"/>
              <w:rPr>
                <w:rFonts w:ascii="Arial" w:hAnsi="Arial"/>
                <w:sz w:val="18"/>
              </w:rPr>
            </w:pPr>
            <w:r w:rsidRPr="005902F6">
              <w:rPr>
                <w:rFonts w:ascii="Arial" w:hAnsi="Arial"/>
                <w:sz w:val="18"/>
              </w:rPr>
              <w:t>DC_20A_n1A</w:t>
            </w:r>
          </w:p>
        </w:tc>
      </w:tr>
      <w:tr w:rsidR="00774D7D" w:rsidRPr="0024034C" w14:paraId="5AE1ED5D"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40135F"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DC_3A-20A_n1A-n78A</w:t>
            </w:r>
          </w:p>
          <w:p w14:paraId="6233D530" w14:textId="77777777" w:rsidR="00774D7D" w:rsidRPr="0024034C" w:rsidRDefault="00774D7D" w:rsidP="00113383">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79867CAF"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DC_3A_n1A</w:t>
            </w:r>
          </w:p>
          <w:p w14:paraId="376A3525" w14:textId="77777777" w:rsidR="00774D7D" w:rsidRPr="0024034C" w:rsidRDefault="00774D7D" w:rsidP="00113383">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08591C1"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1F354D44"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774D7D" w:rsidRPr="0024034C" w14:paraId="390A02B6"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5BEEF4"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69EAC07C"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DC_3A_n1A</w:t>
            </w:r>
          </w:p>
          <w:p w14:paraId="6DE73793" w14:textId="77777777" w:rsidR="00774D7D" w:rsidRPr="0024034C" w:rsidRDefault="00774D7D" w:rsidP="00113383">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A4BFD22"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03AEF93"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6005954B"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DC_3C_n1A</w:t>
            </w:r>
          </w:p>
          <w:p w14:paraId="513D559B" w14:textId="77777777" w:rsidR="00774D7D" w:rsidRPr="0024034C" w:rsidRDefault="00774D7D" w:rsidP="00113383">
            <w:pPr>
              <w:keepNext/>
              <w:keepLines/>
              <w:spacing w:after="0"/>
              <w:jc w:val="center"/>
              <w:rPr>
                <w:rFonts w:ascii="Arial" w:hAnsi="Arial" w:cs="Arial"/>
                <w:sz w:val="18"/>
              </w:rPr>
            </w:pPr>
            <w:r w:rsidRPr="0024034C">
              <w:rPr>
                <w:rFonts w:ascii="Arial" w:hAnsi="Arial"/>
                <w:sz w:val="18"/>
                <w:lang w:eastAsia="zh-CN"/>
              </w:rPr>
              <w:t>DC_3C_n78A</w:t>
            </w:r>
          </w:p>
        </w:tc>
      </w:tr>
      <w:tr w:rsidR="00774D7D" w:rsidRPr="0024034C" w14:paraId="2A900283"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16CD11" w14:textId="77777777" w:rsidR="00774D7D" w:rsidRPr="0024034C" w:rsidRDefault="00774D7D" w:rsidP="00113383">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15C5F3EC" w14:textId="77777777" w:rsidR="00774D7D" w:rsidRDefault="00774D7D" w:rsidP="00113383">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662B6A0B" w14:textId="77777777" w:rsidR="00774D7D" w:rsidRPr="0024034C" w:rsidRDefault="00774D7D" w:rsidP="00113383">
            <w:pPr>
              <w:keepNext/>
              <w:keepLines/>
              <w:spacing w:after="0"/>
              <w:jc w:val="center"/>
              <w:rPr>
                <w:rFonts w:ascii="Arial" w:hAnsi="Arial"/>
                <w:sz w:val="18"/>
                <w:lang w:eastAsia="zh-CN"/>
              </w:rPr>
            </w:pPr>
            <w:r w:rsidRPr="005012AC">
              <w:rPr>
                <w:rFonts w:ascii="Arial" w:hAnsi="Arial"/>
                <w:sz w:val="18"/>
                <w:lang w:eastAsia="zh-CN"/>
              </w:rPr>
              <w:t>DC_20A_n3A</w:t>
            </w:r>
          </w:p>
        </w:tc>
      </w:tr>
      <w:tr w:rsidR="00774D7D" w:rsidRPr="0024034C" w14:paraId="1A28E1D5"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BD1F3F"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lang w:eastAsia="zh-TW"/>
              </w:rPr>
              <w:lastRenderedPageBreak/>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F64B4E9"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57D46C1"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42103A8C"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3A2DDF0" w14:textId="77777777" w:rsidR="00774D7D" w:rsidRPr="0024034C" w:rsidRDefault="00774D7D" w:rsidP="00113383">
            <w:pPr>
              <w:keepNext/>
              <w:keepLines/>
              <w:spacing w:after="0"/>
              <w:jc w:val="center"/>
              <w:rPr>
                <w:rFonts w:ascii="Arial" w:hAnsi="Arial" w:cs="Arial"/>
                <w:sz w:val="18"/>
              </w:rPr>
            </w:pPr>
            <w:r w:rsidRPr="0024034C">
              <w:rPr>
                <w:rFonts w:ascii="Arial" w:hAnsi="Arial" w:cs="Arial"/>
                <w:sz w:val="18"/>
                <w:lang w:eastAsia="zh-CN"/>
              </w:rPr>
              <w:t>DC_20A_n28A</w:t>
            </w:r>
          </w:p>
        </w:tc>
      </w:tr>
      <w:tr w:rsidR="00774D7D" w:rsidRPr="0024034C" w14:paraId="68EADCA6"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6C7136" w14:textId="77777777" w:rsidR="00774D7D" w:rsidRPr="0024034C" w:rsidRDefault="00774D7D" w:rsidP="00113383">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343FED60"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3823DAA"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68468AB"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0B02DA8"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1D44F17"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774D7D" w:rsidRPr="0024034C" w14:paraId="24E27418"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1FCE75" w14:textId="77777777" w:rsidR="00774D7D" w:rsidRPr="0024034C" w:rsidRDefault="00774D7D" w:rsidP="00113383">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0040258A"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7ECDA1A"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477EF6A"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582880CF"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774D7D" w:rsidRPr="0024034C" w14:paraId="251F5BB4" w14:textId="77777777" w:rsidTr="00113383">
        <w:trPr>
          <w:trHeight w:val="187"/>
          <w:jc w:val="center"/>
        </w:trPr>
        <w:tc>
          <w:tcPr>
            <w:tcW w:w="3397" w:type="dxa"/>
            <w:shd w:val="clear" w:color="auto" w:fill="auto"/>
            <w:noWrap/>
          </w:tcPr>
          <w:p w14:paraId="1E8C8FF7" w14:textId="77777777" w:rsidR="00774D7D" w:rsidRPr="0024034C" w:rsidRDefault="00774D7D" w:rsidP="00113383">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117BC901"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54DAEFC6"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E2D528C"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5BC4B9F9"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774D7D" w:rsidRPr="0024034C" w14:paraId="43DE72DB" w14:textId="77777777" w:rsidTr="00113383">
        <w:trPr>
          <w:trHeight w:val="187"/>
          <w:jc w:val="center"/>
        </w:trPr>
        <w:tc>
          <w:tcPr>
            <w:tcW w:w="3397" w:type="dxa"/>
            <w:shd w:val="clear" w:color="auto" w:fill="auto"/>
            <w:noWrap/>
          </w:tcPr>
          <w:p w14:paraId="3F0DBE7D" w14:textId="77777777" w:rsidR="00774D7D" w:rsidRPr="0024034C" w:rsidRDefault="00774D7D" w:rsidP="00113383">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0D51A0CC" w14:textId="77777777" w:rsidR="00774D7D" w:rsidRPr="0024034C" w:rsidRDefault="00774D7D" w:rsidP="00113383">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0F926E5B" w14:textId="77777777" w:rsidR="00774D7D" w:rsidRPr="0024034C" w:rsidRDefault="00774D7D" w:rsidP="00113383">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7FA04E08"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774D7D" w:rsidRPr="0024034C" w14:paraId="39AB465F" w14:textId="77777777" w:rsidTr="00113383">
        <w:trPr>
          <w:trHeight w:val="187"/>
          <w:jc w:val="center"/>
        </w:trPr>
        <w:tc>
          <w:tcPr>
            <w:tcW w:w="3397" w:type="dxa"/>
            <w:shd w:val="clear" w:color="auto" w:fill="auto"/>
            <w:noWrap/>
          </w:tcPr>
          <w:p w14:paraId="47E90F67" w14:textId="77777777" w:rsidR="00774D7D" w:rsidRPr="0024034C" w:rsidRDefault="00774D7D" w:rsidP="00113383">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5300C612" w14:textId="77777777" w:rsidR="00774D7D" w:rsidRPr="0024034C" w:rsidRDefault="00774D7D" w:rsidP="00113383">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5FBB90B5" w14:textId="77777777" w:rsidR="00774D7D" w:rsidRPr="0024034C" w:rsidRDefault="00774D7D" w:rsidP="00113383">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774D7D" w:rsidRPr="0024034C" w14:paraId="5BAD2D66" w14:textId="77777777" w:rsidTr="00113383">
        <w:trPr>
          <w:trHeight w:val="187"/>
          <w:jc w:val="center"/>
        </w:trPr>
        <w:tc>
          <w:tcPr>
            <w:tcW w:w="3397" w:type="dxa"/>
            <w:shd w:val="clear" w:color="auto" w:fill="auto"/>
            <w:noWrap/>
          </w:tcPr>
          <w:p w14:paraId="7AB78373" w14:textId="77777777" w:rsidR="00774D7D" w:rsidRPr="0024034C" w:rsidRDefault="00774D7D" w:rsidP="00113383">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6D3AC3EB"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DC_20A_n28A</w:t>
            </w:r>
          </w:p>
          <w:p w14:paraId="027AF301" w14:textId="77777777" w:rsidR="00774D7D" w:rsidRDefault="00774D7D" w:rsidP="00113383">
            <w:pPr>
              <w:keepNext/>
              <w:keepLines/>
              <w:spacing w:after="0"/>
              <w:jc w:val="center"/>
              <w:rPr>
                <w:rFonts w:ascii="Arial" w:hAnsi="Arial"/>
                <w:sz w:val="18"/>
                <w:lang w:eastAsia="zh-TW"/>
              </w:rPr>
            </w:pPr>
            <w:r w:rsidRPr="0024034C">
              <w:rPr>
                <w:rFonts w:ascii="Arial" w:hAnsi="Arial"/>
                <w:sz w:val="18"/>
                <w:lang w:eastAsia="zh-TW"/>
              </w:rPr>
              <w:t>DC_3A_n28A</w:t>
            </w:r>
          </w:p>
          <w:p w14:paraId="41C91EBE" w14:textId="77777777" w:rsidR="00774D7D" w:rsidRPr="0024034C" w:rsidRDefault="00774D7D" w:rsidP="00113383">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774D7D" w:rsidRPr="0024034C" w14:paraId="63762F46" w14:textId="77777777" w:rsidTr="00113383">
        <w:trPr>
          <w:trHeight w:val="187"/>
          <w:jc w:val="center"/>
        </w:trPr>
        <w:tc>
          <w:tcPr>
            <w:tcW w:w="3397" w:type="dxa"/>
            <w:shd w:val="clear" w:color="auto" w:fill="auto"/>
            <w:noWrap/>
          </w:tcPr>
          <w:p w14:paraId="1DB392C0"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0D118A6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DC_3A_n78A</w:t>
            </w:r>
          </w:p>
          <w:p w14:paraId="74F80D5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DC_20A_n78A</w:t>
            </w:r>
          </w:p>
          <w:p w14:paraId="6B241CEA"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rPr>
              <w:t>DC_28A_n78A</w:t>
            </w:r>
          </w:p>
        </w:tc>
      </w:tr>
      <w:tr w:rsidR="00774D7D" w:rsidRPr="00924207" w14:paraId="03CE82C6" w14:textId="77777777" w:rsidTr="00113383">
        <w:trPr>
          <w:trHeight w:val="187"/>
          <w:jc w:val="center"/>
        </w:trPr>
        <w:tc>
          <w:tcPr>
            <w:tcW w:w="3397" w:type="dxa"/>
            <w:shd w:val="clear" w:color="auto" w:fill="auto"/>
            <w:noWrap/>
          </w:tcPr>
          <w:p w14:paraId="48006A6B" w14:textId="77777777" w:rsidR="00774D7D" w:rsidRPr="00924207" w:rsidRDefault="00774D7D" w:rsidP="00113383">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14:paraId="52FF6A7B" w14:textId="77777777" w:rsidR="00774D7D" w:rsidRPr="00924207" w:rsidRDefault="00774D7D" w:rsidP="00113383">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14:paraId="2BA4C1D5" w14:textId="77777777" w:rsidR="00774D7D" w:rsidRPr="00924207" w:rsidRDefault="00774D7D" w:rsidP="00113383">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14:paraId="6AACD75A" w14:textId="77777777" w:rsidR="00774D7D" w:rsidRPr="00924207" w:rsidRDefault="00774D7D" w:rsidP="00113383">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774D7D" w:rsidRPr="0024034C" w14:paraId="4BB83BCE"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7B88B3" w14:textId="77777777" w:rsidR="00774D7D" w:rsidRPr="0024034C" w:rsidRDefault="00774D7D" w:rsidP="00113383">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3237F94B" w14:textId="77777777" w:rsidR="00774D7D" w:rsidRPr="0024034C" w:rsidRDefault="00774D7D" w:rsidP="00113383">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286389EA" w14:textId="77777777" w:rsidR="00774D7D"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0DAE9D6B" w14:textId="77777777" w:rsidR="00774D7D" w:rsidRPr="0024034C" w:rsidRDefault="00774D7D" w:rsidP="00113383">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7ED9C951"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40D1227"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047E2109"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5C618F4" w14:textId="77777777" w:rsidR="00774D7D" w:rsidRPr="0024034C" w:rsidRDefault="00774D7D" w:rsidP="00113383">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774D7D" w:rsidRPr="0024034C" w14:paraId="52CBB743" w14:textId="77777777" w:rsidTr="00113383">
        <w:trPr>
          <w:trHeight w:val="187"/>
          <w:jc w:val="center"/>
        </w:trPr>
        <w:tc>
          <w:tcPr>
            <w:tcW w:w="3397" w:type="dxa"/>
            <w:shd w:val="clear" w:color="auto" w:fill="auto"/>
            <w:noWrap/>
          </w:tcPr>
          <w:p w14:paraId="75DB2EB7"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DC_3A-20A-32A_n1A</w:t>
            </w:r>
          </w:p>
          <w:p w14:paraId="749C1D5C"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241F4E6E"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DC_3A_n1A</w:t>
            </w:r>
          </w:p>
          <w:p w14:paraId="60109D1D"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DC_3C_n1A</w:t>
            </w:r>
          </w:p>
          <w:p w14:paraId="7868427D"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774D7D" w:rsidRPr="0024034C" w14:paraId="7DF49131" w14:textId="77777777" w:rsidTr="00113383">
        <w:trPr>
          <w:trHeight w:val="187"/>
          <w:jc w:val="center"/>
        </w:trPr>
        <w:tc>
          <w:tcPr>
            <w:tcW w:w="3397" w:type="dxa"/>
            <w:shd w:val="clear" w:color="auto" w:fill="auto"/>
            <w:noWrap/>
          </w:tcPr>
          <w:p w14:paraId="6C4256EF" w14:textId="77777777" w:rsidR="00774D7D" w:rsidRPr="0024034C" w:rsidRDefault="00774D7D" w:rsidP="00113383">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480E079C" w14:textId="77777777" w:rsidR="00774D7D" w:rsidRDefault="00774D7D" w:rsidP="00113383">
            <w:pPr>
              <w:spacing w:after="0"/>
              <w:jc w:val="center"/>
              <w:rPr>
                <w:rFonts w:ascii="Arial" w:hAnsi="Arial" w:cs="Arial"/>
                <w:color w:val="000000"/>
                <w:sz w:val="18"/>
                <w:szCs w:val="18"/>
              </w:rPr>
            </w:pPr>
            <w:r>
              <w:rPr>
                <w:rFonts w:ascii="Arial" w:hAnsi="Arial" w:cs="Arial"/>
                <w:color w:val="000000"/>
                <w:sz w:val="18"/>
                <w:szCs w:val="18"/>
              </w:rPr>
              <w:t>DC_3A_n7A</w:t>
            </w:r>
          </w:p>
          <w:p w14:paraId="5D46BE04" w14:textId="77777777" w:rsidR="00774D7D" w:rsidRPr="0024034C" w:rsidRDefault="00774D7D" w:rsidP="00113383">
            <w:pPr>
              <w:keepNext/>
              <w:keepLines/>
              <w:spacing w:after="0"/>
              <w:jc w:val="center"/>
              <w:rPr>
                <w:rFonts w:ascii="Arial" w:hAnsi="Arial"/>
                <w:sz w:val="18"/>
                <w:lang w:eastAsia="ja-JP"/>
              </w:rPr>
            </w:pPr>
            <w:r>
              <w:rPr>
                <w:rFonts w:ascii="Arial" w:hAnsi="Arial" w:cs="Arial"/>
                <w:color w:val="000000"/>
                <w:sz w:val="18"/>
                <w:szCs w:val="18"/>
              </w:rPr>
              <w:t>DC_20A_n7A</w:t>
            </w:r>
          </w:p>
        </w:tc>
      </w:tr>
      <w:tr w:rsidR="00774D7D" w:rsidRPr="0024034C" w14:paraId="48B31936"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72FAAA" w14:textId="77777777" w:rsidR="00774D7D" w:rsidRPr="0024034C" w:rsidRDefault="00774D7D" w:rsidP="00113383">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18071AF6"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3A2029E" w14:textId="77777777" w:rsidR="00774D7D" w:rsidRDefault="00774D7D" w:rsidP="00113383">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594B4A87" w14:textId="77777777" w:rsidR="00774D7D" w:rsidRPr="0024034C" w:rsidRDefault="00774D7D" w:rsidP="00113383">
            <w:pPr>
              <w:spacing w:after="0"/>
              <w:jc w:val="center"/>
              <w:rPr>
                <w:rFonts w:ascii="Arial" w:hAnsi="Arial" w:cs="Arial"/>
                <w:color w:val="000000"/>
                <w:sz w:val="18"/>
                <w:szCs w:val="18"/>
              </w:rPr>
            </w:pPr>
            <w:r w:rsidRPr="008E2332">
              <w:rPr>
                <w:rFonts w:ascii="Arial" w:hAnsi="Arial" w:cs="Arial"/>
                <w:color w:val="000000"/>
                <w:sz w:val="18"/>
                <w:szCs w:val="18"/>
              </w:rPr>
              <w:t>DC_3C_n28A</w:t>
            </w:r>
          </w:p>
          <w:p w14:paraId="387702CC"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774D7D" w:rsidRPr="0024034C" w14:paraId="27EC0A5C" w14:textId="77777777" w:rsidTr="00113383">
        <w:trPr>
          <w:trHeight w:val="187"/>
          <w:jc w:val="center"/>
        </w:trPr>
        <w:tc>
          <w:tcPr>
            <w:tcW w:w="3397" w:type="dxa"/>
            <w:shd w:val="clear" w:color="auto" w:fill="auto"/>
            <w:noWrap/>
          </w:tcPr>
          <w:p w14:paraId="19DB02F0"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020C6E42"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DC_3A_n78A</w:t>
            </w:r>
          </w:p>
          <w:p w14:paraId="31EE8EE1"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t>DC_20A_n78A</w:t>
            </w:r>
          </w:p>
        </w:tc>
      </w:tr>
      <w:tr w:rsidR="00774D7D" w:rsidRPr="0024034C" w14:paraId="41D36828" w14:textId="77777777" w:rsidTr="00113383">
        <w:trPr>
          <w:trHeight w:val="187"/>
          <w:jc w:val="center"/>
        </w:trPr>
        <w:tc>
          <w:tcPr>
            <w:tcW w:w="3397" w:type="dxa"/>
            <w:shd w:val="clear" w:color="auto" w:fill="auto"/>
            <w:noWrap/>
          </w:tcPr>
          <w:p w14:paraId="255633E1" w14:textId="77777777" w:rsidR="00774D7D" w:rsidRDefault="00774D7D" w:rsidP="0011338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77110B03" w14:textId="77777777" w:rsidR="00774D7D" w:rsidRPr="0024034C" w:rsidRDefault="00774D7D" w:rsidP="00113383">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63E06ED8" w14:textId="77777777" w:rsidR="00774D7D" w:rsidRDefault="00774D7D" w:rsidP="0011338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4093EF1" w14:textId="77777777" w:rsidR="00774D7D" w:rsidRPr="0024034C" w:rsidRDefault="00774D7D" w:rsidP="00113383">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61C081A9" w14:textId="77777777" w:rsidR="00774D7D" w:rsidRDefault="00774D7D" w:rsidP="0011338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313B0FA1" w14:textId="77777777" w:rsidR="00774D7D" w:rsidRPr="0024034C" w:rsidRDefault="00774D7D" w:rsidP="00113383">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774D7D" w:rsidRPr="0024034C" w14:paraId="5A134FD0" w14:textId="77777777" w:rsidTr="00113383">
        <w:trPr>
          <w:trHeight w:val="187"/>
          <w:jc w:val="center"/>
        </w:trPr>
        <w:tc>
          <w:tcPr>
            <w:tcW w:w="3397" w:type="dxa"/>
            <w:shd w:val="clear" w:color="auto" w:fill="auto"/>
            <w:noWrap/>
          </w:tcPr>
          <w:p w14:paraId="664FAA1C" w14:textId="77777777" w:rsidR="00774D7D" w:rsidRPr="0024034C" w:rsidRDefault="00774D7D" w:rsidP="0011338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193DDD60" w14:textId="77777777" w:rsidR="00774D7D" w:rsidRPr="0024034C" w:rsidRDefault="00774D7D" w:rsidP="0011338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562603F" w14:textId="77777777" w:rsidR="00774D7D" w:rsidRPr="0024034C" w:rsidRDefault="00774D7D" w:rsidP="0011338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774D7D" w:rsidRPr="0024034C" w14:paraId="713DD091" w14:textId="77777777" w:rsidTr="00113383">
        <w:trPr>
          <w:trHeight w:val="187"/>
          <w:jc w:val="center"/>
        </w:trPr>
        <w:tc>
          <w:tcPr>
            <w:tcW w:w="3397" w:type="dxa"/>
            <w:shd w:val="clear" w:color="auto" w:fill="auto"/>
            <w:noWrap/>
          </w:tcPr>
          <w:p w14:paraId="31E9D360" w14:textId="77777777" w:rsidR="00774D7D" w:rsidRPr="0024034C" w:rsidRDefault="00774D7D" w:rsidP="00113383">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725EEA88" w14:textId="77777777" w:rsidR="00774D7D" w:rsidRPr="0024034C" w:rsidRDefault="00774D7D" w:rsidP="0011338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E584962" w14:textId="77777777" w:rsidR="00774D7D" w:rsidRPr="0024034C" w:rsidRDefault="00774D7D" w:rsidP="00113383">
            <w:pPr>
              <w:keepNext/>
              <w:keepLines/>
              <w:spacing w:after="0"/>
              <w:jc w:val="center"/>
              <w:rPr>
                <w:rFonts w:ascii="Arial" w:hAnsi="Arial" w:cs="Arial"/>
                <w:sz w:val="18"/>
                <w:szCs w:val="22"/>
              </w:rPr>
            </w:pPr>
            <w:r w:rsidRPr="0024034C">
              <w:rPr>
                <w:rFonts w:ascii="Arial" w:hAnsi="Arial" w:cs="Arial"/>
                <w:sz w:val="18"/>
                <w:szCs w:val="22"/>
              </w:rPr>
              <w:t>DC_20A_n78A</w:t>
            </w:r>
          </w:p>
          <w:p w14:paraId="5C0416AE" w14:textId="77777777" w:rsidR="00774D7D" w:rsidRPr="0024034C" w:rsidRDefault="00774D7D" w:rsidP="00113383">
            <w:pPr>
              <w:keepNext/>
              <w:keepLines/>
              <w:spacing w:after="0"/>
              <w:jc w:val="center"/>
              <w:rPr>
                <w:rFonts w:ascii="Arial" w:hAnsi="Arial" w:cs="Arial"/>
                <w:sz w:val="18"/>
                <w:szCs w:val="22"/>
              </w:rPr>
            </w:pPr>
            <w:r w:rsidRPr="0024034C">
              <w:rPr>
                <w:rFonts w:ascii="Arial" w:hAnsi="Arial" w:cs="Arial"/>
                <w:sz w:val="18"/>
                <w:szCs w:val="22"/>
              </w:rPr>
              <w:t>DC_3A_n38A</w:t>
            </w:r>
          </w:p>
          <w:p w14:paraId="23E70880" w14:textId="77777777" w:rsidR="00774D7D" w:rsidRPr="0024034C" w:rsidRDefault="00774D7D" w:rsidP="00113383">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774D7D" w:rsidRPr="0024034C" w14:paraId="7588EE31" w14:textId="77777777" w:rsidTr="00113383">
        <w:trPr>
          <w:trHeight w:val="187"/>
          <w:jc w:val="center"/>
        </w:trPr>
        <w:tc>
          <w:tcPr>
            <w:tcW w:w="3397" w:type="dxa"/>
            <w:shd w:val="clear" w:color="auto" w:fill="auto"/>
            <w:noWrap/>
          </w:tcPr>
          <w:p w14:paraId="6B77421C"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DC_3A-20A-40A_n78A</w:t>
            </w:r>
          </w:p>
          <w:p w14:paraId="59301AB1"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257CCF25"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DC_3A_n78A</w:t>
            </w:r>
          </w:p>
          <w:p w14:paraId="402385EC"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DC_20A_n78A</w:t>
            </w:r>
          </w:p>
          <w:p w14:paraId="2DD59384" w14:textId="77777777" w:rsidR="00774D7D" w:rsidRPr="0024034C" w:rsidRDefault="00774D7D" w:rsidP="00113383">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774D7D" w:rsidRPr="0024034C" w14:paraId="2BAB349C" w14:textId="77777777" w:rsidTr="00113383">
        <w:trPr>
          <w:trHeight w:val="187"/>
          <w:jc w:val="center"/>
        </w:trPr>
        <w:tc>
          <w:tcPr>
            <w:tcW w:w="3397" w:type="dxa"/>
            <w:shd w:val="clear" w:color="auto" w:fill="auto"/>
            <w:noWrap/>
          </w:tcPr>
          <w:p w14:paraId="2126B355"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DC_3A-20A-40A_n78(2A)</w:t>
            </w:r>
          </w:p>
          <w:p w14:paraId="64BA7C26"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6139A774"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DC_3A_n78A</w:t>
            </w:r>
          </w:p>
          <w:p w14:paraId="7BD9EB52"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DC_20A_n78A</w:t>
            </w:r>
          </w:p>
          <w:p w14:paraId="7225B55A" w14:textId="77777777" w:rsidR="00774D7D" w:rsidRPr="0024034C" w:rsidRDefault="00774D7D" w:rsidP="00113383">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774D7D" w:rsidRPr="0024034C" w14:paraId="2F93391D" w14:textId="77777777" w:rsidTr="00113383">
        <w:trPr>
          <w:trHeight w:val="187"/>
          <w:jc w:val="center"/>
        </w:trPr>
        <w:tc>
          <w:tcPr>
            <w:tcW w:w="3397" w:type="dxa"/>
            <w:shd w:val="clear" w:color="auto" w:fill="auto"/>
            <w:noWrap/>
          </w:tcPr>
          <w:p w14:paraId="620E0256" w14:textId="77777777" w:rsidR="00774D7D" w:rsidRDefault="00774D7D" w:rsidP="00113383">
            <w:pPr>
              <w:keepNext/>
              <w:keepLines/>
              <w:spacing w:after="0"/>
              <w:jc w:val="center"/>
              <w:rPr>
                <w:rFonts w:ascii="Arial" w:hAnsi="Arial" w:cs="Arial"/>
                <w:sz w:val="18"/>
                <w:szCs w:val="18"/>
                <w:lang w:eastAsia="ja-JP"/>
              </w:rPr>
            </w:pPr>
            <w:r>
              <w:rPr>
                <w:rFonts w:ascii="Arial" w:hAnsi="Arial" w:cs="Arial"/>
                <w:sz w:val="18"/>
                <w:szCs w:val="18"/>
                <w:lang w:eastAsia="ja-JP"/>
              </w:rPr>
              <w:lastRenderedPageBreak/>
              <w:t>DC_3A-20A-41A_n1A</w:t>
            </w:r>
          </w:p>
          <w:p w14:paraId="4E7C89E3" w14:textId="77777777" w:rsidR="00774D7D" w:rsidRPr="0024034C" w:rsidRDefault="00774D7D" w:rsidP="00113383">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1AC2B1D8" w14:textId="77777777" w:rsidR="00774D7D" w:rsidRDefault="00774D7D" w:rsidP="00113383">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A2D5FEB" w14:textId="77777777" w:rsidR="00774D7D" w:rsidRDefault="00774D7D" w:rsidP="00113383">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79C599E7" w14:textId="77777777" w:rsidR="00774D7D" w:rsidRDefault="00774D7D" w:rsidP="00113383">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CAE2376" w14:textId="77777777" w:rsidR="00774D7D" w:rsidRPr="0024034C" w:rsidRDefault="00774D7D" w:rsidP="00113383">
            <w:pPr>
              <w:keepNext/>
              <w:keepLines/>
              <w:spacing w:after="0"/>
              <w:jc w:val="center"/>
              <w:rPr>
                <w:rFonts w:ascii="Arial" w:hAnsi="Arial"/>
                <w:sz w:val="18"/>
                <w:lang w:eastAsia="zh-CN"/>
              </w:rPr>
            </w:pPr>
            <w:r>
              <w:rPr>
                <w:rFonts w:ascii="Arial" w:hAnsi="Arial" w:cs="Arial"/>
                <w:sz w:val="18"/>
                <w:szCs w:val="18"/>
                <w:lang w:eastAsia="ja-JP"/>
              </w:rPr>
              <w:t>DC_41C_n1A</w:t>
            </w:r>
          </w:p>
        </w:tc>
      </w:tr>
      <w:tr w:rsidR="00774D7D" w:rsidRPr="0024034C" w14:paraId="3BC9D105" w14:textId="77777777" w:rsidTr="00113383">
        <w:trPr>
          <w:trHeight w:val="187"/>
          <w:jc w:val="center"/>
        </w:trPr>
        <w:tc>
          <w:tcPr>
            <w:tcW w:w="3397" w:type="dxa"/>
            <w:shd w:val="clear" w:color="auto" w:fill="auto"/>
            <w:noWrap/>
          </w:tcPr>
          <w:p w14:paraId="3E02DFCF" w14:textId="77777777" w:rsidR="00774D7D" w:rsidRDefault="00774D7D" w:rsidP="00113383">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0F50CC9D" w14:textId="77777777" w:rsidR="00774D7D" w:rsidRPr="0024034C" w:rsidRDefault="00774D7D" w:rsidP="00113383">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29C6504B" w14:textId="77777777" w:rsidR="00774D7D" w:rsidRDefault="00774D7D" w:rsidP="00113383">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8031BFF" w14:textId="77777777" w:rsidR="00774D7D" w:rsidRDefault="00774D7D" w:rsidP="00113383">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6A55DBCD" w14:textId="77777777" w:rsidR="00774D7D" w:rsidRDefault="00774D7D" w:rsidP="00113383">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ADE4353" w14:textId="77777777" w:rsidR="00774D7D" w:rsidRPr="0024034C" w:rsidRDefault="00774D7D" w:rsidP="00113383">
            <w:pPr>
              <w:keepNext/>
              <w:keepLines/>
              <w:spacing w:after="0"/>
              <w:jc w:val="center"/>
              <w:rPr>
                <w:rFonts w:ascii="Arial" w:hAnsi="Arial"/>
                <w:sz w:val="18"/>
                <w:lang w:eastAsia="zh-CN"/>
              </w:rPr>
            </w:pPr>
            <w:r>
              <w:rPr>
                <w:rFonts w:ascii="Arial" w:hAnsi="Arial" w:cs="Arial"/>
                <w:sz w:val="18"/>
                <w:szCs w:val="18"/>
                <w:lang w:eastAsia="ja-JP"/>
              </w:rPr>
              <w:t>DC_41C_n1A</w:t>
            </w:r>
          </w:p>
        </w:tc>
      </w:tr>
      <w:tr w:rsidR="00774D7D" w:rsidRPr="0024034C" w14:paraId="103D440F" w14:textId="77777777" w:rsidTr="00113383">
        <w:trPr>
          <w:trHeight w:val="187"/>
          <w:jc w:val="center"/>
        </w:trPr>
        <w:tc>
          <w:tcPr>
            <w:tcW w:w="3397" w:type="dxa"/>
            <w:shd w:val="clear" w:color="auto" w:fill="auto"/>
            <w:noWrap/>
          </w:tcPr>
          <w:p w14:paraId="48648F0C" w14:textId="77777777" w:rsidR="00774D7D" w:rsidRPr="0024034C" w:rsidRDefault="00774D7D" w:rsidP="0011338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54D09E38" w14:textId="77777777" w:rsidR="00774D7D" w:rsidRPr="0024034C" w:rsidRDefault="00774D7D" w:rsidP="0011338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6252A288" w14:textId="77777777" w:rsidR="00774D7D" w:rsidRPr="0024034C" w:rsidRDefault="00774D7D" w:rsidP="00113383">
            <w:pPr>
              <w:keepNext/>
              <w:keepLines/>
              <w:spacing w:after="0"/>
              <w:jc w:val="center"/>
              <w:rPr>
                <w:rFonts w:ascii="Arial" w:hAnsi="Arial" w:cs="Arial"/>
                <w:sz w:val="18"/>
                <w:szCs w:val="22"/>
              </w:rPr>
            </w:pPr>
            <w:r w:rsidRPr="0024034C">
              <w:rPr>
                <w:rFonts w:ascii="Arial" w:hAnsi="Arial" w:cs="Arial"/>
                <w:sz w:val="18"/>
                <w:szCs w:val="22"/>
              </w:rPr>
              <w:t>DC_3A_n78A</w:t>
            </w:r>
          </w:p>
          <w:p w14:paraId="17323398" w14:textId="77777777" w:rsidR="00774D7D" w:rsidRPr="0024034C" w:rsidRDefault="00774D7D" w:rsidP="00113383">
            <w:pPr>
              <w:keepNext/>
              <w:keepLines/>
              <w:spacing w:after="0"/>
              <w:jc w:val="center"/>
              <w:rPr>
                <w:rFonts w:ascii="Arial" w:hAnsi="Arial" w:cs="Arial"/>
                <w:sz w:val="18"/>
                <w:szCs w:val="22"/>
              </w:rPr>
            </w:pPr>
            <w:r w:rsidRPr="0024034C">
              <w:rPr>
                <w:rFonts w:ascii="Arial" w:hAnsi="Arial" w:cs="Arial"/>
                <w:sz w:val="18"/>
                <w:szCs w:val="22"/>
              </w:rPr>
              <w:t>DC_20A_n41A</w:t>
            </w:r>
          </w:p>
          <w:p w14:paraId="7BF20F2E" w14:textId="77777777" w:rsidR="00774D7D" w:rsidRPr="0024034C" w:rsidRDefault="00774D7D" w:rsidP="00113383">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774D7D" w:rsidRPr="0024034C" w14:paraId="4F091949" w14:textId="77777777" w:rsidTr="00113383">
        <w:trPr>
          <w:trHeight w:val="187"/>
          <w:jc w:val="center"/>
        </w:trPr>
        <w:tc>
          <w:tcPr>
            <w:tcW w:w="3397" w:type="dxa"/>
            <w:shd w:val="clear" w:color="auto" w:fill="auto"/>
            <w:noWrap/>
          </w:tcPr>
          <w:p w14:paraId="1968C01B" w14:textId="77777777" w:rsidR="00774D7D" w:rsidRDefault="00774D7D" w:rsidP="00113383">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629E7850" w14:textId="77777777" w:rsidR="00774D7D" w:rsidRPr="0024034C" w:rsidRDefault="00774D7D" w:rsidP="00113383">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747A9137" w14:textId="77777777" w:rsidR="00774D7D" w:rsidRDefault="00774D7D" w:rsidP="00113383">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1D21EA5C" w14:textId="77777777" w:rsidR="00774D7D" w:rsidRDefault="00774D7D" w:rsidP="00113383">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39289D2B" w14:textId="77777777" w:rsidR="00774D7D" w:rsidRDefault="00774D7D" w:rsidP="00113383">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66225AFA" w14:textId="77777777" w:rsidR="00774D7D" w:rsidRPr="0024034C" w:rsidRDefault="00774D7D" w:rsidP="00113383">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774D7D" w:rsidRPr="0024034C" w14:paraId="045C9559" w14:textId="77777777" w:rsidTr="00113383">
        <w:trPr>
          <w:trHeight w:val="187"/>
          <w:jc w:val="center"/>
        </w:trPr>
        <w:tc>
          <w:tcPr>
            <w:tcW w:w="3397" w:type="dxa"/>
            <w:shd w:val="clear" w:color="auto" w:fill="auto"/>
            <w:noWrap/>
          </w:tcPr>
          <w:p w14:paraId="2B1BF803" w14:textId="77777777" w:rsidR="00774D7D" w:rsidRDefault="00774D7D" w:rsidP="00113383">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6B06538B" w14:textId="77777777" w:rsidR="00774D7D" w:rsidRPr="0024034C" w:rsidRDefault="00774D7D" w:rsidP="00113383">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6CBFEE22" w14:textId="77777777" w:rsidR="00774D7D" w:rsidRDefault="00774D7D" w:rsidP="00113383">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1A1F8B42" w14:textId="77777777" w:rsidR="00774D7D" w:rsidRDefault="00774D7D" w:rsidP="00113383">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72E3506" w14:textId="77777777" w:rsidR="00774D7D" w:rsidRDefault="00774D7D" w:rsidP="00113383">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52B4FD0C" w14:textId="77777777" w:rsidR="00774D7D" w:rsidRPr="0024034C" w:rsidRDefault="00774D7D" w:rsidP="00113383">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774D7D" w14:paraId="54EA9876" w14:textId="77777777" w:rsidTr="00113383">
        <w:trPr>
          <w:trHeight w:val="187"/>
          <w:jc w:val="center"/>
        </w:trPr>
        <w:tc>
          <w:tcPr>
            <w:tcW w:w="3397" w:type="dxa"/>
            <w:shd w:val="clear" w:color="auto" w:fill="auto"/>
            <w:noWrap/>
          </w:tcPr>
          <w:p w14:paraId="6EDA1E98" w14:textId="77777777" w:rsidR="00774D7D" w:rsidRDefault="00774D7D" w:rsidP="00113383">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40D48DF4" w14:textId="77777777" w:rsidR="00774D7D" w:rsidRDefault="00774D7D" w:rsidP="00113383">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3556904D" w14:textId="77777777" w:rsidR="00774D7D" w:rsidRDefault="00774D7D" w:rsidP="00113383">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774D7D" w:rsidRPr="0024034C" w14:paraId="71549088" w14:textId="77777777" w:rsidTr="00113383">
        <w:trPr>
          <w:trHeight w:val="187"/>
          <w:jc w:val="center"/>
        </w:trPr>
        <w:tc>
          <w:tcPr>
            <w:tcW w:w="3397" w:type="dxa"/>
            <w:shd w:val="clear" w:color="auto" w:fill="auto"/>
            <w:noWrap/>
          </w:tcPr>
          <w:p w14:paraId="46E7D370" w14:textId="77777777" w:rsidR="00774D7D" w:rsidRPr="0024034C" w:rsidRDefault="00774D7D" w:rsidP="00113383">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46A75118"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1BDEE4A8"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DC_3A_n78A</w:t>
            </w:r>
          </w:p>
          <w:p w14:paraId="50F6B9D4"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2443C7B8"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DC_20A_n78A</w:t>
            </w:r>
          </w:p>
          <w:p w14:paraId="57519F2E"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774D7D" w:rsidRPr="0024034C" w14:paraId="460F0CA5" w14:textId="77777777" w:rsidTr="00113383">
        <w:trPr>
          <w:trHeight w:val="187"/>
          <w:jc w:val="center"/>
        </w:trPr>
        <w:tc>
          <w:tcPr>
            <w:tcW w:w="3397" w:type="dxa"/>
            <w:shd w:val="clear" w:color="auto" w:fill="auto"/>
            <w:noWrap/>
            <w:vAlign w:val="center"/>
          </w:tcPr>
          <w:p w14:paraId="5439B607" w14:textId="77777777" w:rsidR="00774D7D" w:rsidRPr="0024034C" w:rsidRDefault="00774D7D" w:rsidP="00113383">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450917DD"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8E553A7"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60C6E364"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90E563C"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774D7D" w:rsidRPr="0024034C" w14:paraId="34D86280" w14:textId="77777777" w:rsidTr="00113383">
        <w:trPr>
          <w:trHeight w:val="187"/>
          <w:jc w:val="center"/>
        </w:trPr>
        <w:tc>
          <w:tcPr>
            <w:tcW w:w="3397" w:type="dxa"/>
            <w:shd w:val="clear" w:color="auto" w:fill="auto"/>
            <w:noWrap/>
            <w:vAlign w:val="center"/>
          </w:tcPr>
          <w:p w14:paraId="4A64EF68" w14:textId="77777777" w:rsidR="00774D7D" w:rsidRPr="0024034C" w:rsidRDefault="00774D7D" w:rsidP="00113383">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1D413DFA"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AF36773"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6D4997F"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5115435"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774D7D" w:rsidRPr="0024034C" w14:paraId="6A11CFCF" w14:textId="77777777" w:rsidTr="00113383">
        <w:trPr>
          <w:trHeight w:val="187"/>
          <w:jc w:val="center"/>
        </w:trPr>
        <w:tc>
          <w:tcPr>
            <w:tcW w:w="3397" w:type="dxa"/>
            <w:shd w:val="clear" w:color="auto" w:fill="auto"/>
            <w:noWrap/>
            <w:vAlign w:val="center"/>
          </w:tcPr>
          <w:p w14:paraId="6C479C0B" w14:textId="77777777" w:rsidR="00774D7D" w:rsidRPr="0024034C" w:rsidRDefault="00774D7D" w:rsidP="00113383">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123A4025"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5FBB7F84"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3717CE02"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7470183"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774D7D" w:rsidRPr="0024034C" w14:paraId="563E393A" w14:textId="77777777" w:rsidTr="00113383">
        <w:trPr>
          <w:trHeight w:val="187"/>
          <w:jc w:val="center"/>
        </w:trPr>
        <w:tc>
          <w:tcPr>
            <w:tcW w:w="3397" w:type="dxa"/>
            <w:shd w:val="clear" w:color="auto" w:fill="auto"/>
            <w:noWrap/>
          </w:tcPr>
          <w:p w14:paraId="485E3481"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61111FD0" w14:textId="77777777" w:rsidR="00774D7D" w:rsidRPr="0024034C" w:rsidRDefault="00774D7D" w:rsidP="00113383">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68FE5E6E"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DC_3A_n1A</w:t>
            </w:r>
          </w:p>
          <w:p w14:paraId="01798312"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DC_21A_n1A</w:t>
            </w:r>
          </w:p>
          <w:p w14:paraId="2DA60C9A"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774D7D" w:rsidRPr="0024034C" w14:paraId="61003490" w14:textId="77777777" w:rsidTr="00113383">
        <w:trPr>
          <w:trHeight w:val="187"/>
          <w:jc w:val="center"/>
        </w:trPr>
        <w:tc>
          <w:tcPr>
            <w:tcW w:w="3397" w:type="dxa"/>
            <w:shd w:val="clear" w:color="auto" w:fill="auto"/>
            <w:noWrap/>
          </w:tcPr>
          <w:p w14:paraId="2C263DC7" w14:textId="77777777" w:rsidR="00774D7D" w:rsidRPr="0024034C" w:rsidRDefault="00774D7D" w:rsidP="00113383">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521CB30A"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DC_3A_n1A</w:t>
            </w:r>
          </w:p>
          <w:p w14:paraId="320D65DE"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DC_3A_n77A</w:t>
            </w:r>
          </w:p>
          <w:p w14:paraId="4709CA51"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DC_21A_n1A</w:t>
            </w:r>
          </w:p>
          <w:p w14:paraId="5DA36901" w14:textId="77777777" w:rsidR="00774D7D" w:rsidRPr="0024034C" w:rsidRDefault="00774D7D" w:rsidP="00113383">
            <w:pPr>
              <w:keepNext/>
              <w:keepLines/>
              <w:spacing w:after="0"/>
              <w:jc w:val="center"/>
              <w:rPr>
                <w:rFonts w:ascii="Arial" w:hAnsi="Arial"/>
                <w:sz w:val="18"/>
                <w:szCs w:val="18"/>
              </w:rPr>
            </w:pPr>
            <w:r w:rsidRPr="0024034C">
              <w:rPr>
                <w:rFonts w:ascii="Arial" w:hAnsi="Arial"/>
                <w:sz w:val="18"/>
                <w:lang w:eastAsia="ja-JP"/>
              </w:rPr>
              <w:t>DC_21A_n77A</w:t>
            </w:r>
          </w:p>
        </w:tc>
      </w:tr>
      <w:tr w:rsidR="00774D7D" w:rsidRPr="0024034C" w14:paraId="16B2C9FE" w14:textId="77777777" w:rsidTr="00113383">
        <w:trPr>
          <w:trHeight w:val="187"/>
          <w:jc w:val="center"/>
        </w:trPr>
        <w:tc>
          <w:tcPr>
            <w:tcW w:w="3397" w:type="dxa"/>
            <w:shd w:val="clear" w:color="auto" w:fill="auto"/>
            <w:noWrap/>
          </w:tcPr>
          <w:p w14:paraId="5FED530D" w14:textId="77777777" w:rsidR="00774D7D" w:rsidRPr="0024034C" w:rsidRDefault="00774D7D" w:rsidP="00113383">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2E97F24A"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DC_3A_n1A</w:t>
            </w:r>
          </w:p>
          <w:p w14:paraId="1636CF30"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DC_3A_n78A</w:t>
            </w:r>
          </w:p>
          <w:p w14:paraId="4FB710CB"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DC_21A_n1A</w:t>
            </w:r>
          </w:p>
          <w:p w14:paraId="3D0C29F7" w14:textId="77777777" w:rsidR="00774D7D" w:rsidRPr="0024034C" w:rsidRDefault="00774D7D" w:rsidP="00113383">
            <w:pPr>
              <w:keepNext/>
              <w:keepLines/>
              <w:spacing w:after="0"/>
              <w:jc w:val="center"/>
              <w:rPr>
                <w:rFonts w:ascii="Arial" w:hAnsi="Arial"/>
                <w:sz w:val="18"/>
                <w:szCs w:val="18"/>
              </w:rPr>
            </w:pPr>
            <w:r w:rsidRPr="0024034C">
              <w:rPr>
                <w:rFonts w:ascii="Arial" w:hAnsi="Arial"/>
                <w:sz w:val="18"/>
                <w:lang w:eastAsia="ja-JP"/>
              </w:rPr>
              <w:t>DC_21A_n78A</w:t>
            </w:r>
          </w:p>
        </w:tc>
      </w:tr>
      <w:tr w:rsidR="00774D7D" w:rsidRPr="0024034C" w14:paraId="2844B79D" w14:textId="77777777" w:rsidTr="00113383">
        <w:trPr>
          <w:trHeight w:val="187"/>
          <w:jc w:val="center"/>
        </w:trPr>
        <w:tc>
          <w:tcPr>
            <w:tcW w:w="3397" w:type="dxa"/>
            <w:shd w:val="clear" w:color="auto" w:fill="auto"/>
            <w:noWrap/>
          </w:tcPr>
          <w:p w14:paraId="63FBBFE8" w14:textId="77777777" w:rsidR="00774D7D" w:rsidRPr="0024034C" w:rsidRDefault="00774D7D" w:rsidP="00113383">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4BFE0EAF"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DC_3A_n1A</w:t>
            </w:r>
          </w:p>
          <w:p w14:paraId="6C861C86"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DC_3A_n79A</w:t>
            </w:r>
          </w:p>
          <w:p w14:paraId="70012F6C"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DC_21A_n1A</w:t>
            </w:r>
          </w:p>
          <w:p w14:paraId="78852E0E" w14:textId="77777777" w:rsidR="00774D7D" w:rsidRPr="0024034C" w:rsidRDefault="00774D7D" w:rsidP="00113383">
            <w:pPr>
              <w:keepNext/>
              <w:keepLines/>
              <w:spacing w:after="0"/>
              <w:jc w:val="center"/>
              <w:rPr>
                <w:rFonts w:ascii="Arial" w:hAnsi="Arial"/>
                <w:sz w:val="18"/>
                <w:szCs w:val="18"/>
              </w:rPr>
            </w:pPr>
            <w:r w:rsidRPr="0024034C">
              <w:rPr>
                <w:rFonts w:ascii="Arial" w:hAnsi="Arial"/>
                <w:sz w:val="18"/>
                <w:lang w:eastAsia="ja-JP"/>
              </w:rPr>
              <w:t>DC_21A_n79A</w:t>
            </w:r>
          </w:p>
        </w:tc>
      </w:tr>
      <w:tr w:rsidR="00774D7D" w:rsidRPr="0024034C" w14:paraId="1620781F"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44C47E"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3C331A66"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0F888204"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02F08775"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6089493A"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0DCB18FB"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8A16AC"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14:paraId="239494E2"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774D7D" w:rsidRPr="0024034C" w14:paraId="189AB45C"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AD04D1"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669EB1AC"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7112F51D"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7F524D5F"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136F2ED3"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2B640B20"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80BA67D"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14:paraId="31FED769"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774D7D" w:rsidRPr="0024034C" w14:paraId="257664C4" w14:textId="77777777" w:rsidTr="00113383">
        <w:trPr>
          <w:trHeight w:val="187"/>
          <w:jc w:val="center"/>
        </w:trPr>
        <w:tc>
          <w:tcPr>
            <w:tcW w:w="3397" w:type="dxa"/>
            <w:shd w:val="clear" w:color="auto" w:fill="auto"/>
            <w:noWrap/>
          </w:tcPr>
          <w:p w14:paraId="0205DF67"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14:paraId="36582BD0"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6F95A9A5"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14:paraId="5B9A230A"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433F1977"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66C0B41C"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09CA73C3"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14:paraId="36C7AE4C"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774D7D" w:rsidRPr="0024034C" w14:paraId="750DA033" w14:textId="77777777" w:rsidTr="00113383">
        <w:trPr>
          <w:trHeight w:val="187"/>
          <w:jc w:val="center"/>
        </w:trPr>
        <w:tc>
          <w:tcPr>
            <w:tcW w:w="3397" w:type="dxa"/>
            <w:shd w:val="clear" w:color="auto" w:fill="auto"/>
            <w:noWrap/>
          </w:tcPr>
          <w:p w14:paraId="4A046DCC"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cs="Arial"/>
                <w:sz w:val="18"/>
                <w:lang w:eastAsia="ko-KR"/>
              </w:rPr>
              <w:t>DC_3A-21A_n77A-n79A</w:t>
            </w:r>
            <w:r>
              <w:rPr>
                <w:rFonts w:ascii="Arial" w:hAnsi="Arial"/>
                <w:sz w:val="18"/>
                <w:vertAlign w:val="superscript"/>
                <w:lang w:eastAsia="ja-JP"/>
              </w:rPr>
              <w:t>9</w:t>
            </w:r>
          </w:p>
        </w:tc>
        <w:tc>
          <w:tcPr>
            <w:tcW w:w="3686" w:type="dxa"/>
          </w:tcPr>
          <w:p w14:paraId="26F50699"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210AED1B"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3B36F043"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DC_21A_n77A</w:t>
            </w:r>
            <w:r>
              <w:rPr>
                <w:rFonts w:ascii="Arial" w:hAnsi="Arial"/>
                <w:sz w:val="18"/>
                <w:vertAlign w:val="superscript"/>
                <w:lang w:eastAsia="ja-JP"/>
              </w:rPr>
              <w:t>9</w:t>
            </w:r>
          </w:p>
          <w:p w14:paraId="45AC10CF"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774D7D" w:rsidRPr="0024034C" w14:paraId="6E86B006" w14:textId="77777777" w:rsidTr="00113383">
        <w:trPr>
          <w:trHeight w:val="187"/>
          <w:jc w:val="center"/>
        </w:trPr>
        <w:tc>
          <w:tcPr>
            <w:tcW w:w="3397" w:type="dxa"/>
            <w:shd w:val="clear" w:color="auto" w:fill="auto"/>
            <w:noWrap/>
          </w:tcPr>
          <w:p w14:paraId="26C7BDEA"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cs="Arial"/>
                <w:sz w:val="18"/>
                <w:lang w:eastAsia="ko-KR"/>
              </w:rPr>
              <w:t>DC_3A-21A_n78A-n79A</w:t>
            </w:r>
            <w:r>
              <w:rPr>
                <w:rFonts w:ascii="Arial" w:hAnsi="Arial"/>
                <w:sz w:val="18"/>
                <w:vertAlign w:val="superscript"/>
                <w:lang w:eastAsia="ja-JP"/>
              </w:rPr>
              <w:t>9</w:t>
            </w:r>
          </w:p>
        </w:tc>
        <w:tc>
          <w:tcPr>
            <w:tcW w:w="3686" w:type="dxa"/>
          </w:tcPr>
          <w:p w14:paraId="57CD775F"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00696EA7"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67C6A8CC"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DC_21A_n78A</w:t>
            </w:r>
            <w:r>
              <w:rPr>
                <w:rFonts w:ascii="Arial" w:hAnsi="Arial"/>
                <w:sz w:val="18"/>
                <w:vertAlign w:val="superscript"/>
                <w:lang w:eastAsia="ja-JP"/>
              </w:rPr>
              <w:t>9</w:t>
            </w:r>
          </w:p>
          <w:p w14:paraId="4B4699CA"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774D7D" w:rsidRPr="0024034C" w14:paraId="17BD97E7" w14:textId="77777777" w:rsidTr="00113383">
        <w:trPr>
          <w:trHeight w:val="187"/>
          <w:jc w:val="center"/>
        </w:trPr>
        <w:tc>
          <w:tcPr>
            <w:tcW w:w="3397" w:type="dxa"/>
            <w:shd w:val="clear" w:color="auto" w:fill="auto"/>
            <w:noWrap/>
          </w:tcPr>
          <w:p w14:paraId="401BC79F"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04C5F8E8"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DC_3A_n1A</w:t>
            </w:r>
          </w:p>
          <w:p w14:paraId="39EA7D1A"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DC_3A_n40A</w:t>
            </w:r>
          </w:p>
          <w:p w14:paraId="73CE1759"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DC_28A_n1A</w:t>
            </w:r>
          </w:p>
          <w:p w14:paraId="4462A76B"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ja-JP"/>
              </w:rPr>
              <w:t>DC_28A_n40A</w:t>
            </w:r>
          </w:p>
        </w:tc>
      </w:tr>
      <w:tr w:rsidR="00774D7D" w:rsidRPr="0024034C" w14:paraId="7923CBBA" w14:textId="77777777" w:rsidTr="00113383">
        <w:trPr>
          <w:trHeight w:val="187"/>
          <w:jc w:val="center"/>
        </w:trPr>
        <w:tc>
          <w:tcPr>
            <w:tcW w:w="3397" w:type="dxa"/>
            <w:shd w:val="clear" w:color="auto" w:fill="auto"/>
            <w:noWrap/>
            <w:vAlign w:val="center"/>
          </w:tcPr>
          <w:p w14:paraId="5F793F33"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497A6FE7"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774D7D" w:rsidRPr="0024034C" w14:paraId="0B10B3F9" w14:textId="77777777" w:rsidTr="00113383">
        <w:trPr>
          <w:trHeight w:val="187"/>
          <w:jc w:val="center"/>
        </w:trPr>
        <w:tc>
          <w:tcPr>
            <w:tcW w:w="3397" w:type="dxa"/>
            <w:shd w:val="clear" w:color="auto" w:fill="auto"/>
            <w:noWrap/>
            <w:vAlign w:val="center"/>
          </w:tcPr>
          <w:p w14:paraId="6D4BA477"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09F159DA"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774D7D" w:rsidRPr="0024034C" w14:paraId="271F54AA" w14:textId="77777777" w:rsidTr="00113383">
        <w:trPr>
          <w:trHeight w:val="187"/>
          <w:jc w:val="center"/>
        </w:trPr>
        <w:tc>
          <w:tcPr>
            <w:tcW w:w="3397" w:type="dxa"/>
            <w:shd w:val="clear" w:color="auto" w:fill="auto"/>
            <w:noWrap/>
            <w:vAlign w:val="center"/>
          </w:tcPr>
          <w:p w14:paraId="1AD51EA4" w14:textId="77777777" w:rsidR="00774D7D" w:rsidRPr="0024034C" w:rsidRDefault="00774D7D" w:rsidP="00113383">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7D05427B" w14:textId="77777777" w:rsidR="00774D7D" w:rsidRDefault="00774D7D" w:rsidP="00113383">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4DD45EC5" w14:textId="77777777" w:rsidR="00774D7D" w:rsidRDefault="00774D7D" w:rsidP="00113383">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67448F98" w14:textId="77777777" w:rsidR="00774D7D" w:rsidRDefault="00774D7D" w:rsidP="00113383">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4C45A6DD" w14:textId="77777777" w:rsidR="00774D7D" w:rsidRPr="0024034C" w:rsidRDefault="00774D7D" w:rsidP="00113383">
            <w:pPr>
              <w:keepNext/>
              <w:keepLines/>
              <w:spacing w:after="0"/>
              <w:jc w:val="center"/>
              <w:rPr>
                <w:rFonts w:ascii="Arial" w:hAnsi="Arial" w:cs="Arial"/>
                <w:sz w:val="18"/>
                <w:szCs w:val="18"/>
              </w:rPr>
            </w:pPr>
            <w:r>
              <w:rPr>
                <w:rFonts w:ascii="Arial" w:hAnsi="Arial" w:cs="Arial"/>
                <w:sz w:val="18"/>
                <w:szCs w:val="18"/>
                <w:lang w:eastAsia="zh-CN"/>
              </w:rPr>
              <w:t>DC_28A_n40A</w:t>
            </w:r>
          </w:p>
        </w:tc>
      </w:tr>
      <w:tr w:rsidR="00774D7D" w:rsidRPr="0024034C" w14:paraId="5A13B020" w14:textId="77777777" w:rsidTr="00113383">
        <w:trPr>
          <w:trHeight w:val="187"/>
          <w:jc w:val="center"/>
        </w:trPr>
        <w:tc>
          <w:tcPr>
            <w:tcW w:w="3397" w:type="dxa"/>
            <w:shd w:val="clear" w:color="auto" w:fill="auto"/>
            <w:noWrap/>
          </w:tcPr>
          <w:p w14:paraId="77FFB234"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27647ACA"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54C761A3"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DC_3A_n5A</w:t>
            </w:r>
          </w:p>
          <w:p w14:paraId="7FF98446"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DC_3A_n78A</w:t>
            </w:r>
          </w:p>
          <w:p w14:paraId="22547E5F"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DC_3C_n78A</w:t>
            </w:r>
          </w:p>
          <w:p w14:paraId="1E80CF9E"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DC_28A_n5A</w:t>
            </w:r>
          </w:p>
          <w:p w14:paraId="4EA9905A"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zh-CN"/>
              </w:rPr>
              <w:t>DC_28A_n78A</w:t>
            </w:r>
          </w:p>
        </w:tc>
      </w:tr>
      <w:tr w:rsidR="00774D7D" w:rsidRPr="0024034C" w14:paraId="5D1931DC" w14:textId="77777777" w:rsidTr="00113383">
        <w:trPr>
          <w:trHeight w:val="187"/>
          <w:jc w:val="center"/>
        </w:trPr>
        <w:tc>
          <w:tcPr>
            <w:tcW w:w="3397" w:type="dxa"/>
            <w:shd w:val="clear" w:color="auto" w:fill="auto"/>
            <w:noWrap/>
          </w:tcPr>
          <w:p w14:paraId="405896E3" w14:textId="77777777" w:rsidR="00774D7D" w:rsidRDefault="00774D7D" w:rsidP="00113383">
            <w:pPr>
              <w:keepNext/>
              <w:keepLines/>
              <w:spacing w:after="0"/>
              <w:jc w:val="center"/>
              <w:rPr>
                <w:rFonts w:ascii="Arial" w:hAnsi="Arial"/>
                <w:sz w:val="18"/>
                <w:lang w:eastAsia="zh-CN"/>
              </w:rPr>
            </w:pPr>
            <w:r>
              <w:rPr>
                <w:rFonts w:ascii="Arial" w:hAnsi="Arial"/>
                <w:sz w:val="18"/>
                <w:lang w:eastAsia="zh-CN"/>
              </w:rPr>
              <w:t>DC_3A-28A-(n)7AA</w:t>
            </w:r>
          </w:p>
          <w:p w14:paraId="21A16573" w14:textId="77777777" w:rsidR="00774D7D" w:rsidRPr="0024034C" w:rsidRDefault="00774D7D" w:rsidP="00113383">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47BD9E3B" w14:textId="77777777" w:rsidR="00774D7D" w:rsidRDefault="00774D7D" w:rsidP="00113383">
            <w:pPr>
              <w:keepNext/>
              <w:keepLines/>
              <w:spacing w:after="0"/>
              <w:jc w:val="center"/>
              <w:rPr>
                <w:rFonts w:ascii="Arial" w:hAnsi="Arial"/>
                <w:sz w:val="18"/>
                <w:lang w:eastAsia="zh-CN"/>
              </w:rPr>
            </w:pPr>
            <w:r>
              <w:rPr>
                <w:rFonts w:ascii="Arial" w:hAnsi="Arial"/>
                <w:sz w:val="18"/>
                <w:lang w:eastAsia="zh-CN"/>
              </w:rPr>
              <w:t>DC_3A_n7A</w:t>
            </w:r>
          </w:p>
          <w:p w14:paraId="506C12C7" w14:textId="77777777" w:rsidR="00774D7D" w:rsidRPr="0024034C" w:rsidRDefault="00774D7D" w:rsidP="00113383">
            <w:pPr>
              <w:keepNext/>
              <w:keepLines/>
              <w:spacing w:after="0"/>
              <w:jc w:val="center"/>
              <w:rPr>
                <w:rFonts w:ascii="Arial" w:hAnsi="Arial"/>
                <w:sz w:val="18"/>
                <w:lang w:eastAsia="zh-CN"/>
              </w:rPr>
            </w:pPr>
            <w:r>
              <w:rPr>
                <w:rFonts w:ascii="Arial" w:hAnsi="Arial"/>
                <w:sz w:val="18"/>
                <w:lang w:eastAsia="zh-CN"/>
              </w:rPr>
              <w:t>DC_28A_n7A</w:t>
            </w:r>
          </w:p>
        </w:tc>
      </w:tr>
      <w:tr w:rsidR="00774D7D" w:rsidRPr="0024034C" w14:paraId="0F5028C4" w14:textId="77777777" w:rsidTr="00113383">
        <w:trPr>
          <w:trHeight w:val="187"/>
          <w:jc w:val="center"/>
        </w:trPr>
        <w:tc>
          <w:tcPr>
            <w:tcW w:w="3397" w:type="dxa"/>
            <w:shd w:val="clear" w:color="auto" w:fill="auto"/>
            <w:noWrap/>
          </w:tcPr>
          <w:p w14:paraId="2A9AAF66" w14:textId="77777777" w:rsidR="00774D7D" w:rsidRPr="0024034C" w:rsidRDefault="00774D7D" w:rsidP="00113383">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0B4793CE"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3FDFEB5"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2213A6C"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FCB24D0"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774D7D" w:rsidRPr="0024034C" w14:paraId="156A12F9"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389B95" w14:textId="77777777" w:rsidR="00774D7D" w:rsidRPr="0024034C" w:rsidRDefault="00774D7D" w:rsidP="00113383">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43B55555"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E976C2E"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21DF36F"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210B12E" w14:textId="77777777" w:rsidR="00774D7D" w:rsidRPr="0024034C" w:rsidRDefault="00774D7D" w:rsidP="00113383">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774D7D" w:rsidRPr="0024034C" w14:paraId="277EB1E4" w14:textId="77777777" w:rsidTr="00113383">
        <w:trPr>
          <w:trHeight w:val="187"/>
          <w:jc w:val="center"/>
        </w:trPr>
        <w:tc>
          <w:tcPr>
            <w:tcW w:w="3397" w:type="dxa"/>
            <w:shd w:val="clear" w:color="auto" w:fill="auto"/>
            <w:noWrap/>
          </w:tcPr>
          <w:p w14:paraId="21668518" w14:textId="77777777" w:rsidR="00774D7D" w:rsidRPr="0024034C" w:rsidRDefault="00774D7D" w:rsidP="0011338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750CAAC1"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1FFA16F"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6E0C16B"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768F227"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01E8933"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E824ADC"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774D7D" w:rsidRPr="0024034C" w14:paraId="671EE91D"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7B34BF" w14:textId="77777777" w:rsidR="00774D7D" w:rsidRPr="0024034C" w:rsidRDefault="00774D7D" w:rsidP="00113383">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0BA350B7"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35C4158"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5437DAC"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9390BE0"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C89426D"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8C63652"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774D7D" w:rsidRPr="0024034C" w14:paraId="376115BE" w14:textId="77777777" w:rsidTr="00113383">
        <w:trPr>
          <w:trHeight w:val="187"/>
          <w:jc w:val="center"/>
        </w:trPr>
        <w:tc>
          <w:tcPr>
            <w:tcW w:w="3397" w:type="dxa"/>
            <w:shd w:val="clear" w:color="auto" w:fill="auto"/>
            <w:noWrap/>
          </w:tcPr>
          <w:p w14:paraId="27E1EB28" w14:textId="77777777" w:rsidR="00774D7D" w:rsidRPr="0024034C" w:rsidRDefault="00774D7D" w:rsidP="0011338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21072D68"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B65BA63"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78AC2601"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F3ADD7C"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04FD842"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62281957"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774D7D" w:rsidRPr="0024034C" w14:paraId="08B3A7C3" w14:textId="77777777" w:rsidTr="00113383">
        <w:trPr>
          <w:trHeight w:val="187"/>
          <w:jc w:val="center"/>
        </w:trPr>
        <w:tc>
          <w:tcPr>
            <w:tcW w:w="3397" w:type="dxa"/>
            <w:shd w:val="clear" w:color="auto" w:fill="auto"/>
            <w:noWrap/>
          </w:tcPr>
          <w:p w14:paraId="228BEC86" w14:textId="77777777" w:rsidR="00774D7D" w:rsidRPr="0024034C" w:rsidRDefault="00774D7D" w:rsidP="0011338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DC_3C-28A_n7B-n78A</w:t>
            </w:r>
          </w:p>
        </w:tc>
        <w:tc>
          <w:tcPr>
            <w:tcW w:w="3686" w:type="dxa"/>
          </w:tcPr>
          <w:p w14:paraId="6CFD83A1"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4AFA51C"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715DF31E"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C44BED5"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459D1D0"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4D2E9A2"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A59DA38"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4415859D"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774D7D" w:rsidRPr="0024034C" w14:paraId="34CDD380" w14:textId="77777777" w:rsidTr="00113383">
        <w:trPr>
          <w:trHeight w:val="187"/>
          <w:jc w:val="center"/>
        </w:trPr>
        <w:tc>
          <w:tcPr>
            <w:tcW w:w="3397" w:type="dxa"/>
            <w:shd w:val="clear" w:color="auto" w:fill="auto"/>
            <w:noWrap/>
          </w:tcPr>
          <w:p w14:paraId="6F37A181" w14:textId="77777777" w:rsidR="00774D7D" w:rsidRPr="0024034C" w:rsidRDefault="00774D7D" w:rsidP="00113383">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443BBE82" w14:textId="77777777" w:rsidR="00774D7D" w:rsidRPr="0024034C" w:rsidRDefault="00774D7D" w:rsidP="00113383">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430869C0" w14:textId="77777777" w:rsidR="00774D7D" w:rsidRPr="0024034C" w:rsidRDefault="00774D7D" w:rsidP="00113383">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774D7D" w:rsidRPr="0024034C" w14:paraId="273A49BB" w14:textId="77777777" w:rsidTr="00113383">
        <w:trPr>
          <w:trHeight w:val="187"/>
          <w:jc w:val="center"/>
        </w:trPr>
        <w:tc>
          <w:tcPr>
            <w:tcW w:w="3397" w:type="dxa"/>
            <w:shd w:val="clear" w:color="auto" w:fill="auto"/>
            <w:noWrap/>
          </w:tcPr>
          <w:p w14:paraId="5737ACCA"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0DECB2AE"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4C8F62E6"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3D1F968"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1959DB2F"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74D7D" w:rsidRPr="0024034C" w14:paraId="3F16DFB9" w14:textId="77777777" w:rsidTr="00113383">
        <w:trPr>
          <w:trHeight w:val="187"/>
          <w:jc w:val="center"/>
        </w:trPr>
        <w:tc>
          <w:tcPr>
            <w:tcW w:w="3397" w:type="dxa"/>
            <w:shd w:val="clear" w:color="auto" w:fill="auto"/>
            <w:noWrap/>
          </w:tcPr>
          <w:p w14:paraId="022B527F"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14:paraId="53087128"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14:paraId="05E9ED05"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DC_3A_n78A</w:t>
            </w:r>
          </w:p>
          <w:p w14:paraId="7A3688FE"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14:paraId="1932709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zh-CN"/>
              </w:rPr>
              <w:t>DC_28A_n78A</w:t>
            </w:r>
          </w:p>
        </w:tc>
      </w:tr>
      <w:tr w:rsidR="00774D7D" w:rsidRPr="0024034C" w14:paraId="75499912" w14:textId="77777777" w:rsidTr="00113383">
        <w:trPr>
          <w:trHeight w:val="187"/>
          <w:jc w:val="center"/>
        </w:trPr>
        <w:tc>
          <w:tcPr>
            <w:tcW w:w="3397" w:type="dxa"/>
            <w:shd w:val="clear" w:color="auto" w:fill="auto"/>
            <w:noWrap/>
          </w:tcPr>
          <w:p w14:paraId="6B9187E2"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4916D479"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DC_3A_n40A</w:t>
            </w:r>
          </w:p>
          <w:p w14:paraId="0BE20B0A"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DC_3A_n78A</w:t>
            </w:r>
          </w:p>
          <w:p w14:paraId="79CE3361"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DC_28A_n40A</w:t>
            </w:r>
          </w:p>
          <w:p w14:paraId="76960BA4"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zh-CN"/>
              </w:rPr>
              <w:t>DC_28A_n78A</w:t>
            </w:r>
          </w:p>
        </w:tc>
      </w:tr>
      <w:tr w:rsidR="00774D7D" w:rsidRPr="0024034C" w14:paraId="3B05E4E6" w14:textId="77777777" w:rsidTr="00113383">
        <w:trPr>
          <w:trHeight w:val="187"/>
          <w:jc w:val="center"/>
        </w:trPr>
        <w:tc>
          <w:tcPr>
            <w:tcW w:w="3397" w:type="dxa"/>
            <w:shd w:val="clear" w:color="auto" w:fill="auto"/>
            <w:noWrap/>
          </w:tcPr>
          <w:p w14:paraId="2382498B" w14:textId="77777777" w:rsidR="00774D7D" w:rsidRPr="0024034C" w:rsidRDefault="00774D7D" w:rsidP="00113383">
            <w:pPr>
              <w:keepNext/>
              <w:keepLines/>
              <w:spacing w:after="0"/>
              <w:jc w:val="center"/>
              <w:rPr>
                <w:rFonts w:ascii="Arial" w:hAnsi="Arial"/>
                <w:sz w:val="18"/>
                <w:lang w:eastAsia="zh-CN"/>
              </w:rPr>
            </w:pPr>
            <w:r w:rsidRPr="009112DC">
              <w:rPr>
                <w:rFonts w:ascii="Arial" w:hAnsi="Arial"/>
                <w:sz w:val="18"/>
                <w:lang w:eastAsia="zh-CN"/>
              </w:rPr>
              <w:t>DC_3A-28A_n41A-n77A</w:t>
            </w:r>
          </w:p>
        </w:tc>
        <w:tc>
          <w:tcPr>
            <w:tcW w:w="3686" w:type="dxa"/>
          </w:tcPr>
          <w:p w14:paraId="584C12AA" w14:textId="77777777" w:rsidR="00774D7D" w:rsidRPr="009112DC" w:rsidRDefault="00774D7D" w:rsidP="00113383">
            <w:pPr>
              <w:keepNext/>
              <w:keepLines/>
              <w:spacing w:after="0"/>
              <w:jc w:val="center"/>
              <w:rPr>
                <w:rFonts w:ascii="Arial" w:hAnsi="Arial"/>
                <w:sz w:val="18"/>
                <w:lang w:eastAsia="zh-CN"/>
              </w:rPr>
            </w:pPr>
            <w:r w:rsidRPr="009112DC">
              <w:rPr>
                <w:rFonts w:ascii="Arial" w:hAnsi="Arial"/>
                <w:sz w:val="18"/>
                <w:lang w:eastAsia="zh-CN"/>
              </w:rPr>
              <w:t>DC_3A_n41A</w:t>
            </w:r>
          </w:p>
          <w:p w14:paraId="7974F44C" w14:textId="77777777" w:rsidR="00774D7D" w:rsidRPr="009112DC" w:rsidRDefault="00774D7D" w:rsidP="00113383">
            <w:pPr>
              <w:keepNext/>
              <w:keepLines/>
              <w:spacing w:after="0"/>
              <w:jc w:val="center"/>
              <w:rPr>
                <w:rFonts w:ascii="Arial" w:hAnsi="Arial"/>
                <w:sz w:val="18"/>
                <w:lang w:eastAsia="zh-CN"/>
              </w:rPr>
            </w:pPr>
            <w:r w:rsidRPr="009112DC">
              <w:rPr>
                <w:rFonts w:ascii="Arial" w:hAnsi="Arial"/>
                <w:sz w:val="18"/>
                <w:lang w:eastAsia="zh-CN"/>
              </w:rPr>
              <w:t>DC_28A_n41A</w:t>
            </w:r>
          </w:p>
          <w:p w14:paraId="16CD0112" w14:textId="77777777" w:rsidR="00774D7D" w:rsidRPr="009112DC" w:rsidRDefault="00774D7D" w:rsidP="00113383">
            <w:pPr>
              <w:keepNext/>
              <w:keepLines/>
              <w:spacing w:after="0"/>
              <w:jc w:val="center"/>
              <w:rPr>
                <w:rFonts w:ascii="Arial" w:hAnsi="Arial"/>
                <w:sz w:val="18"/>
                <w:lang w:eastAsia="zh-CN"/>
              </w:rPr>
            </w:pPr>
            <w:r w:rsidRPr="009112DC">
              <w:rPr>
                <w:rFonts w:ascii="Arial" w:hAnsi="Arial"/>
                <w:sz w:val="18"/>
                <w:lang w:eastAsia="zh-CN"/>
              </w:rPr>
              <w:t>DC_3A_n77A</w:t>
            </w:r>
          </w:p>
          <w:p w14:paraId="51AED3F3" w14:textId="77777777" w:rsidR="00774D7D" w:rsidRPr="0024034C" w:rsidRDefault="00774D7D" w:rsidP="00113383">
            <w:pPr>
              <w:keepNext/>
              <w:keepLines/>
              <w:spacing w:after="0"/>
              <w:jc w:val="center"/>
              <w:rPr>
                <w:rFonts w:ascii="Arial" w:hAnsi="Arial"/>
                <w:sz w:val="18"/>
                <w:lang w:eastAsia="zh-CN"/>
              </w:rPr>
            </w:pPr>
            <w:r w:rsidRPr="009112DC">
              <w:rPr>
                <w:rFonts w:ascii="Arial" w:hAnsi="Arial"/>
                <w:sz w:val="18"/>
                <w:lang w:eastAsia="zh-CN"/>
              </w:rPr>
              <w:t>DC_28A_n77A</w:t>
            </w:r>
          </w:p>
        </w:tc>
      </w:tr>
      <w:tr w:rsidR="00774D7D" w:rsidRPr="0024034C" w14:paraId="192756FD" w14:textId="77777777" w:rsidTr="00113383">
        <w:trPr>
          <w:trHeight w:val="187"/>
          <w:jc w:val="center"/>
        </w:trPr>
        <w:tc>
          <w:tcPr>
            <w:tcW w:w="3397" w:type="dxa"/>
            <w:shd w:val="clear" w:color="auto" w:fill="auto"/>
            <w:noWrap/>
          </w:tcPr>
          <w:p w14:paraId="6C2B1A4D"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4C9CF881"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3CF64282"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E62404E"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A49CA54"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BE3B1C2"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774D7D" w:rsidRPr="0024034C" w14:paraId="40F86E08"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40F6F6" w14:textId="77777777" w:rsidR="00774D7D" w:rsidRPr="0024034C" w:rsidRDefault="00774D7D" w:rsidP="00113383">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784F070B"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0ACE1C5F" w14:textId="77777777" w:rsidR="00774D7D" w:rsidRPr="0024034C" w:rsidRDefault="00774D7D" w:rsidP="00113383">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2023273B"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A4B72E"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DC_3A_n77A</w:t>
            </w:r>
          </w:p>
          <w:p w14:paraId="6D145B1E"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fi-FI"/>
              </w:rPr>
              <w:t>DC_28A_n77A</w:t>
            </w:r>
          </w:p>
        </w:tc>
      </w:tr>
      <w:tr w:rsidR="00774D7D" w:rsidRPr="0024034C" w14:paraId="160D809C"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A2048C" w14:textId="77777777" w:rsidR="00774D7D" w:rsidRPr="0024034C" w:rsidRDefault="00774D7D" w:rsidP="00113383">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039527F5"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0C2AA538" w14:textId="77777777" w:rsidR="00774D7D" w:rsidRPr="0024034C" w:rsidRDefault="00774D7D" w:rsidP="00113383">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5B110632"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27967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DC_3A_n78A</w:t>
            </w:r>
          </w:p>
          <w:p w14:paraId="04C50996"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fi-FI"/>
              </w:rPr>
              <w:t>DC_28A_n78A</w:t>
            </w:r>
          </w:p>
        </w:tc>
      </w:tr>
      <w:tr w:rsidR="00774D7D" w:rsidRPr="0024034C" w14:paraId="6261DFF7" w14:textId="77777777" w:rsidTr="00113383">
        <w:trPr>
          <w:trHeight w:val="187"/>
          <w:jc w:val="center"/>
        </w:trPr>
        <w:tc>
          <w:tcPr>
            <w:tcW w:w="3397" w:type="dxa"/>
            <w:shd w:val="clear" w:color="auto" w:fill="auto"/>
            <w:noWrap/>
          </w:tcPr>
          <w:p w14:paraId="1F0B8E3B"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DC_3A-28A-42A_n79A</w:t>
            </w:r>
          </w:p>
          <w:p w14:paraId="195C31B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DC_3A-28A-42A_n79C</w:t>
            </w:r>
          </w:p>
          <w:p w14:paraId="00EB3F5A" w14:textId="77777777" w:rsidR="00774D7D" w:rsidRPr="0024034C" w:rsidRDefault="00774D7D" w:rsidP="0011338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5BEA1053"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3D81159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DC_3A_n79A</w:t>
            </w:r>
          </w:p>
          <w:p w14:paraId="1C256A0B"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fi-FI"/>
              </w:rPr>
              <w:t>DC_28A_n79A</w:t>
            </w:r>
          </w:p>
        </w:tc>
      </w:tr>
      <w:tr w:rsidR="00774D7D" w:rsidRPr="0024034C" w14:paraId="2C56AE6A" w14:textId="77777777" w:rsidTr="00113383">
        <w:trPr>
          <w:trHeight w:val="187"/>
          <w:jc w:val="center"/>
        </w:trPr>
        <w:tc>
          <w:tcPr>
            <w:tcW w:w="3397" w:type="dxa"/>
            <w:shd w:val="clear" w:color="auto" w:fill="auto"/>
            <w:noWrap/>
            <w:vAlign w:val="center"/>
          </w:tcPr>
          <w:p w14:paraId="5FD9FADE" w14:textId="77777777" w:rsidR="00774D7D" w:rsidRPr="0024034C" w:rsidRDefault="00774D7D" w:rsidP="00113383">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487A0551"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DC_3A_n28A</w:t>
            </w:r>
          </w:p>
          <w:p w14:paraId="0C2AD922"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DC_3A_n77A</w:t>
            </w:r>
          </w:p>
          <w:p w14:paraId="62D8A59F" w14:textId="77777777" w:rsidR="00774D7D" w:rsidRPr="0024034C" w:rsidRDefault="00774D7D" w:rsidP="00113383">
            <w:pPr>
              <w:keepNext/>
              <w:keepLines/>
              <w:spacing w:after="0"/>
              <w:jc w:val="center"/>
              <w:rPr>
                <w:rFonts w:ascii="Arial" w:hAnsi="Arial" w:cs="Arial"/>
                <w:bCs/>
                <w:sz w:val="18"/>
                <w:szCs w:val="18"/>
                <w:lang w:eastAsia="zh-CN"/>
              </w:rPr>
            </w:pPr>
            <w:r w:rsidRPr="0024034C">
              <w:rPr>
                <w:rFonts w:ascii="Arial" w:hAnsi="Arial"/>
                <w:sz w:val="18"/>
              </w:rPr>
              <w:t>DC_3A_n79A</w:t>
            </w:r>
          </w:p>
        </w:tc>
      </w:tr>
      <w:tr w:rsidR="00774D7D" w:rsidRPr="0024034C" w14:paraId="18FB06D6" w14:textId="77777777" w:rsidTr="00113383">
        <w:trPr>
          <w:trHeight w:val="187"/>
          <w:jc w:val="center"/>
        </w:trPr>
        <w:tc>
          <w:tcPr>
            <w:tcW w:w="3397" w:type="dxa"/>
            <w:shd w:val="clear" w:color="auto" w:fill="auto"/>
            <w:noWrap/>
            <w:vAlign w:val="center"/>
          </w:tcPr>
          <w:p w14:paraId="146DD055" w14:textId="77777777" w:rsidR="00774D7D" w:rsidRPr="0024034C" w:rsidRDefault="00774D7D" w:rsidP="00113383">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53DE0CB8"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DC_3A_n28A</w:t>
            </w:r>
          </w:p>
          <w:p w14:paraId="089ABF65"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33AD4349" w14:textId="77777777" w:rsidR="00774D7D" w:rsidRPr="0024034C" w:rsidRDefault="00774D7D" w:rsidP="00113383">
            <w:pPr>
              <w:keepNext/>
              <w:keepLines/>
              <w:spacing w:after="0"/>
              <w:jc w:val="center"/>
              <w:rPr>
                <w:rFonts w:ascii="Arial" w:hAnsi="Arial" w:cs="Arial"/>
                <w:bCs/>
                <w:sz w:val="18"/>
                <w:szCs w:val="18"/>
                <w:lang w:eastAsia="zh-CN"/>
              </w:rPr>
            </w:pPr>
            <w:r w:rsidRPr="0024034C">
              <w:rPr>
                <w:rFonts w:ascii="Arial" w:hAnsi="Arial"/>
                <w:sz w:val="18"/>
              </w:rPr>
              <w:t>DC_3A_n79A</w:t>
            </w:r>
          </w:p>
        </w:tc>
      </w:tr>
      <w:tr w:rsidR="00774D7D" w:rsidRPr="0024034C" w14:paraId="5EDF9E0D" w14:textId="77777777" w:rsidTr="00113383">
        <w:trPr>
          <w:trHeight w:val="187"/>
          <w:jc w:val="center"/>
        </w:trPr>
        <w:tc>
          <w:tcPr>
            <w:tcW w:w="3397" w:type="dxa"/>
            <w:shd w:val="clear" w:color="auto" w:fill="auto"/>
            <w:noWrap/>
          </w:tcPr>
          <w:p w14:paraId="714205DF"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0CE83CD1" w14:textId="77777777" w:rsidR="00774D7D" w:rsidRPr="0024034C" w:rsidRDefault="00774D7D" w:rsidP="00113383">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4471DAB1"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lang w:eastAsia="zh-CN"/>
              </w:rPr>
              <w:t>DC_3A_n28A</w:t>
            </w:r>
          </w:p>
        </w:tc>
      </w:tr>
      <w:tr w:rsidR="00774D7D" w:rsidRPr="0024034C" w14:paraId="24FCE652" w14:textId="77777777" w:rsidTr="00113383">
        <w:trPr>
          <w:trHeight w:val="187"/>
          <w:jc w:val="center"/>
        </w:trPr>
        <w:tc>
          <w:tcPr>
            <w:tcW w:w="3397" w:type="dxa"/>
            <w:shd w:val="clear" w:color="auto" w:fill="auto"/>
            <w:noWrap/>
          </w:tcPr>
          <w:p w14:paraId="43BF4C30"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1CDAA3C2"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DC_3A_n1A</w:t>
            </w:r>
          </w:p>
          <w:p w14:paraId="0AC9068C" w14:textId="77777777" w:rsidR="00774D7D" w:rsidRDefault="00774D7D" w:rsidP="00113383">
            <w:pPr>
              <w:keepNext/>
              <w:keepLines/>
              <w:spacing w:after="0"/>
              <w:jc w:val="center"/>
              <w:rPr>
                <w:rFonts w:ascii="Arial" w:hAnsi="Arial"/>
                <w:sz w:val="18"/>
                <w:lang w:eastAsia="zh-TW"/>
              </w:rPr>
            </w:pPr>
            <w:r w:rsidRPr="0024034C">
              <w:rPr>
                <w:rFonts w:ascii="Arial" w:hAnsi="Arial"/>
                <w:sz w:val="18"/>
                <w:lang w:eastAsia="zh-TW"/>
              </w:rPr>
              <w:t>DC_3A_n28A</w:t>
            </w:r>
          </w:p>
          <w:p w14:paraId="5D0CDDC2"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51A43E75"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zh-TW"/>
              </w:rPr>
              <w:t>DC_3C_n1A</w:t>
            </w:r>
          </w:p>
        </w:tc>
      </w:tr>
      <w:tr w:rsidR="00774D7D" w:rsidRPr="0024034C" w14:paraId="47BB27DA" w14:textId="77777777" w:rsidTr="00113383">
        <w:trPr>
          <w:trHeight w:val="187"/>
          <w:jc w:val="center"/>
        </w:trPr>
        <w:tc>
          <w:tcPr>
            <w:tcW w:w="3397" w:type="dxa"/>
            <w:shd w:val="clear" w:color="auto" w:fill="auto"/>
            <w:noWrap/>
          </w:tcPr>
          <w:p w14:paraId="151CAD23" w14:textId="77777777" w:rsidR="00774D7D" w:rsidRDefault="00774D7D" w:rsidP="00113383">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082AC6EC" w14:textId="77777777" w:rsidR="00774D7D" w:rsidRPr="0024034C" w:rsidRDefault="00774D7D" w:rsidP="00113383">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6C1E0FD8" w14:textId="77777777" w:rsidR="00774D7D" w:rsidRPr="00570339" w:rsidRDefault="00774D7D" w:rsidP="00113383">
            <w:pPr>
              <w:keepNext/>
              <w:keepLines/>
              <w:spacing w:after="0"/>
              <w:jc w:val="center"/>
              <w:rPr>
                <w:rFonts w:ascii="Arial" w:hAnsi="Arial"/>
                <w:sz w:val="18"/>
                <w:lang w:eastAsia="zh-TW"/>
              </w:rPr>
            </w:pPr>
            <w:r w:rsidRPr="00570339">
              <w:rPr>
                <w:rFonts w:ascii="Arial" w:hAnsi="Arial"/>
                <w:sz w:val="18"/>
                <w:lang w:eastAsia="zh-TW"/>
              </w:rPr>
              <w:t>DC_3A_n1A</w:t>
            </w:r>
          </w:p>
          <w:p w14:paraId="5852AF94" w14:textId="77777777" w:rsidR="00774D7D" w:rsidRDefault="00774D7D" w:rsidP="00113383">
            <w:pPr>
              <w:keepNext/>
              <w:keepLines/>
              <w:spacing w:after="0"/>
              <w:jc w:val="center"/>
              <w:rPr>
                <w:rFonts w:ascii="Arial" w:hAnsi="Arial"/>
                <w:sz w:val="18"/>
                <w:lang w:eastAsia="zh-TW"/>
              </w:rPr>
            </w:pPr>
            <w:r w:rsidRPr="00570339">
              <w:rPr>
                <w:rFonts w:ascii="Arial" w:hAnsi="Arial"/>
                <w:sz w:val="18"/>
                <w:lang w:eastAsia="zh-TW"/>
              </w:rPr>
              <w:t>DC_3A_n78A</w:t>
            </w:r>
          </w:p>
          <w:p w14:paraId="77269FFF" w14:textId="77777777" w:rsidR="00774D7D" w:rsidRPr="00570339" w:rsidRDefault="00774D7D" w:rsidP="00113383">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1FD4F4AC" w14:textId="77777777" w:rsidR="00774D7D" w:rsidRPr="0024034C" w:rsidRDefault="00774D7D" w:rsidP="00113383">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774D7D" w:rsidRPr="00570339" w14:paraId="59585C3E" w14:textId="77777777" w:rsidTr="00113383">
        <w:trPr>
          <w:trHeight w:val="187"/>
          <w:jc w:val="center"/>
        </w:trPr>
        <w:tc>
          <w:tcPr>
            <w:tcW w:w="3397" w:type="dxa"/>
            <w:shd w:val="clear" w:color="auto" w:fill="auto"/>
            <w:noWrap/>
            <w:vAlign w:val="center"/>
          </w:tcPr>
          <w:p w14:paraId="71F4A6F7" w14:textId="77777777" w:rsidR="00774D7D" w:rsidRPr="00570339" w:rsidRDefault="00774D7D" w:rsidP="00113383">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51B64A97" w14:textId="77777777" w:rsidR="00774D7D" w:rsidRPr="00570339" w:rsidRDefault="00774D7D" w:rsidP="00113383">
            <w:pPr>
              <w:keepNext/>
              <w:keepLines/>
              <w:spacing w:after="0"/>
              <w:jc w:val="center"/>
              <w:rPr>
                <w:rFonts w:ascii="Arial" w:hAnsi="Arial"/>
                <w:sz w:val="18"/>
                <w:lang w:eastAsia="zh-TW"/>
              </w:rPr>
            </w:pPr>
            <w:r w:rsidRPr="00470EA5">
              <w:rPr>
                <w:rFonts w:ascii="Arial" w:hAnsi="Arial"/>
                <w:sz w:val="18"/>
                <w:lang w:eastAsia="zh-TW"/>
              </w:rPr>
              <w:t>DC_3A_n78A</w:t>
            </w:r>
          </w:p>
        </w:tc>
      </w:tr>
      <w:tr w:rsidR="00774D7D" w:rsidRPr="0024034C" w14:paraId="78D2EC5A" w14:textId="77777777" w:rsidTr="00113383">
        <w:trPr>
          <w:trHeight w:val="187"/>
          <w:jc w:val="center"/>
        </w:trPr>
        <w:tc>
          <w:tcPr>
            <w:tcW w:w="3397" w:type="dxa"/>
            <w:shd w:val="clear" w:color="auto" w:fill="auto"/>
            <w:noWrap/>
          </w:tcPr>
          <w:p w14:paraId="2DD7AB1D" w14:textId="77777777" w:rsidR="00774D7D" w:rsidRPr="0024034C" w:rsidRDefault="00774D7D" w:rsidP="00113383">
            <w:pPr>
              <w:keepNext/>
              <w:keepLines/>
              <w:spacing w:after="0"/>
              <w:jc w:val="center"/>
              <w:rPr>
                <w:rFonts w:ascii="Arial" w:hAnsi="Arial"/>
                <w:b/>
                <w:sz w:val="18"/>
                <w:lang w:val="fi-FI" w:eastAsia="fi-FI"/>
              </w:rPr>
            </w:pPr>
            <w:bookmarkStart w:id="49" w:name="OLE_LINK64"/>
            <w:bookmarkStart w:id="50" w:name="OLE_LINK65"/>
            <w:bookmarkStart w:id="51" w:name="OLE_LINK66"/>
            <w:r w:rsidRPr="0024034C">
              <w:rPr>
                <w:rFonts w:ascii="Arial" w:hAnsi="Arial"/>
                <w:sz w:val="18"/>
                <w:lang w:val="fi-FI" w:eastAsia="fi-FI"/>
              </w:rPr>
              <w:t>DC_3A-32A-38A_n28A</w:t>
            </w:r>
            <w:bookmarkEnd w:id="49"/>
            <w:bookmarkEnd w:id="50"/>
            <w:bookmarkEnd w:id="51"/>
          </w:p>
          <w:p w14:paraId="45CC434A" w14:textId="77777777" w:rsidR="00774D7D" w:rsidRPr="0024034C" w:rsidRDefault="00774D7D" w:rsidP="00113383">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483E39DC" w14:textId="77777777" w:rsidR="00774D7D" w:rsidRPr="0024034C" w:rsidRDefault="00774D7D" w:rsidP="00113383">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163E8DCF" w14:textId="77777777" w:rsidR="00774D7D" w:rsidRPr="0024034C" w:rsidRDefault="00774D7D" w:rsidP="00113383">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774D7D" w:rsidRPr="0024034C" w14:paraId="2B89BE8B" w14:textId="77777777" w:rsidTr="00113383">
        <w:trPr>
          <w:trHeight w:val="187"/>
          <w:jc w:val="center"/>
        </w:trPr>
        <w:tc>
          <w:tcPr>
            <w:tcW w:w="3397" w:type="dxa"/>
            <w:shd w:val="clear" w:color="auto" w:fill="auto"/>
            <w:noWrap/>
          </w:tcPr>
          <w:p w14:paraId="4EC234B3" w14:textId="77777777" w:rsidR="00774D7D" w:rsidRPr="0024034C" w:rsidRDefault="00774D7D" w:rsidP="00113383">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B6CA88C" w14:textId="77777777" w:rsidR="00774D7D" w:rsidRPr="00877CC8" w:rsidRDefault="00774D7D" w:rsidP="0011338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628ABD74" w14:textId="77777777" w:rsidR="00774D7D" w:rsidRDefault="00774D7D" w:rsidP="00113383">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7F92E6A0" w14:textId="77777777" w:rsidR="00774D7D" w:rsidRPr="00877CC8" w:rsidRDefault="00774D7D" w:rsidP="0011338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1A68003" w14:textId="77777777" w:rsidR="00774D7D" w:rsidRPr="0024034C" w:rsidRDefault="00774D7D" w:rsidP="00113383">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774D7D" w:rsidRPr="0024034C" w14:paraId="2A002796" w14:textId="77777777" w:rsidTr="00113383">
        <w:trPr>
          <w:trHeight w:val="187"/>
          <w:jc w:val="center"/>
        </w:trPr>
        <w:tc>
          <w:tcPr>
            <w:tcW w:w="3397" w:type="dxa"/>
            <w:shd w:val="clear" w:color="auto" w:fill="auto"/>
            <w:noWrap/>
          </w:tcPr>
          <w:p w14:paraId="5E5FB0F6" w14:textId="77777777" w:rsidR="00774D7D" w:rsidRPr="0024034C" w:rsidRDefault="00774D7D" w:rsidP="00113383">
            <w:pPr>
              <w:keepNext/>
              <w:keepLines/>
              <w:spacing w:after="0"/>
              <w:jc w:val="center"/>
              <w:rPr>
                <w:rFonts w:ascii="Arial" w:hAnsi="Arial"/>
                <w:sz w:val="18"/>
                <w:lang w:val="fi-FI" w:eastAsia="fi-FI"/>
              </w:rPr>
            </w:pPr>
            <w:r w:rsidRPr="00EC24FB">
              <w:rPr>
                <w:rFonts w:ascii="Arial" w:hAnsi="Arial"/>
                <w:sz w:val="18"/>
                <w:lang w:eastAsia="fi-FI"/>
              </w:rPr>
              <w:lastRenderedPageBreak/>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814BEBD" w14:textId="77777777" w:rsidR="00774D7D" w:rsidRDefault="00774D7D" w:rsidP="00113383">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6EE60551" w14:textId="77777777" w:rsidR="00774D7D" w:rsidRPr="00877CC8" w:rsidRDefault="00774D7D" w:rsidP="0011338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0966D829" w14:textId="77777777" w:rsidR="00774D7D" w:rsidRDefault="00774D7D" w:rsidP="00113383">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97F4761" w14:textId="77777777" w:rsidR="00774D7D" w:rsidRPr="00877CC8" w:rsidRDefault="00774D7D" w:rsidP="0011338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2E22DB4" w14:textId="77777777" w:rsidR="00774D7D" w:rsidRPr="0024034C" w:rsidRDefault="00774D7D" w:rsidP="00113383">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774D7D" w:rsidRPr="0024034C" w14:paraId="1967C06F" w14:textId="77777777" w:rsidTr="00113383">
        <w:trPr>
          <w:trHeight w:val="187"/>
          <w:jc w:val="center"/>
        </w:trPr>
        <w:tc>
          <w:tcPr>
            <w:tcW w:w="3397" w:type="dxa"/>
            <w:shd w:val="clear" w:color="auto" w:fill="auto"/>
            <w:noWrap/>
            <w:vAlign w:val="center"/>
          </w:tcPr>
          <w:p w14:paraId="62FB6D1F" w14:textId="77777777" w:rsidR="00774D7D" w:rsidRPr="0024034C" w:rsidRDefault="00774D7D" w:rsidP="00113383">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629630FA" w14:textId="77777777" w:rsidR="00774D7D" w:rsidRPr="0024034C" w:rsidRDefault="00774D7D" w:rsidP="0011338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36E1C42F" w14:textId="77777777" w:rsidR="00774D7D" w:rsidRPr="0024034C" w:rsidRDefault="00774D7D" w:rsidP="00113383">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0E2FFEFE" w14:textId="77777777" w:rsidR="00774D7D" w:rsidRPr="0024034C" w:rsidRDefault="00774D7D" w:rsidP="0011338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256076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774D7D" w:rsidRPr="0024034C" w14:paraId="011B498B" w14:textId="77777777" w:rsidTr="00113383">
        <w:trPr>
          <w:trHeight w:val="187"/>
          <w:jc w:val="center"/>
        </w:trPr>
        <w:tc>
          <w:tcPr>
            <w:tcW w:w="3397" w:type="dxa"/>
            <w:shd w:val="clear" w:color="auto" w:fill="auto"/>
            <w:noWrap/>
            <w:vAlign w:val="center"/>
          </w:tcPr>
          <w:p w14:paraId="3C4E2204" w14:textId="77777777" w:rsidR="00774D7D" w:rsidRPr="0024034C" w:rsidRDefault="00774D7D" w:rsidP="00113383">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1C7BB611" w14:textId="77777777" w:rsidR="00774D7D" w:rsidRPr="0024034C" w:rsidRDefault="00774D7D" w:rsidP="0011338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1047002" w14:textId="77777777" w:rsidR="00774D7D" w:rsidRPr="0024034C" w:rsidRDefault="00774D7D" w:rsidP="00113383">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3249E1A8" w14:textId="77777777" w:rsidR="00774D7D" w:rsidRPr="0024034C" w:rsidRDefault="00774D7D" w:rsidP="0011338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762B735"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774D7D" w:rsidRPr="0024034C" w14:paraId="48FF6D12" w14:textId="77777777" w:rsidTr="00113383">
        <w:trPr>
          <w:trHeight w:val="187"/>
          <w:jc w:val="center"/>
        </w:trPr>
        <w:tc>
          <w:tcPr>
            <w:tcW w:w="3397" w:type="dxa"/>
            <w:shd w:val="clear" w:color="auto" w:fill="auto"/>
            <w:noWrap/>
            <w:vAlign w:val="center"/>
          </w:tcPr>
          <w:p w14:paraId="0EE11272" w14:textId="77777777" w:rsidR="00774D7D" w:rsidRPr="0024034C" w:rsidRDefault="00774D7D" w:rsidP="00113383">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6B8D54B0" w14:textId="77777777" w:rsidR="00774D7D" w:rsidRDefault="00774D7D" w:rsidP="00113383">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27F6CEE6" w14:textId="77777777" w:rsidR="00774D7D" w:rsidRDefault="00774D7D" w:rsidP="00113383">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426C1F74" w14:textId="77777777" w:rsidR="00774D7D" w:rsidRPr="0024034C" w:rsidRDefault="00774D7D" w:rsidP="00113383">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774D7D" w:rsidRPr="0024034C" w14:paraId="0549409C" w14:textId="77777777" w:rsidTr="00113383">
        <w:trPr>
          <w:trHeight w:val="187"/>
          <w:jc w:val="center"/>
        </w:trPr>
        <w:tc>
          <w:tcPr>
            <w:tcW w:w="3397" w:type="dxa"/>
            <w:shd w:val="clear" w:color="auto" w:fill="auto"/>
            <w:noWrap/>
            <w:vAlign w:val="center"/>
          </w:tcPr>
          <w:p w14:paraId="0A0833C5" w14:textId="77777777" w:rsidR="00774D7D" w:rsidRDefault="00774D7D" w:rsidP="00113383">
            <w:pPr>
              <w:keepNext/>
              <w:keepLines/>
              <w:spacing w:after="0"/>
              <w:jc w:val="center"/>
              <w:rPr>
                <w:rFonts w:ascii="Arial" w:hAnsi="Arial" w:cs="Arial"/>
                <w:bCs/>
                <w:sz w:val="18"/>
                <w:szCs w:val="18"/>
              </w:rPr>
            </w:pPr>
            <w:bookmarkStart w:id="52" w:name="OLE_LINK19"/>
            <w:r>
              <w:rPr>
                <w:rFonts w:ascii="Arial" w:hAnsi="Arial" w:cs="Arial"/>
                <w:bCs/>
                <w:sz w:val="18"/>
                <w:szCs w:val="18"/>
              </w:rPr>
              <w:t>DC_3A_n40A-n78A-n105A</w:t>
            </w:r>
            <w:bookmarkEnd w:id="52"/>
          </w:p>
        </w:tc>
        <w:tc>
          <w:tcPr>
            <w:tcW w:w="3686" w:type="dxa"/>
            <w:vAlign w:val="center"/>
          </w:tcPr>
          <w:p w14:paraId="77B6B314" w14:textId="77777777" w:rsidR="00774D7D" w:rsidRDefault="00774D7D" w:rsidP="00113383">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3700EE0B" w14:textId="77777777" w:rsidR="00774D7D" w:rsidRDefault="00774D7D" w:rsidP="00113383">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39B8E580" w14:textId="77777777" w:rsidR="00774D7D" w:rsidRDefault="00774D7D" w:rsidP="00113383">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774D7D" w:rsidRPr="0024034C" w14:paraId="6D144015" w14:textId="77777777" w:rsidTr="00113383">
        <w:trPr>
          <w:trHeight w:val="187"/>
          <w:jc w:val="center"/>
        </w:trPr>
        <w:tc>
          <w:tcPr>
            <w:tcW w:w="3397" w:type="dxa"/>
            <w:shd w:val="clear" w:color="auto" w:fill="auto"/>
            <w:noWrap/>
            <w:vAlign w:val="center"/>
          </w:tcPr>
          <w:p w14:paraId="664063BB" w14:textId="77777777" w:rsidR="00774D7D" w:rsidRPr="00D13D42" w:rsidRDefault="00774D7D" w:rsidP="00113383">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4F3EEC93" w14:textId="77777777" w:rsidR="00774D7D" w:rsidRPr="0024034C" w:rsidRDefault="00774D7D" w:rsidP="00113383">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3C06B5F8" w14:textId="77777777" w:rsidR="00774D7D" w:rsidRPr="00D13D42" w:rsidRDefault="00774D7D" w:rsidP="0011338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87FBA84" w14:textId="77777777" w:rsidR="00774D7D" w:rsidRPr="00D13D42" w:rsidRDefault="00774D7D" w:rsidP="0011338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723487A" w14:textId="77777777" w:rsidR="00774D7D" w:rsidRPr="00D13D42" w:rsidRDefault="00774D7D" w:rsidP="0011338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6FA020B9" w14:textId="77777777" w:rsidR="00774D7D" w:rsidRPr="0024034C" w:rsidRDefault="00774D7D" w:rsidP="0011338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774D7D" w:rsidRPr="00D13D42" w14:paraId="427B9D12" w14:textId="77777777" w:rsidTr="00113383">
        <w:trPr>
          <w:trHeight w:val="187"/>
          <w:jc w:val="center"/>
        </w:trPr>
        <w:tc>
          <w:tcPr>
            <w:tcW w:w="3397" w:type="dxa"/>
            <w:shd w:val="clear" w:color="auto" w:fill="auto"/>
            <w:noWrap/>
            <w:vAlign w:val="center"/>
          </w:tcPr>
          <w:p w14:paraId="3CEB4E9B" w14:textId="77777777" w:rsidR="00774D7D" w:rsidRPr="00D13D42" w:rsidRDefault="00774D7D" w:rsidP="00113383">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2A335638" w14:textId="77777777" w:rsidR="00774D7D" w:rsidRPr="00D13D42" w:rsidRDefault="00774D7D" w:rsidP="00113383">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0E7F67E1" w14:textId="77777777" w:rsidR="00774D7D" w:rsidRPr="00D13D42" w:rsidRDefault="00774D7D" w:rsidP="0011338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8C0EBCB" w14:textId="77777777" w:rsidR="00774D7D" w:rsidRPr="00D13D42" w:rsidRDefault="00774D7D" w:rsidP="0011338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C22A868" w14:textId="77777777" w:rsidR="00774D7D" w:rsidRPr="00D13D42" w:rsidRDefault="00774D7D" w:rsidP="0011338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8A37991" w14:textId="77777777" w:rsidR="00774D7D" w:rsidRPr="00D13D42" w:rsidRDefault="00774D7D" w:rsidP="0011338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774D7D" w:rsidRPr="0024034C" w14:paraId="6EB16AC9" w14:textId="77777777" w:rsidTr="00113383">
        <w:trPr>
          <w:trHeight w:val="187"/>
          <w:jc w:val="center"/>
        </w:trPr>
        <w:tc>
          <w:tcPr>
            <w:tcW w:w="3397" w:type="dxa"/>
            <w:shd w:val="clear" w:color="auto" w:fill="auto"/>
            <w:noWrap/>
          </w:tcPr>
          <w:p w14:paraId="1B459CE0"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589FEEFA" w14:textId="77777777" w:rsidR="00774D7D" w:rsidRPr="0024034C" w:rsidRDefault="00774D7D" w:rsidP="0011338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A9FD01B"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t>DC_3A_n41A</w:t>
            </w:r>
          </w:p>
          <w:p w14:paraId="2FFF42C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774D7D" w:rsidRPr="0024034C" w14:paraId="7EE115F8" w14:textId="77777777" w:rsidTr="00113383">
        <w:trPr>
          <w:trHeight w:val="187"/>
          <w:jc w:val="center"/>
        </w:trPr>
        <w:tc>
          <w:tcPr>
            <w:tcW w:w="3397" w:type="dxa"/>
            <w:shd w:val="clear" w:color="auto" w:fill="auto"/>
            <w:noWrap/>
          </w:tcPr>
          <w:p w14:paraId="275A9E74"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A7D7E50" w14:textId="77777777" w:rsidR="00774D7D" w:rsidRPr="0024034C" w:rsidRDefault="00774D7D" w:rsidP="0011338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B63A96B"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t>DC_3A_n77A</w:t>
            </w:r>
          </w:p>
          <w:p w14:paraId="596725FE"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5295CF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774D7D" w:rsidRPr="0024034C" w14:paraId="4D08822E" w14:textId="77777777" w:rsidTr="00113383">
        <w:trPr>
          <w:trHeight w:val="187"/>
          <w:jc w:val="center"/>
        </w:trPr>
        <w:tc>
          <w:tcPr>
            <w:tcW w:w="3397" w:type="dxa"/>
            <w:shd w:val="clear" w:color="auto" w:fill="auto"/>
            <w:noWrap/>
          </w:tcPr>
          <w:p w14:paraId="1C14D6EA"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6858062" w14:textId="77777777" w:rsidR="00774D7D" w:rsidRPr="0024034C" w:rsidRDefault="00774D7D" w:rsidP="0011338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A9B2457"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t>DC_3A_n77A</w:t>
            </w:r>
          </w:p>
          <w:p w14:paraId="1CCDF74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494E259"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7EBC2B99"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13E1806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774D7D" w:rsidRPr="0024034C" w14:paraId="4071CCE4" w14:textId="77777777" w:rsidTr="00113383">
        <w:trPr>
          <w:trHeight w:val="187"/>
          <w:jc w:val="center"/>
        </w:trPr>
        <w:tc>
          <w:tcPr>
            <w:tcW w:w="3397" w:type="dxa"/>
            <w:shd w:val="clear" w:color="auto" w:fill="auto"/>
            <w:noWrap/>
          </w:tcPr>
          <w:p w14:paraId="5A76FB79"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19A25DA" w14:textId="77777777" w:rsidR="00774D7D" w:rsidRPr="0024034C" w:rsidRDefault="00774D7D" w:rsidP="0011338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1AAEE51"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t>DC_3A_n78A</w:t>
            </w:r>
          </w:p>
          <w:p w14:paraId="05857644"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C16C433"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774D7D" w:rsidRPr="0024034C" w14:paraId="32851CCA" w14:textId="77777777" w:rsidTr="00113383">
        <w:trPr>
          <w:trHeight w:val="187"/>
          <w:jc w:val="center"/>
        </w:trPr>
        <w:tc>
          <w:tcPr>
            <w:tcW w:w="3397" w:type="dxa"/>
            <w:shd w:val="clear" w:color="auto" w:fill="auto"/>
            <w:noWrap/>
          </w:tcPr>
          <w:p w14:paraId="68CE241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474C4BD8" w14:textId="77777777" w:rsidR="00774D7D" w:rsidRPr="0024034C" w:rsidRDefault="00774D7D" w:rsidP="0011338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506791B"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t>DC_3A_n78A</w:t>
            </w:r>
          </w:p>
          <w:p w14:paraId="7460E044"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3887A47"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65C7CD15"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3D138FE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774D7D" w:rsidRPr="0024034C" w14:paraId="27523C63" w14:textId="77777777" w:rsidTr="00113383">
        <w:trPr>
          <w:trHeight w:val="187"/>
          <w:jc w:val="center"/>
        </w:trPr>
        <w:tc>
          <w:tcPr>
            <w:tcW w:w="3397" w:type="dxa"/>
            <w:shd w:val="clear" w:color="auto" w:fill="auto"/>
            <w:noWrap/>
          </w:tcPr>
          <w:p w14:paraId="37AE32D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30E26569" w14:textId="77777777" w:rsidR="00774D7D" w:rsidRPr="0024034C" w:rsidRDefault="00774D7D" w:rsidP="00113383">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78594329" w14:textId="77777777" w:rsidR="00774D7D" w:rsidRPr="0024034C" w:rsidRDefault="00774D7D" w:rsidP="00113383">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137269D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774D7D" w:rsidRPr="0024034C" w14:paraId="44440160" w14:textId="77777777" w:rsidTr="00113383">
        <w:trPr>
          <w:trHeight w:val="187"/>
          <w:jc w:val="center"/>
        </w:trPr>
        <w:tc>
          <w:tcPr>
            <w:tcW w:w="3397" w:type="dxa"/>
            <w:shd w:val="clear" w:color="auto" w:fill="auto"/>
            <w:noWrap/>
          </w:tcPr>
          <w:p w14:paraId="18E3640E" w14:textId="77777777" w:rsidR="00774D7D" w:rsidRPr="0024034C" w:rsidRDefault="00774D7D" w:rsidP="00113383">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14:paraId="66822881"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A58B847"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28A24659"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47193E7" w14:textId="77777777" w:rsidR="00774D7D" w:rsidRPr="0024034C" w:rsidRDefault="00774D7D" w:rsidP="00113383">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774D7D" w:rsidRPr="0024034C" w14:paraId="52D5EFF4" w14:textId="77777777" w:rsidTr="00113383">
        <w:trPr>
          <w:trHeight w:val="187"/>
          <w:jc w:val="center"/>
        </w:trPr>
        <w:tc>
          <w:tcPr>
            <w:tcW w:w="3397" w:type="dxa"/>
            <w:shd w:val="clear" w:color="auto" w:fill="auto"/>
            <w:noWrap/>
          </w:tcPr>
          <w:p w14:paraId="7FF58E79" w14:textId="77777777" w:rsidR="00774D7D" w:rsidRPr="0024034C" w:rsidRDefault="00774D7D" w:rsidP="00113383">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0A67A68E"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56D4CF5"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0D2E35C3"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0D13CC0"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36147375"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99E23F3" w14:textId="77777777" w:rsidR="00774D7D" w:rsidRPr="0024034C" w:rsidRDefault="00774D7D" w:rsidP="00113383">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774D7D" w:rsidRPr="0024034C" w14:paraId="5A431729" w14:textId="77777777" w:rsidTr="00113383">
        <w:trPr>
          <w:trHeight w:val="187"/>
          <w:jc w:val="center"/>
        </w:trPr>
        <w:tc>
          <w:tcPr>
            <w:tcW w:w="3397" w:type="dxa"/>
            <w:shd w:val="clear" w:color="auto" w:fill="auto"/>
            <w:noWrap/>
          </w:tcPr>
          <w:p w14:paraId="746332D6" w14:textId="77777777" w:rsidR="00774D7D" w:rsidRPr="0024034C" w:rsidRDefault="00774D7D" w:rsidP="00113383">
            <w:pPr>
              <w:keepNext/>
              <w:keepLines/>
              <w:spacing w:after="0"/>
              <w:jc w:val="center"/>
              <w:rPr>
                <w:rFonts w:ascii="Arial" w:hAnsi="Arial"/>
                <w:sz w:val="18"/>
                <w:lang w:eastAsia="fi-FI"/>
              </w:rPr>
            </w:pPr>
            <w:r w:rsidRPr="0024034C">
              <w:rPr>
                <w:rFonts w:ascii="Arial" w:eastAsia="Malgun Gothic" w:hAnsi="Arial"/>
                <w:sz w:val="18"/>
                <w:lang w:eastAsia="ko-KR"/>
              </w:rPr>
              <w:lastRenderedPageBreak/>
              <w:t>DC_3A-41A_n28A-n78A</w:t>
            </w:r>
          </w:p>
        </w:tc>
        <w:tc>
          <w:tcPr>
            <w:tcW w:w="3686" w:type="dxa"/>
          </w:tcPr>
          <w:p w14:paraId="1CA23BB9"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6D9E4FA"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0320A36"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ABE86B8" w14:textId="77777777" w:rsidR="00774D7D" w:rsidRPr="0024034C" w:rsidRDefault="00774D7D" w:rsidP="00113383">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774D7D" w:rsidRPr="0024034C" w14:paraId="4F90C3BA" w14:textId="77777777" w:rsidTr="00113383">
        <w:trPr>
          <w:trHeight w:val="187"/>
          <w:jc w:val="center"/>
        </w:trPr>
        <w:tc>
          <w:tcPr>
            <w:tcW w:w="3397" w:type="dxa"/>
            <w:shd w:val="clear" w:color="auto" w:fill="auto"/>
            <w:noWrap/>
          </w:tcPr>
          <w:p w14:paraId="5ADC6353" w14:textId="77777777" w:rsidR="00774D7D" w:rsidRPr="0024034C" w:rsidRDefault="00774D7D" w:rsidP="00113383">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53DB426A"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D8FBF7E"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EB1F63A"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C3FE469"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3A2A8C14"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0D4C9F87" w14:textId="77777777" w:rsidR="00774D7D" w:rsidRPr="0024034C" w:rsidRDefault="00774D7D" w:rsidP="00113383">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774D7D" w:rsidRPr="0024034C" w14:paraId="6F257B65" w14:textId="77777777" w:rsidTr="00113383">
        <w:trPr>
          <w:trHeight w:val="187"/>
          <w:jc w:val="center"/>
        </w:trPr>
        <w:tc>
          <w:tcPr>
            <w:tcW w:w="3397" w:type="dxa"/>
            <w:shd w:val="clear" w:color="auto" w:fill="auto"/>
            <w:noWrap/>
          </w:tcPr>
          <w:p w14:paraId="7FB18D8F"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990A2BB"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DC_3A_n41A</w:t>
            </w:r>
          </w:p>
          <w:p w14:paraId="1CBFBC79"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t>DC_3A_n77A</w:t>
            </w:r>
          </w:p>
          <w:p w14:paraId="02AE2DF3"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774D7D" w:rsidRPr="0024034C" w14:paraId="7F035454" w14:textId="77777777" w:rsidTr="00113383">
        <w:trPr>
          <w:trHeight w:val="187"/>
          <w:jc w:val="center"/>
        </w:trPr>
        <w:tc>
          <w:tcPr>
            <w:tcW w:w="3397" w:type="dxa"/>
            <w:shd w:val="clear" w:color="auto" w:fill="auto"/>
            <w:noWrap/>
          </w:tcPr>
          <w:p w14:paraId="0BFBD3C6"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56F803B5"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DC_3A_n41A</w:t>
            </w:r>
          </w:p>
          <w:p w14:paraId="03B31A1D"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t>DC_3A_n78A</w:t>
            </w:r>
          </w:p>
          <w:p w14:paraId="08FD7878"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774D7D" w:rsidRPr="0024034C" w14:paraId="6160622D"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C71852"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19FCDABB"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146002B7"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4254E499"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DD28B50"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DC_3A_n77A</w:t>
            </w:r>
          </w:p>
          <w:p w14:paraId="21374BB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DC_41A_n77A</w:t>
            </w:r>
          </w:p>
        </w:tc>
      </w:tr>
      <w:tr w:rsidR="00774D7D" w:rsidRPr="0024034C" w14:paraId="320306CD"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A3491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1838C58A" w14:textId="77777777" w:rsidR="00774D7D" w:rsidRPr="0024034C" w:rsidRDefault="00774D7D" w:rsidP="00113383">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FEF71A"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DC_3A_n77A</w:t>
            </w:r>
          </w:p>
          <w:p w14:paraId="545A9495"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DC_41A_n77A</w:t>
            </w:r>
          </w:p>
        </w:tc>
      </w:tr>
      <w:tr w:rsidR="00774D7D" w:rsidRPr="0024034C" w14:paraId="13DF5760"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28A4D0"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67479E32"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418CCDD0"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51C082B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64BF9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DC_3A_n78A</w:t>
            </w:r>
          </w:p>
          <w:p w14:paraId="7116D46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DC_41A_n78A</w:t>
            </w:r>
          </w:p>
        </w:tc>
      </w:tr>
      <w:tr w:rsidR="00774D7D" w:rsidRPr="0024034C" w14:paraId="2FC8417D"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27BD56"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619786AC"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0D166D33"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3067E28B"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1C6ABDF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DC_3A_n79A</w:t>
            </w:r>
          </w:p>
          <w:p w14:paraId="4607AEC3"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DC_41A_n79A</w:t>
            </w:r>
          </w:p>
        </w:tc>
      </w:tr>
      <w:tr w:rsidR="00774D7D" w:rsidRPr="0024034C" w14:paraId="1D11EF13"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85194D"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7D285DFC" w14:textId="77777777" w:rsidR="00774D7D" w:rsidRPr="0024034C" w:rsidRDefault="00774D7D" w:rsidP="00113383">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AA8389"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DC_3A_n1A</w:t>
            </w:r>
          </w:p>
          <w:p w14:paraId="7884E353"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ja-JP"/>
              </w:rPr>
              <w:t>DC_3A_n77A</w:t>
            </w:r>
          </w:p>
        </w:tc>
      </w:tr>
      <w:tr w:rsidR="00774D7D" w:rsidRPr="0024034C" w14:paraId="76169259"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0D728F"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22F0BCCE" w14:textId="77777777" w:rsidR="00774D7D" w:rsidRPr="0024034C" w:rsidRDefault="00774D7D" w:rsidP="00113383">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887F10C"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DC_3A_n1A</w:t>
            </w:r>
          </w:p>
          <w:p w14:paraId="6237146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ja-JP"/>
              </w:rPr>
              <w:t>DC_3A_n78A</w:t>
            </w:r>
          </w:p>
        </w:tc>
      </w:tr>
      <w:tr w:rsidR="00774D7D" w:rsidRPr="0024034C" w14:paraId="46979926"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F965DA"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DC_3A-42A_n1A-n79A</w:t>
            </w:r>
          </w:p>
          <w:p w14:paraId="2CC55069" w14:textId="77777777" w:rsidR="00774D7D" w:rsidRPr="0024034C" w:rsidRDefault="00774D7D" w:rsidP="00113383">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28AA9B6C"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DC_3A_n1A</w:t>
            </w:r>
          </w:p>
          <w:p w14:paraId="34193874"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ja-JP"/>
              </w:rPr>
              <w:t>DC_3A_n79A</w:t>
            </w:r>
          </w:p>
        </w:tc>
      </w:tr>
      <w:tr w:rsidR="00774D7D" w:rsidRPr="0024034C" w14:paraId="5B8650EB"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DB2CEF" w14:textId="77777777" w:rsidR="00774D7D" w:rsidRPr="0024034C" w:rsidRDefault="00774D7D" w:rsidP="00113383">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579668"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DC_3A_n28A</w:t>
            </w:r>
          </w:p>
          <w:p w14:paraId="4231D57E"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DC_3A_n77A</w:t>
            </w:r>
          </w:p>
          <w:p w14:paraId="0CD82814"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DC_42A_n28A</w:t>
            </w:r>
          </w:p>
        </w:tc>
      </w:tr>
      <w:tr w:rsidR="00774D7D" w:rsidRPr="0024034C" w14:paraId="0D253B37"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DB366A" w14:textId="77777777" w:rsidR="00774D7D" w:rsidRPr="0024034C" w:rsidRDefault="00774D7D" w:rsidP="00113383">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C361B0"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DC_3A_n28A</w:t>
            </w:r>
          </w:p>
          <w:p w14:paraId="20878D55"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DC_3A_n77A</w:t>
            </w:r>
          </w:p>
          <w:p w14:paraId="0B45BB0B"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DC_42A_n28A</w:t>
            </w:r>
          </w:p>
        </w:tc>
      </w:tr>
      <w:tr w:rsidR="00774D7D" w:rsidRPr="0024034C" w14:paraId="38DD90B9"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5D5284" w14:textId="77777777" w:rsidR="00774D7D" w:rsidRPr="0024034C" w:rsidRDefault="00774D7D" w:rsidP="00113383">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33923B"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DC_3A_n28A</w:t>
            </w:r>
          </w:p>
          <w:p w14:paraId="587DBA1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DC_3A_n77A</w:t>
            </w:r>
          </w:p>
          <w:p w14:paraId="6A58402B"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DC_42A_n28A</w:t>
            </w:r>
          </w:p>
          <w:p w14:paraId="56A2A695"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DC_42C_n28A</w:t>
            </w:r>
          </w:p>
        </w:tc>
      </w:tr>
      <w:tr w:rsidR="00774D7D" w:rsidRPr="0024034C" w14:paraId="63798E3F"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05E6F2" w14:textId="77777777" w:rsidR="00774D7D" w:rsidRPr="0024034C" w:rsidRDefault="00774D7D" w:rsidP="00113383">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798E4F"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DC_3A_n28A</w:t>
            </w:r>
          </w:p>
          <w:p w14:paraId="5A552F9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DC_3A_n77A</w:t>
            </w:r>
          </w:p>
          <w:p w14:paraId="11105562"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DC_42A_n28A</w:t>
            </w:r>
          </w:p>
          <w:p w14:paraId="3AA83EA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DC_42C_n28A</w:t>
            </w:r>
          </w:p>
        </w:tc>
      </w:tr>
      <w:tr w:rsidR="00774D7D" w:rsidRPr="0024034C" w14:paraId="4E1FE314"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52FC73" w14:textId="77777777" w:rsidR="00774D7D" w:rsidRPr="0024034C" w:rsidRDefault="00774D7D" w:rsidP="00113383">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r>
              <w:rPr>
                <w:rFonts w:ascii="Arial" w:hAnsi="Arial"/>
                <w:sz w:val="18"/>
                <w:vertAlign w:val="superscript"/>
                <w:lang w:eastAsia="ja-JP"/>
              </w:rPr>
              <w:t>,9</w:t>
            </w:r>
          </w:p>
          <w:p w14:paraId="0FABA165" w14:textId="77777777" w:rsidR="00774D7D" w:rsidRPr="0024034C" w:rsidRDefault="00774D7D" w:rsidP="00113383">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65B5C75"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39F6DA4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774D7D" w:rsidRPr="0024034C" w14:paraId="22300766"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574C95" w14:textId="77777777" w:rsidR="00774D7D" w:rsidRPr="0024034C" w:rsidRDefault="00774D7D" w:rsidP="00113383">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r>
              <w:rPr>
                <w:rFonts w:ascii="Arial" w:hAnsi="Arial"/>
                <w:sz w:val="18"/>
                <w:vertAlign w:val="superscript"/>
                <w:lang w:eastAsia="ja-JP"/>
              </w:rPr>
              <w:t>,9</w:t>
            </w:r>
          </w:p>
          <w:p w14:paraId="0821D390" w14:textId="77777777" w:rsidR="00774D7D" w:rsidRPr="0024034C" w:rsidRDefault="00774D7D" w:rsidP="00113383">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14BDF037"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55B52A99"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774D7D" w:rsidRPr="00D80FF0" w14:paraId="04176FA0"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98A966" w14:textId="77777777" w:rsidR="00774D7D" w:rsidRPr="0024034C" w:rsidRDefault="00774D7D" w:rsidP="00113383">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26A783A0" w14:textId="77777777" w:rsidR="00774D7D" w:rsidRPr="00260D49" w:rsidRDefault="00774D7D" w:rsidP="00113383">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0371553D" w14:textId="77777777" w:rsidR="00774D7D" w:rsidRPr="00260D49" w:rsidRDefault="00774D7D" w:rsidP="00113383">
            <w:pPr>
              <w:keepNext/>
              <w:keepLines/>
              <w:spacing w:after="0"/>
              <w:jc w:val="center"/>
              <w:rPr>
                <w:rFonts w:ascii="Arial" w:hAnsi="Arial" w:cs="Arial"/>
                <w:sz w:val="18"/>
                <w:lang w:eastAsia="ko-KR"/>
              </w:rPr>
            </w:pPr>
            <w:r w:rsidRPr="00260D49">
              <w:rPr>
                <w:rFonts w:ascii="Arial" w:hAnsi="Arial" w:cs="Arial"/>
                <w:sz w:val="18"/>
                <w:lang w:eastAsia="ko-KR"/>
              </w:rPr>
              <w:t>DC_5A_n66A</w:t>
            </w:r>
          </w:p>
          <w:p w14:paraId="2DDFBCE9" w14:textId="77777777" w:rsidR="00774D7D" w:rsidRPr="00260D49" w:rsidRDefault="00774D7D" w:rsidP="00113383">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7B5EEF83" w14:textId="77777777" w:rsidR="00774D7D" w:rsidRPr="00D80FF0" w:rsidRDefault="00774D7D" w:rsidP="00113383">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774D7D" w:rsidRPr="00D80FF0" w14:paraId="76AE1B39"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220A7F" w14:textId="77777777" w:rsidR="00774D7D" w:rsidRPr="0024034C" w:rsidRDefault="00774D7D" w:rsidP="00113383">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3EF9548C" w14:textId="77777777" w:rsidR="00774D7D" w:rsidRPr="00260D49" w:rsidRDefault="00774D7D" w:rsidP="00113383">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7E2D515A" w14:textId="77777777" w:rsidR="00774D7D" w:rsidRPr="00260D49" w:rsidRDefault="00774D7D" w:rsidP="00113383">
            <w:pPr>
              <w:keepNext/>
              <w:keepLines/>
              <w:spacing w:after="0"/>
              <w:jc w:val="center"/>
              <w:rPr>
                <w:rFonts w:ascii="Arial" w:hAnsi="Arial" w:cs="Arial"/>
                <w:sz w:val="18"/>
                <w:lang w:eastAsia="ko-KR"/>
              </w:rPr>
            </w:pPr>
            <w:r w:rsidRPr="00260D49">
              <w:rPr>
                <w:rFonts w:ascii="Arial" w:hAnsi="Arial" w:cs="Arial"/>
                <w:sz w:val="18"/>
                <w:lang w:eastAsia="ko-KR"/>
              </w:rPr>
              <w:t>DC_5A_n77A</w:t>
            </w:r>
          </w:p>
          <w:p w14:paraId="2B96E960" w14:textId="77777777" w:rsidR="00774D7D" w:rsidRPr="00260D49" w:rsidRDefault="00774D7D" w:rsidP="00113383">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5783CF21" w14:textId="77777777" w:rsidR="00774D7D" w:rsidRPr="00D80FF0" w:rsidRDefault="00774D7D" w:rsidP="00113383">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774D7D" w:rsidRPr="0024034C" w14:paraId="71627275" w14:textId="77777777" w:rsidTr="00113383">
        <w:trPr>
          <w:trHeight w:val="187"/>
          <w:jc w:val="center"/>
        </w:trPr>
        <w:tc>
          <w:tcPr>
            <w:tcW w:w="3397" w:type="dxa"/>
            <w:shd w:val="clear" w:color="auto" w:fill="auto"/>
            <w:noWrap/>
          </w:tcPr>
          <w:p w14:paraId="10574BAD" w14:textId="77777777" w:rsidR="00774D7D" w:rsidRPr="0024034C" w:rsidRDefault="00774D7D" w:rsidP="00113383">
            <w:pPr>
              <w:keepNext/>
              <w:keepLines/>
              <w:spacing w:after="0"/>
              <w:jc w:val="center"/>
              <w:rPr>
                <w:rFonts w:ascii="Arial" w:hAnsi="Arial" w:cs="Arial"/>
                <w:sz w:val="18"/>
                <w:lang w:eastAsia="ko-K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FFEE9F6"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774D7D" w:rsidRPr="0024034C" w14:paraId="1E95DEAB" w14:textId="77777777" w:rsidTr="00113383">
        <w:trPr>
          <w:trHeight w:val="187"/>
          <w:jc w:val="center"/>
        </w:trPr>
        <w:tc>
          <w:tcPr>
            <w:tcW w:w="3397" w:type="dxa"/>
            <w:shd w:val="clear" w:color="auto" w:fill="auto"/>
            <w:noWrap/>
          </w:tcPr>
          <w:p w14:paraId="68CDE884" w14:textId="77777777" w:rsidR="00774D7D" w:rsidRPr="0024034C" w:rsidRDefault="00774D7D" w:rsidP="00113383">
            <w:pPr>
              <w:keepNext/>
              <w:keepLines/>
              <w:spacing w:after="0"/>
              <w:jc w:val="center"/>
              <w:rPr>
                <w:rFonts w:ascii="Arial" w:hAnsi="Arial"/>
                <w:sz w:val="18"/>
              </w:rPr>
            </w:pPr>
            <w:r w:rsidRPr="004C5999">
              <w:rPr>
                <w:rFonts w:ascii="Arial" w:hAnsi="Arial"/>
                <w:sz w:val="18"/>
              </w:rPr>
              <w:t>DC_5A-7A_n28A-n78A</w:t>
            </w:r>
          </w:p>
        </w:tc>
        <w:tc>
          <w:tcPr>
            <w:tcW w:w="3686" w:type="dxa"/>
            <w:vAlign w:val="center"/>
          </w:tcPr>
          <w:p w14:paraId="3E5DED17" w14:textId="77777777" w:rsidR="00774D7D" w:rsidRPr="003E1C7C" w:rsidRDefault="00774D7D" w:rsidP="00113383">
            <w:pPr>
              <w:keepNext/>
              <w:keepLines/>
              <w:spacing w:after="0"/>
              <w:jc w:val="center"/>
              <w:rPr>
                <w:rFonts w:ascii="Arial" w:hAnsi="Arial" w:cs="Arial"/>
                <w:sz w:val="18"/>
                <w:szCs w:val="18"/>
              </w:rPr>
            </w:pPr>
            <w:r w:rsidRPr="003E1C7C">
              <w:rPr>
                <w:rFonts w:ascii="Arial" w:hAnsi="Arial" w:cs="Arial"/>
                <w:sz w:val="18"/>
                <w:szCs w:val="18"/>
              </w:rPr>
              <w:t>DC_5A_n28A</w:t>
            </w:r>
          </w:p>
          <w:p w14:paraId="345D5CBB" w14:textId="77777777" w:rsidR="00774D7D" w:rsidRPr="003E1C7C" w:rsidRDefault="00774D7D" w:rsidP="00113383">
            <w:pPr>
              <w:keepNext/>
              <w:keepLines/>
              <w:spacing w:after="0"/>
              <w:jc w:val="center"/>
              <w:rPr>
                <w:rFonts w:ascii="Arial" w:hAnsi="Arial" w:cs="Arial"/>
                <w:sz w:val="18"/>
                <w:szCs w:val="18"/>
              </w:rPr>
            </w:pPr>
            <w:r w:rsidRPr="003E1C7C">
              <w:rPr>
                <w:rFonts w:ascii="Arial" w:hAnsi="Arial" w:cs="Arial"/>
                <w:sz w:val="18"/>
                <w:szCs w:val="18"/>
              </w:rPr>
              <w:t>DC_5A_n78A</w:t>
            </w:r>
          </w:p>
          <w:p w14:paraId="7CBB2F72" w14:textId="77777777" w:rsidR="00774D7D" w:rsidRPr="003E1C7C" w:rsidRDefault="00774D7D" w:rsidP="00113383">
            <w:pPr>
              <w:keepNext/>
              <w:keepLines/>
              <w:spacing w:after="0"/>
              <w:jc w:val="center"/>
              <w:rPr>
                <w:rFonts w:ascii="Arial" w:hAnsi="Arial" w:cs="Arial"/>
                <w:sz w:val="18"/>
                <w:szCs w:val="18"/>
              </w:rPr>
            </w:pPr>
            <w:r w:rsidRPr="003E1C7C">
              <w:rPr>
                <w:rFonts w:ascii="Arial" w:hAnsi="Arial" w:cs="Arial"/>
                <w:sz w:val="18"/>
                <w:szCs w:val="18"/>
              </w:rPr>
              <w:t>DC_7A_n28A</w:t>
            </w:r>
          </w:p>
          <w:p w14:paraId="34182D7D" w14:textId="77777777" w:rsidR="00774D7D" w:rsidRPr="0024034C" w:rsidRDefault="00774D7D" w:rsidP="00113383">
            <w:pPr>
              <w:keepNext/>
              <w:keepLines/>
              <w:spacing w:after="0"/>
              <w:jc w:val="center"/>
              <w:rPr>
                <w:rFonts w:ascii="Arial" w:hAnsi="Arial" w:cs="Arial"/>
                <w:sz w:val="18"/>
                <w:szCs w:val="18"/>
              </w:rPr>
            </w:pPr>
            <w:r w:rsidRPr="003E1C7C">
              <w:rPr>
                <w:rFonts w:ascii="Arial" w:hAnsi="Arial" w:cs="Arial"/>
                <w:sz w:val="18"/>
                <w:szCs w:val="18"/>
              </w:rPr>
              <w:t>DC_7A_n78A</w:t>
            </w:r>
          </w:p>
        </w:tc>
      </w:tr>
      <w:tr w:rsidR="00774D7D" w:rsidRPr="00470EA5" w14:paraId="3201E677" w14:textId="77777777" w:rsidTr="00113383">
        <w:trPr>
          <w:trHeight w:val="187"/>
          <w:jc w:val="center"/>
        </w:trPr>
        <w:tc>
          <w:tcPr>
            <w:tcW w:w="3397" w:type="dxa"/>
            <w:shd w:val="clear" w:color="auto" w:fill="auto"/>
            <w:noWrap/>
          </w:tcPr>
          <w:p w14:paraId="768BF9D2" w14:textId="77777777" w:rsidR="00774D7D" w:rsidRPr="0024034C" w:rsidRDefault="00774D7D" w:rsidP="00113383">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72FBD3DD" w14:textId="77777777" w:rsidR="00774D7D" w:rsidRPr="00470EA5" w:rsidRDefault="00774D7D" w:rsidP="00113383">
            <w:pPr>
              <w:pStyle w:val="TAC"/>
              <w:rPr>
                <w:rFonts w:cs="Arial"/>
                <w:szCs w:val="18"/>
                <w:lang w:val="sv-SE"/>
              </w:rPr>
            </w:pPr>
            <w:r w:rsidRPr="00470EA5">
              <w:rPr>
                <w:rFonts w:cs="Arial"/>
                <w:szCs w:val="18"/>
                <w:lang w:val="sv-SE"/>
              </w:rPr>
              <w:t>DC_5A_n40A</w:t>
            </w:r>
          </w:p>
          <w:p w14:paraId="41FBB8C0" w14:textId="77777777" w:rsidR="00774D7D" w:rsidRPr="00470EA5" w:rsidRDefault="00774D7D" w:rsidP="00113383">
            <w:pPr>
              <w:pStyle w:val="TAC"/>
              <w:rPr>
                <w:rFonts w:cs="Arial"/>
                <w:szCs w:val="18"/>
                <w:lang w:val="sv-SE"/>
              </w:rPr>
            </w:pPr>
            <w:r w:rsidRPr="00470EA5">
              <w:rPr>
                <w:rFonts w:cs="Arial"/>
                <w:szCs w:val="18"/>
                <w:lang w:val="sv-SE"/>
              </w:rPr>
              <w:t>DC_5A_n77A</w:t>
            </w:r>
          </w:p>
          <w:p w14:paraId="70EB7424" w14:textId="77777777" w:rsidR="00774D7D" w:rsidRPr="00470EA5" w:rsidRDefault="00774D7D" w:rsidP="00113383">
            <w:pPr>
              <w:pStyle w:val="TAC"/>
              <w:rPr>
                <w:rFonts w:cs="Arial"/>
                <w:szCs w:val="18"/>
                <w:lang w:val="sv-SE"/>
              </w:rPr>
            </w:pPr>
            <w:r w:rsidRPr="00470EA5">
              <w:rPr>
                <w:rFonts w:cs="Arial"/>
                <w:szCs w:val="18"/>
                <w:lang w:val="sv-SE"/>
              </w:rPr>
              <w:t>DC_7A_n40A</w:t>
            </w:r>
          </w:p>
          <w:p w14:paraId="13D3737B" w14:textId="77777777" w:rsidR="00774D7D" w:rsidRPr="00470EA5" w:rsidRDefault="00774D7D" w:rsidP="00113383">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774D7D" w:rsidRPr="00470EA5" w14:paraId="1AD8F790" w14:textId="77777777" w:rsidTr="00113383">
        <w:trPr>
          <w:trHeight w:val="187"/>
          <w:jc w:val="center"/>
        </w:trPr>
        <w:tc>
          <w:tcPr>
            <w:tcW w:w="3397" w:type="dxa"/>
            <w:shd w:val="clear" w:color="auto" w:fill="auto"/>
            <w:noWrap/>
          </w:tcPr>
          <w:p w14:paraId="0DF3203A" w14:textId="77777777" w:rsidR="00774D7D" w:rsidRPr="0024034C" w:rsidRDefault="00774D7D" w:rsidP="00113383">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4327FF00" w14:textId="77777777" w:rsidR="00774D7D" w:rsidRPr="00470EA5" w:rsidRDefault="00774D7D" w:rsidP="00113383">
            <w:pPr>
              <w:pStyle w:val="TAC"/>
              <w:rPr>
                <w:rFonts w:cs="Arial"/>
                <w:szCs w:val="18"/>
                <w:lang w:val="sv-SE"/>
              </w:rPr>
            </w:pPr>
            <w:r w:rsidRPr="00470EA5">
              <w:rPr>
                <w:rFonts w:cs="Arial"/>
                <w:szCs w:val="18"/>
                <w:lang w:val="sv-SE"/>
              </w:rPr>
              <w:t>DC_5A_n40A</w:t>
            </w:r>
          </w:p>
          <w:p w14:paraId="706E8A19" w14:textId="77777777" w:rsidR="00774D7D" w:rsidRPr="00470EA5" w:rsidRDefault="00774D7D" w:rsidP="00113383">
            <w:pPr>
              <w:pStyle w:val="TAC"/>
              <w:rPr>
                <w:rFonts w:cs="Arial"/>
                <w:szCs w:val="18"/>
                <w:lang w:val="sv-SE"/>
              </w:rPr>
            </w:pPr>
            <w:r w:rsidRPr="00470EA5">
              <w:rPr>
                <w:rFonts w:cs="Arial"/>
                <w:szCs w:val="18"/>
                <w:lang w:val="sv-SE"/>
              </w:rPr>
              <w:t>DC_5A_n77A</w:t>
            </w:r>
          </w:p>
          <w:p w14:paraId="5BB4DEE3" w14:textId="77777777" w:rsidR="00774D7D" w:rsidRPr="00470EA5" w:rsidRDefault="00774D7D" w:rsidP="00113383">
            <w:pPr>
              <w:pStyle w:val="TAC"/>
              <w:rPr>
                <w:rFonts w:cs="Arial"/>
                <w:szCs w:val="18"/>
                <w:lang w:val="sv-SE"/>
              </w:rPr>
            </w:pPr>
            <w:r w:rsidRPr="00470EA5">
              <w:rPr>
                <w:rFonts w:cs="Arial"/>
                <w:szCs w:val="18"/>
                <w:lang w:val="sv-SE"/>
              </w:rPr>
              <w:t>DC_7A_n40A</w:t>
            </w:r>
          </w:p>
          <w:p w14:paraId="44D78368" w14:textId="77777777" w:rsidR="00774D7D" w:rsidRPr="00470EA5" w:rsidRDefault="00774D7D" w:rsidP="00113383">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774D7D" w:rsidRPr="00470EA5" w14:paraId="21B5FEBB" w14:textId="77777777" w:rsidTr="00113383">
        <w:trPr>
          <w:trHeight w:val="187"/>
          <w:jc w:val="center"/>
        </w:trPr>
        <w:tc>
          <w:tcPr>
            <w:tcW w:w="3397" w:type="dxa"/>
            <w:shd w:val="clear" w:color="auto" w:fill="auto"/>
            <w:noWrap/>
          </w:tcPr>
          <w:p w14:paraId="109E0D6E" w14:textId="77777777" w:rsidR="00774D7D" w:rsidRPr="00470EA5" w:rsidRDefault="00774D7D" w:rsidP="00113383">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14:paraId="1A75FEB1" w14:textId="77777777" w:rsidR="00774D7D" w:rsidRPr="00470EA5" w:rsidRDefault="00774D7D" w:rsidP="00113383">
            <w:pPr>
              <w:pStyle w:val="TAC"/>
              <w:rPr>
                <w:rFonts w:cs="Arial"/>
                <w:szCs w:val="18"/>
                <w:lang w:val="sv-SE"/>
              </w:rPr>
            </w:pPr>
            <w:r w:rsidRPr="00470EA5">
              <w:rPr>
                <w:rFonts w:cs="Arial"/>
                <w:szCs w:val="18"/>
                <w:lang w:val="sv-SE"/>
              </w:rPr>
              <w:t>DC_5A_n40A</w:t>
            </w:r>
          </w:p>
          <w:p w14:paraId="3BB89BF3" w14:textId="77777777" w:rsidR="00774D7D" w:rsidRPr="00470EA5" w:rsidRDefault="00774D7D" w:rsidP="00113383">
            <w:pPr>
              <w:pStyle w:val="TAC"/>
              <w:rPr>
                <w:rFonts w:cs="Arial"/>
                <w:szCs w:val="18"/>
                <w:lang w:val="sv-SE"/>
              </w:rPr>
            </w:pPr>
            <w:r w:rsidRPr="00470EA5">
              <w:rPr>
                <w:rFonts w:cs="Arial"/>
                <w:szCs w:val="18"/>
                <w:lang w:val="sv-SE"/>
              </w:rPr>
              <w:t>DC_5A_n77A</w:t>
            </w:r>
          </w:p>
          <w:p w14:paraId="34439657" w14:textId="77777777" w:rsidR="00774D7D" w:rsidRPr="00470EA5" w:rsidRDefault="00774D7D" w:rsidP="00113383">
            <w:pPr>
              <w:pStyle w:val="TAC"/>
              <w:rPr>
                <w:rFonts w:cs="Arial"/>
                <w:szCs w:val="18"/>
                <w:lang w:val="sv-SE"/>
              </w:rPr>
            </w:pPr>
            <w:r w:rsidRPr="00470EA5">
              <w:rPr>
                <w:rFonts w:cs="Arial"/>
                <w:szCs w:val="18"/>
                <w:lang w:val="sv-SE"/>
              </w:rPr>
              <w:t>DC_7A_n40A</w:t>
            </w:r>
          </w:p>
          <w:p w14:paraId="1FEB5203" w14:textId="77777777" w:rsidR="00774D7D" w:rsidRPr="00470EA5" w:rsidRDefault="00774D7D" w:rsidP="00113383">
            <w:pPr>
              <w:pStyle w:val="TAC"/>
              <w:rPr>
                <w:rFonts w:cs="Arial"/>
                <w:szCs w:val="18"/>
                <w:lang w:val="sv-SE"/>
              </w:rPr>
            </w:pPr>
            <w:r w:rsidRPr="00470EA5">
              <w:rPr>
                <w:rFonts w:cs="Arial"/>
                <w:szCs w:val="18"/>
                <w:lang w:val="sv-SE"/>
              </w:rPr>
              <w:t>DC_7A_n77A</w:t>
            </w:r>
          </w:p>
        </w:tc>
      </w:tr>
      <w:tr w:rsidR="00774D7D" w:rsidRPr="00470EA5" w14:paraId="2FB43399" w14:textId="77777777" w:rsidTr="00113383">
        <w:trPr>
          <w:trHeight w:val="187"/>
          <w:jc w:val="center"/>
        </w:trPr>
        <w:tc>
          <w:tcPr>
            <w:tcW w:w="3397" w:type="dxa"/>
            <w:shd w:val="clear" w:color="auto" w:fill="auto"/>
            <w:noWrap/>
          </w:tcPr>
          <w:p w14:paraId="5DFA03E7" w14:textId="77777777" w:rsidR="00774D7D" w:rsidRPr="00470EA5" w:rsidRDefault="00774D7D" w:rsidP="00113383">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5B74A90E" w14:textId="77777777" w:rsidR="00774D7D" w:rsidRPr="00470EA5" w:rsidRDefault="00774D7D" w:rsidP="00113383">
            <w:pPr>
              <w:pStyle w:val="TAC"/>
              <w:rPr>
                <w:rFonts w:cs="Arial"/>
                <w:szCs w:val="18"/>
                <w:lang w:val="sv-SE"/>
              </w:rPr>
            </w:pPr>
            <w:r w:rsidRPr="00470EA5">
              <w:rPr>
                <w:rFonts w:cs="Arial"/>
                <w:szCs w:val="18"/>
                <w:lang w:val="sv-SE"/>
              </w:rPr>
              <w:t>DC_5A_n40A</w:t>
            </w:r>
          </w:p>
          <w:p w14:paraId="25866CC2" w14:textId="77777777" w:rsidR="00774D7D" w:rsidRPr="00470EA5" w:rsidRDefault="00774D7D" w:rsidP="00113383">
            <w:pPr>
              <w:pStyle w:val="TAC"/>
              <w:rPr>
                <w:rFonts w:cs="Arial"/>
                <w:szCs w:val="18"/>
                <w:lang w:val="sv-SE"/>
              </w:rPr>
            </w:pPr>
            <w:r w:rsidRPr="00470EA5">
              <w:rPr>
                <w:rFonts w:cs="Arial"/>
                <w:szCs w:val="18"/>
                <w:lang w:val="sv-SE"/>
              </w:rPr>
              <w:t>DC_5A_n77A</w:t>
            </w:r>
          </w:p>
          <w:p w14:paraId="31070CD1" w14:textId="77777777" w:rsidR="00774D7D" w:rsidRPr="00470EA5" w:rsidRDefault="00774D7D" w:rsidP="00113383">
            <w:pPr>
              <w:pStyle w:val="TAC"/>
              <w:rPr>
                <w:rFonts w:cs="Arial"/>
                <w:szCs w:val="18"/>
                <w:lang w:val="sv-SE"/>
              </w:rPr>
            </w:pPr>
            <w:r w:rsidRPr="00470EA5">
              <w:rPr>
                <w:rFonts w:cs="Arial"/>
                <w:szCs w:val="18"/>
                <w:lang w:val="sv-SE"/>
              </w:rPr>
              <w:t>DC_7A_n40A</w:t>
            </w:r>
          </w:p>
          <w:p w14:paraId="76838C8F" w14:textId="77777777" w:rsidR="00774D7D" w:rsidRPr="00470EA5" w:rsidRDefault="00774D7D" w:rsidP="00113383">
            <w:pPr>
              <w:pStyle w:val="TAC"/>
              <w:rPr>
                <w:rFonts w:cs="Arial"/>
                <w:szCs w:val="18"/>
                <w:lang w:val="sv-SE"/>
              </w:rPr>
            </w:pPr>
            <w:r w:rsidRPr="00470EA5">
              <w:rPr>
                <w:rFonts w:cs="Arial"/>
                <w:szCs w:val="18"/>
                <w:lang w:val="sv-SE"/>
              </w:rPr>
              <w:t>DC_7A_n77A</w:t>
            </w:r>
          </w:p>
        </w:tc>
      </w:tr>
      <w:tr w:rsidR="00774D7D" w:rsidRPr="00470EA5" w14:paraId="44578D60" w14:textId="77777777" w:rsidTr="00113383">
        <w:trPr>
          <w:trHeight w:val="187"/>
          <w:jc w:val="center"/>
        </w:trPr>
        <w:tc>
          <w:tcPr>
            <w:tcW w:w="3397" w:type="dxa"/>
            <w:shd w:val="clear" w:color="auto" w:fill="auto"/>
            <w:noWrap/>
          </w:tcPr>
          <w:p w14:paraId="2F2C52EB" w14:textId="77777777" w:rsidR="00774D7D" w:rsidRPr="0091025F" w:rsidRDefault="00774D7D" w:rsidP="00113383">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5275CF25" w14:textId="77777777" w:rsidR="00774D7D" w:rsidRPr="00470EA5" w:rsidRDefault="00774D7D" w:rsidP="00113383">
            <w:pPr>
              <w:pStyle w:val="TAC"/>
              <w:rPr>
                <w:rFonts w:cs="Arial"/>
                <w:szCs w:val="18"/>
              </w:rPr>
            </w:pPr>
            <w:r w:rsidRPr="00470EA5">
              <w:rPr>
                <w:rFonts w:cs="Arial"/>
                <w:szCs w:val="18"/>
              </w:rPr>
              <w:t>DC_</w:t>
            </w:r>
            <w:r w:rsidRPr="008F2DC8">
              <w:rPr>
                <w:rFonts w:cs="Arial"/>
                <w:szCs w:val="18"/>
              </w:rPr>
              <w:t>5A_n40A</w:t>
            </w:r>
          </w:p>
          <w:p w14:paraId="0C98AD1D" w14:textId="77777777" w:rsidR="00774D7D" w:rsidRPr="00470EA5" w:rsidRDefault="00774D7D" w:rsidP="00113383">
            <w:pPr>
              <w:pStyle w:val="TAC"/>
              <w:rPr>
                <w:rFonts w:cs="Arial"/>
                <w:szCs w:val="18"/>
              </w:rPr>
            </w:pPr>
            <w:r w:rsidRPr="0091025F">
              <w:rPr>
                <w:rFonts w:cs="Arial"/>
                <w:szCs w:val="18"/>
              </w:rPr>
              <w:t>DC_</w:t>
            </w:r>
            <w:r w:rsidRPr="00716880">
              <w:rPr>
                <w:rFonts w:cs="Arial"/>
                <w:szCs w:val="18"/>
              </w:rPr>
              <w:t>5A_n78A</w:t>
            </w:r>
          </w:p>
          <w:p w14:paraId="5835EFE0" w14:textId="77777777" w:rsidR="00774D7D" w:rsidRPr="00470EA5" w:rsidRDefault="00774D7D" w:rsidP="00113383">
            <w:pPr>
              <w:pStyle w:val="TAC"/>
              <w:rPr>
                <w:rFonts w:cs="Arial"/>
                <w:szCs w:val="18"/>
              </w:rPr>
            </w:pPr>
            <w:r w:rsidRPr="00470EA5">
              <w:rPr>
                <w:rFonts w:cs="Arial"/>
                <w:szCs w:val="18"/>
              </w:rPr>
              <w:t>DC_</w:t>
            </w:r>
            <w:r w:rsidRPr="008F2DC8">
              <w:rPr>
                <w:rFonts w:cs="Arial"/>
                <w:szCs w:val="18"/>
              </w:rPr>
              <w:t>7A_n40A</w:t>
            </w:r>
          </w:p>
          <w:p w14:paraId="28404303" w14:textId="77777777" w:rsidR="00774D7D" w:rsidRPr="00470EA5" w:rsidRDefault="00774D7D" w:rsidP="00113383">
            <w:pPr>
              <w:pStyle w:val="TAC"/>
              <w:rPr>
                <w:rFonts w:cs="Arial"/>
                <w:szCs w:val="18"/>
              </w:rPr>
            </w:pPr>
            <w:r w:rsidRPr="0091025F">
              <w:rPr>
                <w:rFonts w:cs="Arial"/>
                <w:szCs w:val="18"/>
              </w:rPr>
              <w:t>DC_</w:t>
            </w:r>
            <w:r w:rsidRPr="00716880">
              <w:rPr>
                <w:rFonts w:cs="Arial"/>
                <w:szCs w:val="18"/>
              </w:rPr>
              <w:t>7A_n78A</w:t>
            </w:r>
          </w:p>
        </w:tc>
      </w:tr>
      <w:tr w:rsidR="00774D7D" w:rsidRPr="00470EA5" w14:paraId="1719E5E4" w14:textId="77777777" w:rsidTr="00113383">
        <w:trPr>
          <w:trHeight w:val="187"/>
          <w:jc w:val="center"/>
        </w:trPr>
        <w:tc>
          <w:tcPr>
            <w:tcW w:w="3397" w:type="dxa"/>
            <w:shd w:val="clear" w:color="auto" w:fill="auto"/>
            <w:noWrap/>
          </w:tcPr>
          <w:p w14:paraId="6DD77A0F" w14:textId="77777777" w:rsidR="00774D7D" w:rsidRPr="0091025F" w:rsidRDefault="00774D7D" w:rsidP="00113383">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7E7277A6" w14:textId="77777777" w:rsidR="00774D7D" w:rsidRPr="00470EA5" w:rsidRDefault="00774D7D" w:rsidP="00113383">
            <w:pPr>
              <w:pStyle w:val="TAC"/>
              <w:rPr>
                <w:rFonts w:cs="Arial"/>
                <w:szCs w:val="18"/>
              </w:rPr>
            </w:pPr>
            <w:r w:rsidRPr="00470EA5">
              <w:rPr>
                <w:rFonts w:cs="Arial"/>
                <w:szCs w:val="18"/>
              </w:rPr>
              <w:t>DC_</w:t>
            </w:r>
            <w:r w:rsidRPr="008F2DC8">
              <w:rPr>
                <w:rFonts w:cs="Arial"/>
                <w:szCs w:val="18"/>
              </w:rPr>
              <w:t>5A_n40A</w:t>
            </w:r>
          </w:p>
          <w:p w14:paraId="08651238" w14:textId="77777777" w:rsidR="00774D7D" w:rsidRPr="00470EA5" w:rsidRDefault="00774D7D" w:rsidP="00113383">
            <w:pPr>
              <w:pStyle w:val="TAC"/>
              <w:rPr>
                <w:rFonts w:cs="Arial"/>
                <w:szCs w:val="18"/>
              </w:rPr>
            </w:pPr>
            <w:r w:rsidRPr="0091025F">
              <w:rPr>
                <w:rFonts w:cs="Arial"/>
                <w:szCs w:val="18"/>
              </w:rPr>
              <w:t>DC_</w:t>
            </w:r>
            <w:r w:rsidRPr="00716880">
              <w:rPr>
                <w:rFonts w:cs="Arial"/>
                <w:szCs w:val="18"/>
              </w:rPr>
              <w:t>5A_n78A</w:t>
            </w:r>
          </w:p>
          <w:p w14:paraId="2878AC03" w14:textId="77777777" w:rsidR="00774D7D" w:rsidRPr="00470EA5" w:rsidRDefault="00774D7D" w:rsidP="00113383">
            <w:pPr>
              <w:pStyle w:val="TAC"/>
              <w:rPr>
                <w:rFonts w:cs="Arial"/>
                <w:szCs w:val="18"/>
              </w:rPr>
            </w:pPr>
            <w:r w:rsidRPr="00470EA5">
              <w:rPr>
                <w:rFonts w:cs="Arial"/>
                <w:szCs w:val="18"/>
              </w:rPr>
              <w:t>DC_</w:t>
            </w:r>
            <w:r w:rsidRPr="008F2DC8">
              <w:rPr>
                <w:rFonts w:cs="Arial"/>
                <w:szCs w:val="18"/>
              </w:rPr>
              <w:t>7A_n40A</w:t>
            </w:r>
          </w:p>
          <w:p w14:paraId="386BB560" w14:textId="77777777" w:rsidR="00774D7D" w:rsidRPr="00470EA5" w:rsidRDefault="00774D7D" w:rsidP="00113383">
            <w:pPr>
              <w:pStyle w:val="TAC"/>
              <w:rPr>
                <w:rFonts w:cs="Arial"/>
                <w:szCs w:val="18"/>
              </w:rPr>
            </w:pPr>
            <w:r w:rsidRPr="0091025F">
              <w:rPr>
                <w:rFonts w:cs="Arial"/>
                <w:szCs w:val="18"/>
              </w:rPr>
              <w:t>DC_</w:t>
            </w:r>
            <w:r w:rsidRPr="00716880">
              <w:rPr>
                <w:rFonts w:cs="Arial"/>
                <w:szCs w:val="18"/>
              </w:rPr>
              <w:t>7A_n78A</w:t>
            </w:r>
          </w:p>
        </w:tc>
      </w:tr>
      <w:tr w:rsidR="00774D7D" w:rsidRPr="00470EA5" w14:paraId="3164A8DF" w14:textId="77777777" w:rsidTr="00113383">
        <w:trPr>
          <w:trHeight w:val="187"/>
          <w:jc w:val="center"/>
        </w:trPr>
        <w:tc>
          <w:tcPr>
            <w:tcW w:w="3397" w:type="dxa"/>
            <w:shd w:val="clear" w:color="auto" w:fill="auto"/>
            <w:noWrap/>
          </w:tcPr>
          <w:p w14:paraId="57951047" w14:textId="77777777" w:rsidR="00774D7D" w:rsidRDefault="00774D7D" w:rsidP="00113383">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7A_n40A-n78A</w:t>
            </w:r>
          </w:p>
          <w:p w14:paraId="0C9E5354" w14:textId="77777777" w:rsidR="00774D7D" w:rsidRPr="00470EA5" w:rsidRDefault="00774D7D" w:rsidP="00113383">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7A_n40A-n78C</w:t>
            </w:r>
          </w:p>
        </w:tc>
        <w:tc>
          <w:tcPr>
            <w:tcW w:w="3686" w:type="dxa"/>
          </w:tcPr>
          <w:p w14:paraId="30EF87B2" w14:textId="77777777" w:rsidR="00774D7D" w:rsidRPr="00470EA5" w:rsidRDefault="00774D7D" w:rsidP="00113383">
            <w:pPr>
              <w:pStyle w:val="TAC"/>
              <w:rPr>
                <w:rFonts w:cs="Arial"/>
                <w:szCs w:val="18"/>
              </w:rPr>
            </w:pPr>
            <w:r w:rsidRPr="00470EA5">
              <w:rPr>
                <w:rFonts w:cs="Arial"/>
                <w:szCs w:val="18"/>
              </w:rPr>
              <w:t>DC_</w:t>
            </w:r>
            <w:r w:rsidRPr="008F2DC8">
              <w:rPr>
                <w:rFonts w:cs="Arial"/>
                <w:szCs w:val="18"/>
              </w:rPr>
              <w:t>5A_n40A</w:t>
            </w:r>
          </w:p>
          <w:p w14:paraId="70358AC2" w14:textId="77777777" w:rsidR="00774D7D" w:rsidRPr="00470EA5" w:rsidRDefault="00774D7D" w:rsidP="00113383">
            <w:pPr>
              <w:pStyle w:val="TAC"/>
              <w:rPr>
                <w:rFonts w:cs="Arial"/>
                <w:szCs w:val="18"/>
              </w:rPr>
            </w:pPr>
            <w:r w:rsidRPr="0091025F">
              <w:rPr>
                <w:rFonts w:cs="Arial"/>
                <w:szCs w:val="18"/>
              </w:rPr>
              <w:t>DC_</w:t>
            </w:r>
            <w:r w:rsidRPr="00716880">
              <w:rPr>
                <w:rFonts w:cs="Arial"/>
                <w:szCs w:val="18"/>
              </w:rPr>
              <w:t>5A_n78A</w:t>
            </w:r>
          </w:p>
          <w:p w14:paraId="51191F2C" w14:textId="77777777" w:rsidR="00774D7D" w:rsidRPr="00470EA5" w:rsidRDefault="00774D7D" w:rsidP="00113383">
            <w:pPr>
              <w:pStyle w:val="TAC"/>
              <w:rPr>
                <w:rFonts w:cs="Arial"/>
                <w:szCs w:val="18"/>
              </w:rPr>
            </w:pPr>
            <w:r w:rsidRPr="00470EA5">
              <w:rPr>
                <w:rFonts w:cs="Arial"/>
                <w:szCs w:val="18"/>
              </w:rPr>
              <w:t>DC_</w:t>
            </w:r>
            <w:r w:rsidRPr="008F2DC8">
              <w:rPr>
                <w:rFonts w:cs="Arial"/>
                <w:szCs w:val="18"/>
              </w:rPr>
              <w:t>7A_n40A</w:t>
            </w:r>
          </w:p>
          <w:p w14:paraId="4BCDCE00" w14:textId="77777777" w:rsidR="00774D7D" w:rsidRPr="00470EA5" w:rsidRDefault="00774D7D" w:rsidP="00113383">
            <w:pPr>
              <w:pStyle w:val="TAC"/>
              <w:rPr>
                <w:rFonts w:cs="Arial"/>
                <w:szCs w:val="18"/>
              </w:rPr>
            </w:pPr>
            <w:r w:rsidRPr="0091025F">
              <w:rPr>
                <w:rFonts w:cs="Arial"/>
                <w:szCs w:val="18"/>
              </w:rPr>
              <w:t>DC_</w:t>
            </w:r>
            <w:r w:rsidRPr="00716880">
              <w:rPr>
                <w:rFonts w:cs="Arial"/>
                <w:szCs w:val="18"/>
              </w:rPr>
              <w:t>7A_n78A</w:t>
            </w:r>
          </w:p>
        </w:tc>
      </w:tr>
      <w:tr w:rsidR="00774D7D" w:rsidRPr="0024034C" w14:paraId="56B054BF" w14:textId="77777777" w:rsidTr="00113383">
        <w:trPr>
          <w:trHeight w:val="187"/>
          <w:jc w:val="center"/>
        </w:trPr>
        <w:tc>
          <w:tcPr>
            <w:tcW w:w="3397" w:type="dxa"/>
            <w:shd w:val="clear" w:color="auto" w:fill="auto"/>
            <w:noWrap/>
          </w:tcPr>
          <w:p w14:paraId="7DAF48C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4888DFDA"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DC_5A_n2A</w:t>
            </w:r>
          </w:p>
          <w:p w14:paraId="46007FF1"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DC_7A_n2A</w:t>
            </w:r>
          </w:p>
          <w:p w14:paraId="1C3920E9" w14:textId="77777777" w:rsidR="00774D7D" w:rsidRPr="0024034C" w:rsidRDefault="00774D7D" w:rsidP="00113383">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774D7D" w:rsidRPr="0024034C" w14:paraId="0CD92974" w14:textId="77777777" w:rsidTr="00113383">
        <w:trPr>
          <w:trHeight w:val="187"/>
          <w:jc w:val="center"/>
        </w:trPr>
        <w:tc>
          <w:tcPr>
            <w:tcW w:w="3397" w:type="dxa"/>
            <w:shd w:val="clear" w:color="auto" w:fill="auto"/>
            <w:noWrap/>
          </w:tcPr>
          <w:p w14:paraId="45B015E1" w14:textId="77777777" w:rsidR="00774D7D" w:rsidRPr="0024034C" w:rsidRDefault="00774D7D" w:rsidP="00113383">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0F442132" w14:textId="77777777" w:rsidR="00774D7D" w:rsidRPr="0024034C" w:rsidRDefault="00774D7D" w:rsidP="00113383">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43BA4771" w14:textId="77777777" w:rsidR="00774D7D" w:rsidRPr="0024034C" w:rsidRDefault="00774D7D" w:rsidP="0011338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C539071"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774D7D" w:rsidRPr="0024034C" w14:paraId="0351AAB5"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17F7EC" w14:textId="77777777" w:rsidR="00774D7D" w:rsidRPr="0024034C" w:rsidRDefault="00774D7D" w:rsidP="00113383">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6C8ED5B9" w14:textId="77777777" w:rsidR="00774D7D" w:rsidRPr="0024034C" w:rsidRDefault="00774D7D" w:rsidP="00113383">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EAA14DE" w14:textId="77777777" w:rsidR="00774D7D" w:rsidRPr="0024034C" w:rsidRDefault="00774D7D" w:rsidP="0011338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DEF6064" w14:textId="77777777" w:rsidR="00774D7D" w:rsidRPr="0024034C" w:rsidRDefault="00774D7D" w:rsidP="00113383">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774D7D" w:rsidRPr="0024034C" w14:paraId="490CFC21" w14:textId="77777777" w:rsidTr="00113383">
        <w:trPr>
          <w:trHeight w:val="187"/>
          <w:jc w:val="center"/>
        </w:trPr>
        <w:tc>
          <w:tcPr>
            <w:tcW w:w="3397" w:type="dxa"/>
            <w:shd w:val="clear" w:color="auto" w:fill="auto"/>
            <w:noWrap/>
          </w:tcPr>
          <w:p w14:paraId="6F0E9514" w14:textId="77777777" w:rsidR="00774D7D" w:rsidRPr="0024034C" w:rsidRDefault="00774D7D" w:rsidP="00113383">
            <w:pPr>
              <w:keepNext/>
              <w:keepLines/>
              <w:spacing w:after="0"/>
              <w:jc w:val="center"/>
              <w:rPr>
                <w:rFonts w:ascii="Arial" w:hAnsi="Arial"/>
                <w:b/>
                <w:sz w:val="18"/>
                <w:lang w:eastAsia="fi-FI"/>
              </w:rPr>
            </w:pPr>
            <w:r w:rsidRPr="0024034C">
              <w:rPr>
                <w:rFonts w:ascii="Arial" w:hAnsi="Arial"/>
                <w:sz w:val="18"/>
                <w:lang w:eastAsia="fi-FI"/>
              </w:rPr>
              <w:t>DC_5A-7A-66A_n66A</w:t>
            </w:r>
          </w:p>
          <w:p w14:paraId="1D7A0A5E"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DC_5A-7C-66A_n66A</w:t>
            </w:r>
          </w:p>
          <w:p w14:paraId="6DEC8A7E" w14:textId="77777777" w:rsidR="00774D7D" w:rsidRPr="0024034C" w:rsidRDefault="00774D7D" w:rsidP="00113383">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2689F584" w14:textId="77777777" w:rsidR="00774D7D" w:rsidRPr="0024034C" w:rsidRDefault="00774D7D" w:rsidP="00113383">
            <w:pPr>
              <w:keepNext/>
              <w:keepLines/>
              <w:spacing w:after="0"/>
              <w:jc w:val="center"/>
              <w:rPr>
                <w:rFonts w:ascii="Arial" w:hAnsi="Arial"/>
                <w:b/>
                <w:sz w:val="18"/>
                <w:lang w:eastAsia="fi-FI"/>
              </w:rPr>
            </w:pPr>
            <w:r w:rsidRPr="0024034C">
              <w:rPr>
                <w:rFonts w:ascii="Arial" w:hAnsi="Arial"/>
                <w:sz w:val="18"/>
                <w:lang w:eastAsia="fi-FI"/>
              </w:rPr>
              <w:t>DC_5A_n66A</w:t>
            </w:r>
          </w:p>
          <w:p w14:paraId="159C989B" w14:textId="77777777" w:rsidR="00774D7D" w:rsidRPr="0024034C" w:rsidRDefault="00774D7D" w:rsidP="00113383">
            <w:pPr>
              <w:keepNext/>
              <w:keepLines/>
              <w:spacing w:after="0"/>
              <w:jc w:val="center"/>
              <w:rPr>
                <w:rFonts w:ascii="Arial" w:hAnsi="Arial"/>
                <w:b/>
                <w:sz w:val="18"/>
                <w:lang w:eastAsia="fi-FI"/>
              </w:rPr>
            </w:pPr>
            <w:r w:rsidRPr="0024034C">
              <w:rPr>
                <w:rFonts w:ascii="Arial" w:hAnsi="Arial"/>
                <w:sz w:val="18"/>
                <w:lang w:eastAsia="fi-FI"/>
              </w:rPr>
              <w:t>DC_7A_n66A</w:t>
            </w:r>
          </w:p>
          <w:p w14:paraId="33972902"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774D7D" w14:paraId="6B215996"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3165FE" w14:textId="77777777" w:rsidR="00774D7D" w:rsidRDefault="00774D7D" w:rsidP="00113383">
            <w:pPr>
              <w:keepNext/>
              <w:keepLines/>
              <w:spacing w:after="0"/>
              <w:jc w:val="center"/>
              <w:rPr>
                <w:rFonts w:ascii="Arial" w:hAnsi="Arial"/>
                <w:sz w:val="18"/>
              </w:rPr>
            </w:pPr>
            <w:r w:rsidRPr="009E4C54">
              <w:rPr>
                <w:rFonts w:ascii="Arial" w:hAnsi="Arial"/>
                <w:sz w:val="18"/>
              </w:rPr>
              <w:t>DC_5A-7A</w:t>
            </w:r>
            <w:r>
              <w:rPr>
                <w:rFonts w:ascii="Arial" w:hAnsi="Arial"/>
                <w:sz w:val="18"/>
              </w:rPr>
              <w:t>-</w:t>
            </w:r>
            <w:r w:rsidRPr="009E4C54">
              <w:rPr>
                <w:rFonts w:ascii="Arial" w:hAnsi="Arial"/>
                <w:sz w:val="18"/>
              </w:rPr>
              <w:t>(n)66AA</w:t>
            </w:r>
          </w:p>
          <w:p w14:paraId="0C227940" w14:textId="77777777" w:rsidR="00774D7D" w:rsidRDefault="00774D7D" w:rsidP="00113383">
            <w:pPr>
              <w:keepNext/>
              <w:keepLines/>
              <w:spacing w:after="0"/>
              <w:jc w:val="center"/>
              <w:rPr>
                <w:rFonts w:ascii="Arial" w:hAnsi="Arial"/>
                <w:sz w:val="18"/>
                <w:lang w:eastAsia="fi-FI"/>
              </w:rPr>
            </w:pPr>
            <w:r w:rsidRPr="004C5EAC">
              <w:rPr>
                <w:rFonts w:ascii="Arial" w:hAnsi="Arial"/>
                <w:sz w:val="18"/>
              </w:rPr>
              <w:t>DC_5A-7C</w:t>
            </w:r>
            <w:r>
              <w:rPr>
                <w:rFonts w:ascii="Arial" w:hAnsi="Arial"/>
                <w:sz w:val="18"/>
              </w:rPr>
              <w:t>-</w:t>
            </w:r>
            <w:r w:rsidRPr="004C5EA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219233AA" w14:textId="77777777" w:rsidR="00774D7D" w:rsidRDefault="00774D7D" w:rsidP="00113383">
            <w:pPr>
              <w:keepNext/>
              <w:keepLines/>
              <w:spacing w:after="0"/>
              <w:jc w:val="center"/>
              <w:rPr>
                <w:rFonts w:ascii="Arial" w:hAnsi="Arial" w:cs="Arial"/>
                <w:sz w:val="18"/>
                <w:szCs w:val="18"/>
              </w:rPr>
            </w:pPr>
            <w:r w:rsidRPr="004C5EAC">
              <w:rPr>
                <w:rFonts w:ascii="Arial" w:hAnsi="Arial" w:cs="Arial"/>
                <w:sz w:val="18"/>
                <w:szCs w:val="18"/>
              </w:rPr>
              <w:t>DC_5A_n66A</w:t>
            </w:r>
          </w:p>
          <w:p w14:paraId="00D4C911" w14:textId="77777777" w:rsidR="00774D7D" w:rsidRDefault="00774D7D" w:rsidP="00113383">
            <w:pPr>
              <w:keepNext/>
              <w:keepLines/>
              <w:spacing w:after="0"/>
              <w:jc w:val="center"/>
              <w:rPr>
                <w:rFonts w:ascii="Arial" w:hAnsi="Arial" w:cs="Arial"/>
                <w:sz w:val="18"/>
                <w:szCs w:val="18"/>
              </w:rPr>
            </w:pPr>
            <w:r w:rsidRPr="004C5EAC">
              <w:rPr>
                <w:rFonts w:ascii="Arial" w:hAnsi="Arial" w:cs="Arial"/>
                <w:sz w:val="18"/>
                <w:szCs w:val="18"/>
              </w:rPr>
              <w:t>DC_7A_n66A</w:t>
            </w:r>
          </w:p>
          <w:p w14:paraId="7E324F83" w14:textId="77777777" w:rsidR="00774D7D" w:rsidRDefault="00774D7D" w:rsidP="00113383">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774D7D" w14:paraId="40FC633D"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76C4C0" w14:textId="77777777" w:rsidR="00774D7D" w:rsidRDefault="00774D7D" w:rsidP="00113383">
            <w:pPr>
              <w:keepNext/>
              <w:keepLines/>
              <w:spacing w:after="0"/>
              <w:jc w:val="center"/>
              <w:rPr>
                <w:rFonts w:ascii="Arial" w:hAnsi="Arial"/>
                <w:sz w:val="18"/>
                <w:lang w:eastAsia="fi-FI"/>
              </w:rPr>
            </w:pPr>
            <w:r w:rsidRPr="00326FA9">
              <w:rPr>
                <w:rFonts w:ascii="Arial" w:hAnsi="Arial"/>
                <w:sz w:val="18"/>
              </w:rPr>
              <w:t>DC_5A-7A-7A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5C67044A" w14:textId="77777777" w:rsidR="00774D7D" w:rsidRDefault="00774D7D" w:rsidP="00113383">
            <w:pPr>
              <w:keepNext/>
              <w:keepLines/>
              <w:spacing w:after="0"/>
              <w:jc w:val="center"/>
              <w:rPr>
                <w:rFonts w:ascii="Arial" w:hAnsi="Arial" w:cs="Arial"/>
                <w:sz w:val="18"/>
                <w:szCs w:val="18"/>
              </w:rPr>
            </w:pPr>
            <w:r w:rsidRPr="004C5EAC">
              <w:rPr>
                <w:rFonts w:ascii="Arial" w:hAnsi="Arial" w:cs="Arial"/>
                <w:sz w:val="18"/>
                <w:szCs w:val="18"/>
              </w:rPr>
              <w:t>DC_5A_n66A</w:t>
            </w:r>
          </w:p>
          <w:p w14:paraId="771C858A" w14:textId="77777777" w:rsidR="00774D7D" w:rsidRDefault="00774D7D" w:rsidP="00113383">
            <w:pPr>
              <w:keepNext/>
              <w:keepLines/>
              <w:spacing w:after="0"/>
              <w:jc w:val="center"/>
              <w:rPr>
                <w:rFonts w:ascii="Arial" w:hAnsi="Arial" w:cs="Arial"/>
                <w:sz w:val="18"/>
                <w:szCs w:val="18"/>
              </w:rPr>
            </w:pPr>
            <w:r w:rsidRPr="004C5EAC">
              <w:rPr>
                <w:rFonts w:ascii="Arial" w:hAnsi="Arial" w:cs="Arial"/>
                <w:sz w:val="18"/>
                <w:szCs w:val="18"/>
              </w:rPr>
              <w:t>DC_7A_n66A</w:t>
            </w:r>
          </w:p>
          <w:p w14:paraId="1C3BE63D" w14:textId="77777777" w:rsidR="00774D7D" w:rsidRDefault="00774D7D" w:rsidP="00113383">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774D7D" w:rsidRPr="00D847AC" w14:paraId="4CAB63E7" w14:textId="77777777" w:rsidTr="00113383">
        <w:trPr>
          <w:trHeight w:val="187"/>
          <w:jc w:val="center"/>
        </w:trPr>
        <w:tc>
          <w:tcPr>
            <w:tcW w:w="3397" w:type="dxa"/>
            <w:shd w:val="clear" w:color="auto" w:fill="auto"/>
            <w:noWrap/>
          </w:tcPr>
          <w:p w14:paraId="2D77F407" w14:textId="77777777" w:rsidR="00774D7D" w:rsidRPr="00D847AC" w:rsidRDefault="00774D7D" w:rsidP="00113383">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14:paraId="6DD9745A" w14:textId="77777777" w:rsidR="00774D7D" w:rsidRPr="00D847AC" w:rsidRDefault="00774D7D" w:rsidP="00113383">
            <w:pPr>
              <w:keepNext/>
              <w:keepLines/>
              <w:spacing w:after="0"/>
              <w:jc w:val="center"/>
              <w:rPr>
                <w:rFonts w:ascii="Arial" w:hAnsi="Arial"/>
                <w:sz w:val="18"/>
                <w:lang w:eastAsia="fi-FI"/>
              </w:rPr>
            </w:pPr>
            <w:r w:rsidRPr="00D847AC">
              <w:rPr>
                <w:rFonts w:ascii="Arial" w:hAnsi="Arial"/>
                <w:sz w:val="18"/>
                <w:lang w:eastAsia="fi-FI"/>
              </w:rPr>
              <w:t>DC_5A_n77A</w:t>
            </w:r>
          </w:p>
          <w:p w14:paraId="4A51894B" w14:textId="77777777" w:rsidR="00774D7D" w:rsidRPr="00D847AC" w:rsidRDefault="00774D7D" w:rsidP="00113383">
            <w:pPr>
              <w:keepNext/>
              <w:keepLines/>
              <w:spacing w:after="0"/>
              <w:jc w:val="center"/>
              <w:rPr>
                <w:rFonts w:ascii="Arial" w:hAnsi="Arial"/>
                <w:sz w:val="18"/>
                <w:lang w:eastAsia="fi-FI"/>
              </w:rPr>
            </w:pPr>
            <w:r w:rsidRPr="00D847AC">
              <w:rPr>
                <w:rFonts w:ascii="Arial" w:hAnsi="Arial"/>
                <w:sz w:val="18"/>
                <w:lang w:eastAsia="fi-FI"/>
              </w:rPr>
              <w:t>DC_7A_n77A</w:t>
            </w:r>
          </w:p>
          <w:p w14:paraId="350CF1F7" w14:textId="77777777" w:rsidR="00774D7D" w:rsidRPr="00D847AC" w:rsidRDefault="00774D7D" w:rsidP="00113383">
            <w:pPr>
              <w:keepNext/>
              <w:keepLines/>
              <w:spacing w:after="0"/>
              <w:jc w:val="center"/>
              <w:rPr>
                <w:rFonts w:ascii="Arial" w:hAnsi="Arial"/>
                <w:sz w:val="18"/>
                <w:lang w:eastAsia="fi-FI"/>
              </w:rPr>
            </w:pPr>
            <w:r w:rsidRPr="00D847AC">
              <w:rPr>
                <w:rFonts w:ascii="Arial" w:hAnsi="Arial"/>
                <w:sz w:val="18"/>
                <w:lang w:eastAsia="fi-FI"/>
              </w:rPr>
              <w:t>DC_66A_n77A</w:t>
            </w:r>
          </w:p>
        </w:tc>
      </w:tr>
      <w:tr w:rsidR="00774D7D" w:rsidRPr="00D847AC" w14:paraId="0FFF9380" w14:textId="77777777" w:rsidTr="00113383">
        <w:trPr>
          <w:trHeight w:val="187"/>
          <w:jc w:val="center"/>
        </w:trPr>
        <w:tc>
          <w:tcPr>
            <w:tcW w:w="3397" w:type="dxa"/>
            <w:shd w:val="clear" w:color="auto" w:fill="auto"/>
            <w:noWrap/>
          </w:tcPr>
          <w:p w14:paraId="66246038" w14:textId="77777777" w:rsidR="00774D7D" w:rsidRPr="00D847AC" w:rsidRDefault="00774D7D" w:rsidP="00113383">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14:paraId="1C8C333D" w14:textId="77777777" w:rsidR="00774D7D" w:rsidRPr="00D847AC" w:rsidRDefault="00774D7D" w:rsidP="00113383">
            <w:pPr>
              <w:keepNext/>
              <w:keepLines/>
              <w:spacing w:after="0"/>
              <w:jc w:val="center"/>
              <w:rPr>
                <w:rFonts w:ascii="Arial" w:hAnsi="Arial"/>
                <w:sz w:val="18"/>
                <w:lang w:eastAsia="fi-FI"/>
              </w:rPr>
            </w:pPr>
            <w:r w:rsidRPr="00D847AC">
              <w:rPr>
                <w:rFonts w:ascii="Arial" w:hAnsi="Arial"/>
                <w:sz w:val="18"/>
                <w:lang w:eastAsia="fi-FI"/>
              </w:rPr>
              <w:t>DC_5A_n77A</w:t>
            </w:r>
          </w:p>
          <w:p w14:paraId="49967E68" w14:textId="77777777" w:rsidR="00774D7D" w:rsidRPr="00D847AC" w:rsidRDefault="00774D7D" w:rsidP="00113383">
            <w:pPr>
              <w:keepNext/>
              <w:keepLines/>
              <w:spacing w:after="0"/>
              <w:jc w:val="center"/>
              <w:rPr>
                <w:rFonts w:ascii="Arial" w:hAnsi="Arial"/>
                <w:sz w:val="18"/>
                <w:lang w:eastAsia="fi-FI"/>
              </w:rPr>
            </w:pPr>
            <w:r w:rsidRPr="00D847AC">
              <w:rPr>
                <w:rFonts w:ascii="Arial" w:hAnsi="Arial"/>
                <w:sz w:val="18"/>
                <w:lang w:eastAsia="fi-FI"/>
              </w:rPr>
              <w:t>DC_7A_n77A</w:t>
            </w:r>
          </w:p>
          <w:p w14:paraId="2D7C2E0E" w14:textId="77777777" w:rsidR="00774D7D" w:rsidRPr="00D847AC" w:rsidRDefault="00774D7D" w:rsidP="00113383">
            <w:pPr>
              <w:keepNext/>
              <w:keepLines/>
              <w:spacing w:after="0"/>
              <w:jc w:val="center"/>
              <w:rPr>
                <w:rFonts w:ascii="Arial" w:hAnsi="Arial"/>
                <w:sz w:val="18"/>
                <w:lang w:eastAsia="fi-FI"/>
              </w:rPr>
            </w:pPr>
            <w:r w:rsidRPr="00D847AC">
              <w:rPr>
                <w:rFonts w:ascii="Arial" w:hAnsi="Arial"/>
                <w:sz w:val="18"/>
                <w:lang w:eastAsia="fi-FI"/>
              </w:rPr>
              <w:t>DC_66A_n77A</w:t>
            </w:r>
          </w:p>
        </w:tc>
      </w:tr>
      <w:tr w:rsidR="00774D7D" w:rsidRPr="00D847AC" w14:paraId="12FD6B38" w14:textId="77777777" w:rsidTr="00113383">
        <w:trPr>
          <w:trHeight w:val="187"/>
          <w:jc w:val="center"/>
        </w:trPr>
        <w:tc>
          <w:tcPr>
            <w:tcW w:w="3397" w:type="dxa"/>
            <w:shd w:val="clear" w:color="auto" w:fill="auto"/>
            <w:noWrap/>
          </w:tcPr>
          <w:p w14:paraId="5ACA42C1" w14:textId="77777777" w:rsidR="00774D7D" w:rsidRPr="00D847AC" w:rsidRDefault="00774D7D" w:rsidP="00113383">
            <w:pPr>
              <w:keepNext/>
              <w:keepLines/>
              <w:spacing w:after="0"/>
              <w:jc w:val="center"/>
              <w:rPr>
                <w:rFonts w:ascii="Arial" w:hAnsi="Arial"/>
                <w:sz w:val="18"/>
                <w:lang w:eastAsia="fi-FI"/>
              </w:rPr>
            </w:pPr>
            <w:r w:rsidRPr="00916D12">
              <w:rPr>
                <w:rFonts w:ascii="Arial" w:hAnsi="Arial"/>
                <w:sz w:val="18"/>
                <w:lang w:eastAsia="zh-CN"/>
              </w:rPr>
              <w:t>DC_5A-7A_n66A-n77A</w:t>
            </w:r>
          </w:p>
        </w:tc>
        <w:tc>
          <w:tcPr>
            <w:tcW w:w="3686" w:type="dxa"/>
          </w:tcPr>
          <w:p w14:paraId="1C6FDB3B" w14:textId="77777777" w:rsidR="00774D7D" w:rsidRPr="00916D12" w:rsidRDefault="00774D7D" w:rsidP="00113383">
            <w:pPr>
              <w:keepNext/>
              <w:keepLines/>
              <w:spacing w:after="0"/>
              <w:jc w:val="center"/>
              <w:rPr>
                <w:rFonts w:ascii="Arial" w:hAnsi="Arial"/>
                <w:sz w:val="18"/>
                <w:lang w:eastAsia="zh-CN"/>
              </w:rPr>
            </w:pPr>
            <w:r w:rsidRPr="00916D12">
              <w:rPr>
                <w:rFonts w:ascii="Arial" w:hAnsi="Arial"/>
                <w:sz w:val="18"/>
                <w:lang w:eastAsia="zh-CN"/>
              </w:rPr>
              <w:t>DC_5A_n66A</w:t>
            </w:r>
          </w:p>
          <w:p w14:paraId="0A3A163E" w14:textId="77777777" w:rsidR="00774D7D" w:rsidRPr="00916D12" w:rsidRDefault="00774D7D" w:rsidP="00113383">
            <w:pPr>
              <w:keepNext/>
              <w:keepLines/>
              <w:spacing w:after="0"/>
              <w:jc w:val="center"/>
              <w:rPr>
                <w:rFonts w:ascii="Arial" w:hAnsi="Arial"/>
                <w:sz w:val="18"/>
                <w:lang w:eastAsia="zh-CN"/>
              </w:rPr>
            </w:pPr>
            <w:r w:rsidRPr="00916D12">
              <w:rPr>
                <w:rFonts w:ascii="Arial" w:hAnsi="Arial"/>
                <w:sz w:val="18"/>
                <w:lang w:eastAsia="zh-CN"/>
              </w:rPr>
              <w:t>DC_5A_n77A</w:t>
            </w:r>
          </w:p>
          <w:p w14:paraId="7173F7A7" w14:textId="77777777" w:rsidR="00774D7D" w:rsidRPr="00916D12" w:rsidRDefault="00774D7D" w:rsidP="00113383">
            <w:pPr>
              <w:keepNext/>
              <w:keepLines/>
              <w:spacing w:after="0"/>
              <w:jc w:val="center"/>
              <w:rPr>
                <w:rFonts w:ascii="Arial" w:hAnsi="Arial"/>
                <w:sz w:val="18"/>
                <w:lang w:eastAsia="zh-CN"/>
              </w:rPr>
            </w:pPr>
            <w:r w:rsidRPr="00916D12">
              <w:rPr>
                <w:rFonts w:ascii="Arial" w:hAnsi="Arial"/>
                <w:sz w:val="18"/>
                <w:lang w:eastAsia="zh-CN"/>
              </w:rPr>
              <w:t>DC_7A_n66A</w:t>
            </w:r>
          </w:p>
          <w:p w14:paraId="08F0A52D" w14:textId="77777777" w:rsidR="00774D7D" w:rsidRPr="00D847AC" w:rsidRDefault="00774D7D" w:rsidP="00113383">
            <w:pPr>
              <w:keepNext/>
              <w:keepLines/>
              <w:spacing w:after="0"/>
              <w:jc w:val="center"/>
              <w:rPr>
                <w:rFonts w:ascii="Arial" w:hAnsi="Arial"/>
                <w:sz w:val="18"/>
                <w:lang w:eastAsia="fi-FI"/>
              </w:rPr>
            </w:pPr>
            <w:r w:rsidRPr="00916D12">
              <w:rPr>
                <w:rFonts w:ascii="Arial" w:hAnsi="Arial"/>
                <w:sz w:val="18"/>
                <w:lang w:eastAsia="zh-CN"/>
              </w:rPr>
              <w:t>DC_7A_n77A</w:t>
            </w:r>
          </w:p>
        </w:tc>
      </w:tr>
      <w:tr w:rsidR="00774D7D" w:rsidRPr="0024034C" w14:paraId="13DA7725"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06FBD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lastRenderedPageBreak/>
              <w:t>DC_5A-7A-66A_n78A</w:t>
            </w:r>
          </w:p>
          <w:p w14:paraId="69F83F4B" w14:textId="77777777" w:rsidR="00774D7D" w:rsidRPr="0084589C" w:rsidRDefault="00774D7D" w:rsidP="00113383">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73A1186E" w14:textId="77777777" w:rsidR="00774D7D" w:rsidRPr="0024034C" w:rsidRDefault="00774D7D" w:rsidP="0011338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06331B4A" w14:textId="77777777" w:rsidR="00774D7D" w:rsidRPr="0024034C" w:rsidRDefault="00774D7D" w:rsidP="0011338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71AAABF0" w14:textId="77777777" w:rsidR="00774D7D" w:rsidRPr="0024034C" w:rsidRDefault="00774D7D" w:rsidP="0011338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3B93100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774D7D" w:rsidRPr="0024034C" w14:paraId="647B4658"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198C6D" w14:textId="77777777" w:rsidR="00774D7D" w:rsidRPr="0024034C" w:rsidRDefault="00774D7D" w:rsidP="00113383">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522CFE19" w14:textId="77777777" w:rsidR="00774D7D" w:rsidRPr="0084589C" w:rsidRDefault="00774D7D" w:rsidP="00113383">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231CF062" w14:textId="77777777" w:rsidR="00774D7D" w:rsidRPr="0024034C" w:rsidRDefault="00774D7D" w:rsidP="0011338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283E9746" w14:textId="77777777" w:rsidR="00774D7D" w:rsidRPr="0024034C" w:rsidRDefault="00774D7D" w:rsidP="0011338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043E30B3" w14:textId="77777777" w:rsidR="00774D7D" w:rsidRPr="0024034C" w:rsidRDefault="00774D7D" w:rsidP="0011338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60DEF574"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774D7D" w:rsidRPr="00450079" w14:paraId="6BC7488D"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468AB0" w14:textId="77777777" w:rsidR="00774D7D" w:rsidRPr="00450079" w:rsidRDefault="00774D7D" w:rsidP="00113383">
            <w:pPr>
              <w:keepNext/>
              <w:keepLines/>
              <w:spacing w:after="0"/>
              <w:jc w:val="center"/>
              <w:rPr>
                <w:rFonts w:ascii="Arial" w:hAnsi="Arial"/>
                <w:sz w:val="18"/>
              </w:rPr>
            </w:pPr>
            <w:r w:rsidRPr="00450079">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tcPr>
          <w:p w14:paraId="75437147" w14:textId="77777777" w:rsidR="00774D7D" w:rsidRPr="00450079" w:rsidRDefault="00774D7D" w:rsidP="00113383">
            <w:pPr>
              <w:keepNext/>
              <w:keepLines/>
              <w:spacing w:after="0"/>
              <w:jc w:val="center"/>
              <w:rPr>
                <w:rFonts w:ascii="Arial" w:hAnsi="Arial"/>
                <w:sz w:val="18"/>
                <w:lang w:val="en-US"/>
              </w:rPr>
            </w:pPr>
            <w:r w:rsidRPr="00450079">
              <w:rPr>
                <w:rFonts w:ascii="Arial" w:hAnsi="Arial"/>
                <w:sz w:val="18"/>
                <w:lang w:val="en-US"/>
              </w:rPr>
              <w:t>DC_5A_n78A</w:t>
            </w:r>
          </w:p>
          <w:p w14:paraId="375DADD9" w14:textId="77777777" w:rsidR="00774D7D" w:rsidRPr="00450079" w:rsidRDefault="00774D7D" w:rsidP="00113383">
            <w:pPr>
              <w:keepNext/>
              <w:keepLines/>
              <w:spacing w:after="0"/>
              <w:jc w:val="center"/>
              <w:rPr>
                <w:rFonts w:ascii="Arial" w:hAnsi="Arial"/>
                <w:sz w:val="18"/>
                <w:lang w:val="en-US"/>
              </w:rPr>
            </w:pPr>
            <w:r w:rsidRPr="00450079">
              <w:rPr>
                <w:rFonts w:ascii="Arial" w:hAnsi="Arial"/>
                <w:sz w:val="18"/>
                <w:lang w:val="en-US"/>
              </w:rPr>
              <w:t>DC_7A_n78A</w:t>
            </w:r>
          </w:p>
          <w:p w14:paraId="1FE33DD1" w14:textId="77777777" w:rsidR="00774D7D" w:rsidRPr="00450079" w:rsidRDefault="00774D7D" w:rsidP="00113383">
            <w:pPr>
              <w:keepNext/>
              <w:keepLines/>
              <w:spacing w:after="0"/>
              <w:jc w:val="center"/>
              <w:rPr>
                <w:rFonts w:ascii="Arial" w:hAnsi="Arial"/>
                <w:sz w:val="18"/>
                <w:lang w:val="en-US"/>
              </w:rPr>
            </w:pPr>
            <w:r w:rsidRPr="00450079">
              <w:rPr>
                <w:rFonts w:ascii="Arial" w:hAnsi="Arial"/>
                <w:sz w:val="18"/>
                <w:lang w:val="en-US"/>
              </w:rPr>
              <w:t>DC_66A_n78A</w:t>
            </w:r>
          </w:p>
        </w:tc>
      </w:tr>
      <w:tr w:rsidR="00774D7D" w:rsidRPr="0024034C" w14:paraId="1F42D240"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3729F4" w14:textId="77777777" w:rsidR="00774D7D" w:rsidRPr="0024034C" w:rsidRDefault="00774D7D" w:rsidP="00113383">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7A5162A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774D7D" w:rsidRPr="0024034C" w14:paraId="0B1C19B4" w14:textId="77777777" w:rsidTr="00113383">
        <w:trPr>
          <w:trHeight w:val="187"/>
          <w:jc w:val="center"/>
        </w:trPr>
        <w:tc>
          <w:tcPr>
            <w:tcW w:w="3397" w:type="dxa"/>
            <w:shd w:val="clear" w:color="auto" w:fill="auto"/>
            <w:noWrap/>
          </w:tcPr>
          <w:p w14:paraId="6188A79B" w14:textId="77777777" w:rsidR="00774D7D" w:rsidRDefault="00774D7D" w:rsidP="00113383">
            <w:pPr>
              <w:keepNext/>
              <w:keepLines/>
              <w:spacing w:after="0"/>
              <w:jc w:val="center"/>
              <w:rPr>
                <w:rFonts w:ascii="Arial" w:hAnsi="Arial"/>
                <w:sz w:val="18"/>
                <w:lang w:eastAsia="zh-CN"/>
              </w:rPr>
            </w:pPr>
            <w:r w:rsidRPr="0024034C">
              <w:rPr>
                <w:rFonts w:ascii="Arial" w:hAnsi="Arial"/>
                <w:sz w:val="18"/>
                <w:lang w:eastAsia="zh-CN"/>
              </w:rPr>
              <w:t>DC_5A-30A-66A_n2A</w:t>
            </w:r>
          </w:p>
          <w:p w14:paraId="5292D4A7" w14:textId="77777777" w:rsidR="00774D7D" w:rsidRPr="0024034C" w:rsidRDefault="00774D7D" w:rsidP="00113383">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65F4E15C"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DC_5A_n2A</w:t>
            </w:r>
          </w:p>
          <w:p w14:paraId="7E766654"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DC_30A_n2A</w:t>
            </w:r>
          </w:p>
          <w:p w14:paraId="1F40918A"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zh-CN"/>
              </w:rPr>
              <w:t>DC_66A_n2A</w:t>
            </w:r>
          </w:p>
        </w:tc>
      </w:tr>
      <w:tr w:rsidR="00774D7D" w:rsidRPr="0024034C" w14:paraId="2636B995"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12B534" w14:textId="77777777" w:rsidR="00774D7D" w:rsidRPr="00571FCB" w:rsidRDefault="00774D7D" w:rsidP="00113383">
            <w:pPr>
              <w:keepNext/>
              <w:keepLines/>
              <w:spacing w:after="0"/>
              <w:jc w:val="center"/>
              <w:rPr>
                <w:rFonts w:ascii="Arial" w:hAnsi="Arial"/>
                <w:sz w:val="18"/>
                <w:lang w:val="en-US" w:eastAsia="zh-CN"/>
              </w:rPr>
            </w:pPr>
            <w:r w:rsidRPr="00571FCB">
              <w:rPr>
                <w:rFonts w:ascii="Arial" w:hAnsi="Arial"/>
                <w:sz w:val="18"/>
                <w:lang w:val="en-US" w:eastAsia="zh-CN"/>
              </w:rPr>
              <w:t>DC_5A-30A-66A_n5A</w:t>
            </w:r>
          </w:p>
          <w:p w14:paraId="78BE692C" w14:textId="77777777" w:rsidR="00774D7D" w:rsidRPr="00571FCB" w:rsidRDefault="00774D7D" w:rsidP="00113383">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3BD5C2A8"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129982AC"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774D7D" w:rsidRPr="0024034C" w14:paraId="6752D1BA" w14:textId="77777777" w:rsidTr="00113383">
        <w:trPr>
          <w:trHeight w:val="187"/>
          <w:jc w:val="center"/>
        </w:trPr>
        <w:tc>
          <w:tcPr>
            <w:tcW w:w="3397" w:type="dxa"/>
            <w:shd w:val="clear" w:color="auto" w:fill="auto"/>
            <w:noWrap/>
          </w:tcPr>
          <w:p w14:paraId="1C7A4C58"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1ACF7CD3"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DC_5A_n66A</w:t>
            </w:r>
          </w:p>
          <w:p w14:paraId="24F46E9D"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DC_30A_n66A</w:t>
            </w:r>
          </w:p>
          <w:p w14:paraId="50444D35"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774D7D" w:rsidRPr="0024034C" w14:paraId="06C09AE8" w14:textId="77777777" w:rsidTr="00113383">
        <w:trPr>
          <w:trHeight w:val="187"/>
          <w:jc w:val="center"/>
        </w:trPr>
        <w:tc>
          <w:tcPr>
            <w:tcW w:w="3397" w:type="dxa"/>
            <w:shd w:val="clear" w:color="auto" w:fill="auto"/>
            <w:noWrap/>
          </w:tcPr>
          <w:p w14:paraId="6F44C6DA"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3C8D83D2"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1C06D50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4D280B52"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14471A17"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774D7D" w:rsidRPr="0024034C" w14:paraId="6D52883A" w14:textId="77777777" w:rsidTr="00113383">
        <w:trPr>
          <w:trHeight w:val="187"/>
          <w:jc w:val="center"/>
        </w:trPr>
        <w:tc>
          <w:tcPr>
            <w:tcW w:w="3397" w:type="dxa"/>
            <w:shd w:val="clear" w:color="auto" w:fill="auto"/>
            <w:noWrap/>
          </w:tcPr>
          <w:p w14:paraId="260372C0" w14:textId="77777777" w:rsidR="00774D7D" w:rsidRPr="0024034C" w:rsidRDefault="00774D7D" w:rsidP="00113383">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6D55F9A0" w14:textId="77777777" w:rsidR="00774D7D" w:rsidRDefault="00774D7D" w:rsidP="00113383">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16567314" w14:textId="77777777" w:rsidR="00774D7D" w:rsidRDefault="00774D7D" w:rsidP="00113383">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0D8974CD" w14:textId="77777777" w:rsidR="00774D7D" w:rsidRPr="0024034C" w:rsidRDefault="00774D7D" w:rsidP="00113383">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774D7D" w:rsidRPr="0024034C" w14:paraId="20D311D0" w14:textId="77777777" w:rsidTr="00113383">
        <w:trPr>
          <w:trHeight w:val="187"/>
          <w:jc w:val="center"/>
        </w:trPr>
        <w:tc>
          <w:tcPr>
            <w:tcW w:w="3397" w:type="dxa"/>
            <w:shd w:val="clear" w:color="auto" w:fill="auto"/>
            <w:noWrap/>
          </w:tcPr>
          <w:p w14:paraId="12411C46"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66E65F00"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DC_5A_n12A</w:t>
            </w:r>
          </w:p>
          <w:p w14:paraId="2ED77E55"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DC_48A_n12A</w:t>
            </w:r>
          </w:p>
          <w:p w14:paraId="1C165BF9"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774D7D" w:rsidRPr="0024034C" w14:paraId="122014AC" w14:textId="77777777" w:rsidTr="00113383">
        <w:trPr>
          <w:trHeight w:val="187"/>
          <w:jc w:val="center"/>
        </w:trPr>
        <w:tc>
          <w:tcPr>
            <w:tcW w:w="3397" w:type="dxa"/>
            <w:shd w:val="clear" w:color="auto" w:fill="auto"/>
            <w:noWrap/>
          </w:tcPr>
          <w:p w14:paraId="5C5F0E6F" w14:textId="77777777" w:rsidR="00774D7D" w:rsidRPr="0024034C" w:rsidRDefault="00774D7D" w:rsidP="00113383">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45B9A92B"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E9B9F39"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33384E49" w14:textId="77777777" w:rsidR="00774D7D" w:rsidRPr="0024034C" w:rsidRDefault="00774D7D" w:rsidP="00113383">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774D7D" w:rsidRPr="0024034C" w14:paraId="675B1EA9" w14:textId="77777777" w:rsidTr="00113383">
        <w:trPr>
          <w:trHeight w:val="187"/>
          <w:jc w:val="center"/>
        </w:trPr>
        <w:tc>
          <w:tcPr>
            <w:tcW w:w="3397" w:type="dxa"/>
            <w:shd w:val="clear" w:color="auto" w:fill="auto"/>
            <w:noWrap/>
          </w:tcPr>
          <w:p w14:paraId="73C5CF44" w14:textId="77777777" w:rsidR="00774D7D" w:rsidRPr="0024034C" w:rsidRDefault="00774D7D" w:rsidP="00113383">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06AD5A2B"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4368DDD7" w14:textId="77777777" w:rsidR="00774D7D" w:rsidRPr="0024034C" w:rsidRDefault="00774D7D" w:rsidP="0011338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2913601E" w14:textId="77777777" w:rsidR="00774D7D" w:rsidRPr="0024034C" w:rsidRDefault="00774D7D" w:rsidP="00113383">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774D7D" w:rsidRPr="0024034C" w14:paraId="27D0ECF4" w14:textId="77777777" w:rsidTr="00113383">
        <w:trPr>
          <w:trHeight w:val="187"/>
          <w:jc w:val="center"/>
        </w:trPr>
        <w:tc>
          <w:tcPr>
            <w:tcW w:w="3397" w:type="dxa"/>
            <w:shd w:val="clear" w:color="auto" w:fill="auto"/>
            <w:noWrap/>
          </w:tcPr>
          <w:p w14:paraId="2DB42957" w14:textId="77777777" w:rsidR="00774D7D" w:rsidRPr="0024034C" w:rsidRDefault="00774D7D" w:rsidP="00113383">
            <w:pPr>
              <w:keepNext/>
              <w:keepLines/>
              <w:spacing w:after="0"/>
              <w:jc w:val="center"/>
              <w:rPr>
                <w:rFonts w:ascii="Arial" w:hAnsi="Arial"/>
                <w:sz w:val="18"/>
                <w:lang w:eastAsia="fi-FI"/>
              </w:rPr>
            </w:pPr>
            <w:r w:rsidRPr="00751056">
              <w:rPr>
                <w:rFonts w:ascii="Arial" w:hAnsi="Arial"/>
                <w:sz w:val="18"/>
                <w:lang w:eastAsia="fi-FI"/>
              </w:rPr>
              <w:t>DC_5A-66A_n2A-n41A</w:t>
            </w:r>
          </w:p>
        </w:tc>
        <w:tc>
          <w:tcPr>
            <w:tcW w:w="3686" w:type="dxa"/>
          </w:tcPr>
          <w:p w14:paraId="73A2B051" w14:textId="77777777" w:rsidR="00774D7D" w:rsidRPr="00751056" w:rsidRDefault="00774D7D" w:rsidP="00113383">
            <w:pPr>
              <w:keepNext/>
              <w:keepLines/>
              <w:spacing w:after="0"/>
              <w:jc w:val="center"/>
              <w:rPr>
                <w:rFonts w:ascii="Arial" w:hAnsi="Arial"/>
                <w:sz w:val="18"/>
                <w:lang w:eastAsia="fi-FI"/>
              </w:rPr>
            </w:pPr>
            <w:r w:rsidRPr="00751056">
              <w:rPr>
                <w:rFonts w:ascii="Arial" w:hAnsi="Arial"/>
                <w:sz w:val="18"/>
                <w:lang w:eastAsia="fi-FI"/>
              </w:rPr>
              <w:t>DC_5A_n2A</w:t>
            </w:r>
          </w:p>
          <w:p w14:paraId="4352F8BB" w14:textId="77777777" w:rsidR="00774D7D" w:rsidRPr="00751056" w:rsidRDefault="00774D7D" w:rsidP="00113383">
            <w:pPr>
              <w:keepNext/>
              <w:keepLines/>
              <w:spacing w:after="0"/>
              <w:jc w:val="center"/>
              <w:rPr>
                <w:rFonts w:ascii="Arial" w:hAnsi="Arial"/>
                <w:sz w:val="18"/>
                <w:lang w:eastAsia="fi-FI"/>
              </w:rPr>
            </w:pPr>
            <w:r w:rsidRPr="00751056">
              <w:rPr>
                <w:rFonts w:ascii="Arial" w:hAnsi="Arial"/>
                <w:sz w:val="18"/>
                <w:lang w:eastAsia="fi-FI"/>
              </w:rPr>
              <w:t>DC_5A_n41A</w:t>
            </w:r>
          </w:p>
          <w:p w14:paraId="611CE796" w14:textId="77777777" w:rsidR="00774D7D" w:rsidRPr="00751056" w:rsidRDefault="00774D7D" w:rsidP="00113383">
            <w:pPr>
              <w:keepNext/>
              <w:keepLines/>
              <w:spacing w:after="0"/>
              <w:jc w:val="center"/>
              <w:rPr>
                <w:rFonts w:ascii="Arial" w:hAnsi="Arial"/>
                <w:sz w:val="18"/>
                <w:lang w:eastAsia="fi-FI"/>
              </w:rPr>
            </w:pPr>
            <w:r w:rsidRPr="00751056">
              <w:rPr>
                <w:rFonts w:ascii="Arial" w:hAnsi="Arial"/>
                <w:sz w:val="18"/>
                <w:lang w:eastAsia="fi-FI"/>
              </w:rPr>
              <w:t>DC_66A_n2A</w:t>
            </w:r>
          </w:p>
          <w:p w14:paraId="2CED548A" w14:textId="77777777" w:rsidR="00774D7D" w:rsidRPr="0024034C" w:rsidRDefault="00774D7D" w:rsidP="00113383">
            <w:pPr>
              <w:keepNext/>
              <w:keepLines/>
              <w:spacing w:after="0"/>
              <w:jc w:val="center"/>
              <w:rPr>
                <w:rFonts w:ascii="Arial" w:hAnsi="Arial"/>
                <w:sz w:val="18"/>
                <w:lang w:eastAsia="fi-FI"/>
              </w:rPr>
            </w:pPr>
            <w:r w:rsidRPr="00751056">
              <w:rPr>
                <w:rFonts w:ascii="Arial" w:hAnsi="Arial"/>
                <w:sz w:val="18"/>
                <w:lang w:eastAsia="fi-FI"/>
              </w:rPr>
              <w:t>DC_66A_n41A</w:t>
            </w:r>
          </w:p>
        </w:tc>
      </w:tr>
      <w:tr w:rsidR="00774D7D" w:rsidRPr="00751056" w14:paraId="01C5C39F" w14:textId="77777777" w:rsidTr="00113383">
        <w:trPr>
          <w:trHeight w:val="187"/>
          <w:jc w:val="center"/>
        </w:trPr>
        <w:tc>
          <w:tcPr>
            <w:tcW w:w="3397" w:type="dxa"/>
            <w:shd w:val="clear" w:color="auto" w:fill="auto"/>
            <w:noWrap/>
          </w:tcPr>
          <w:p w14:paraId="151F16AC" w14:textId="77777777" w:rsidR="00774D7D" w:rsidRPr="00751056" w:rsidRDefault="00774D7D" w:rsidP="00113383">
            <w:pPr>
              <w:keepNext/>
              <w:keepLines/>
              <w:spacing w:after="0"/>
              <w:jc w:val="center"/>
              <w:rPr>
                <w:rFonts w:ascii="Arial" w:hAnsi="Arial"/>
                <w:sz w:val="18"/>
                <w:lang w:eastAsia="fi-FI"/>
              </w:rPr>
            </w:pPr>
            <w:r w:rsidRPr="00763343">
              <w:rPr>
                <w:rFonts w:ascii="Arial" w:hAnsi="Arial"/>
                <w:sz w:val="18"/>
                <w:lang w:eastAsia="fi-FI"/>
              </w:rPr>
              <w:t>DC_5A-66A_n2A-n66A</w:t>
            </w:r>
          </w:p>
        </w:tc>
        <w:tc>
          <w:tcPr>
            <w:tcW w:w="3686" w:type="dxa"/>
          </w:tcPr>
          <w:p w14:paraId="64B589A4" w14:textId="77777777" w:rsidR="00774D7D" w:rsidRPr="008F1794" w:rsidRDefault="00774D7D" w:rsidP="00113383">
            <w:pPr>
              <w:keepNext/>
              <w:keepLines/>
              <w:spacing w:after="0"/>
              <w:jc w:val="center"/>
              <w:rPr>
                <w:rFonts w:ascii="Arial" w:hAnsi="Arial"/>
                <w:sz w:val="18"/>
                <w:lang w:eastAsia="fi-FI"/>
              </w:rPr>
            </w:pPr>
            <w:r w:rsidRPr="008F1794">
              <w:rPr>
                <w:rFonts w:ascii="Arial" w:hAnsi="Arial"/>
                <w:sz w:val="18"/>
                <w:lang w:eastAsia="fi-FI"/>
              </w:rPr>
              <w:t>DC_5A_n2A</w:t>
            </w:r>
          </w:p>
          <w:p w14:paraId="236E4B85" w14:textId="77777777" w:rsidR="00774D7D" w:rsidRPr="008F1794" w:rsidRDefault="00774D7D" w:rsidP="00113383">
            <w:pPr>
              <w:keepNext/>
              <w:keepLines/>
              <w:spacing w:after="0"/>
              <w:jc w:val="center"/>
              <w:rPr>
                <w:rFonts w:ascii="Arial" w:hAnsi="Arial"/>
                <w:sz w:val="18"/>
                <w:lang w:eastAsia="fi-FI"/>
              </w:rPr>
            </w:pPr>
            <w:r w:rsidRPr="008F1794">
              <w:rPr>
                <w:rFonts w:ascii="Arial" w:hAnsi="Arial"/>
                <w:sz w:val="18"/>
                <w:lang w:eastAsia="fi-FI"/>
              </w:rPr>
              <w:t>DC_5A_n66A</w:t>
            </w:r>
          </w:p>
          <w:p w14:paraId="5953F938" w14:textId="77777777" w:rsidR="00774D7D" w:rsidRPr="008F1794" w:rsidRDefault="00774D7D" w:rsidP="00113383">
            <w:pPr>
              <w:keepNext/>
              <w:keepLines/>
              <w:spacing w:after="0"/>
              <w:jc w:val="center"/>
              <w:rPr>
                <w:rFonts w:ascii="Arial" w:hAnsi="Arial"/>
                <w:sz w:val="18"/>
                <w:lang w:eastAsia="fi-FI"/>
              </w:rPr>
            </w:pPr>
            <w:r w:rsidRPr="008F1794">
              <w:rPr>
                <w:rFonts w:ascii="Arial" w:hAnsi="Arial"/>
                <w:sz w:val="18"/>
                <w:lang w:eastAsia="fi-FI"/>
              </w:rPr>
              <w:t>DC_66A_n2A</w:t>
            </w:r>
          </w:p>
          <w:p w14:paraId="058CB343" w14:textId="77777777" w:rsidR="00774D7D" w:rsidRPr="00751056" w:rsidRDefault="00774D7D" w:rsidP="00113383">
            <w:pPr>
              <w:keepNext/>
              <w:keepLines/>
              <w:spacing w:after="0"/>
              <w:jc w:val="center"/>
              <w:rPr>
                <w:rFonts w:ascii="Arial" w:hAnsi="Arial"/>
                <w:sz w:val="18"/>
                <w:lang w:eastAsia="fi-FI"/>
              </w:rPr>
            </w:pPr>
            <w:r w:rsidRPr="008F1794">
              <w:rPr>
                <w:rFonts w:ascii="Arial" w:hAnsi="Arial"/>
                <w:sz w:val="18"/>
                <w:lang w:eastAsia="fi-FI"/>
              </w:rPr>
              <w:t>DC_66A_n66A</w:t>
            </w:r>
            <w:r w:rsidRPr="00FD5799">
              <w:rPr>
                <w:rFonts w:ascii="Arial" w:hAnsi="Arial"/>
                <w:sz w:val="18"/>
                <w:vertAlign w:val="superscript"/>
                <w:lang w:eastAsia="fi-FI"/>
              </w:rPr>
              <w:t>4</w:t>
            </w:r>
          </w:p>
        </w:tc>
      </w:tr>
      <w:tr w:rsidR="00774D7D" w:rsidRPr="0024034C" w14:paraId="2A4D4910" w14:textId="77777777" w:rsidTr="00113383">
        <w:trPr>
          <w:trHeight w:val="187"/>
          <w:jc w:val="center"/>
        </w:trPr>
        <w:tc>
          <w:tcPr>
            <w:tcW w:w="3397" w:type="dxa"/>
            <w:shd w:val="clear" w:color="auto" w:fill="auto"/>
            <w:noWrap/>
            <w:vAlign w:val="center"/>
          </w:tcPr>
          <w:p w14:paraId="1AEE59AB"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DC_5A-66A_n2A-n77A</w:t>
            </w:r>
          </w:p>
          <w:p w14:paraId="44F2C3B9"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304B6F71"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DC_5A_n2A</w:t>
            </w:r>
          </w:p>
          <w:p w14:paraId="58FF16B8"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DC_5A_n77A</w:t>
            </w:r>
          </w:p>
          <w:p w14:paraId="4D17746C"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DC_66A_n2A</w:t>
            </w:r>
          </w:p>
          <w:p w14:paraId="17DA3C70" w14:textId="77777777" w:rsidR="00774D7D" w:rsidRPr="0024034C" w:rsidRDefault="00774D7D" w:rsidP="00113383">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774D7D" w:rsidRPr="0024034C" w14:paraId="445EF04B" w14:textId="77777777" w:rsidTr="00113383">
        <w:trPr>
          <w:trHeight w:val="187"/>
          <w:jc w:val="center"/>
        </w:trPr>
        <w:tc>
          <w:tcPr>
            <w:tcW w:w="3397" w:type="dxa"/>
            <w:shd w:val="clear" w:color="auto" w:fill="auto"/>
            <w:noWrap/>
            <w:vAlign w:val="center"/>
          </w:tcPr>
          <w:p w14:paraId="71F8C360" w14:textId="77777777" w:rsidR="00774D7D" w:rsidRPr="0024034C" w:rsidRDefault="00774D7D" w:rsidP="00113383">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6F6C2E89"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DC_5A_n2A</w:t>
            </w:r>
          </w:p>
          <w:p w14:paraId="244236EE"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DC_5A_n77A</w:t>
            </w:r>
          </w:p>
          <w:p w14:paraId="1B42175D"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DC_66A_n2A</w:t>
            </w:r>
          </w:p>
          <w:p w14:paraId="51870886" w14:textId="77777777" w:rsidR="00774D7D" w:rsidRPr="0024034C" w:rsidRDefault="00774D7D" w:rsidP="00113383">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774D7D" w:rsidRPr="0024034C" w14:paraId="3A5D405E" w14:textId="77777777" w:rsidTr="00113383">
        <w:trPr>
          <w:trHeight w:val="187"/>
          <w:jc w:val="center"/>
        </w:trPr>
        <w:tc>
          <w:tcPr>
            <w:tcW w:w="3397" w:type="dxa"/>
            <w:shd w:val="clear" w:color="auto" w:fill="auto"/>
            <w:noWrap/>
            <w:vAlign w:val="center"/>
          </w:tcPr>
          <w:p w14:paraId="09355181"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DC_5A-66A_n5A-n77A</w:t>
            </w:r>
          </w:p>
          <w:p w14:paraId="5D8476B0" w14:textId="77777777" w:rsidR="00774D7D" w:rsidRPr="0024034C" w:rsidRDefault="00774D7D" w:rsidP="00113383">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3DCA19F3"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D525B38"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B8221F3"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774D7D" w:rsidRPr="0024034C" w14:paraId="6DE8A8B6" w14:textId="77777777" w:rsidTr="00113383">
        <w:trPr>
          <w:trHeight w:val="187"/>
          <w:jc w:val="center"/>
        </w:trPr>
        <w:tc>
          <w:tcPr>
            <w:tcW w:w="3397" w:type="dxa"/>
            <w:shd w:val="clear" w:color="auto" w:fill="auto"/>
            <w:noWrap/>
            <w:vAlign w:val="center"/>
          </w:tcPr>
          <w:p w14:paraId="267B2EDE" w14:textId="77777777" w:rsidR="00774D7D" w:rsidRPr="0024034C" w:rsidRDefault="00774D7D" w:rsidP="00113383">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5EC1B085"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479DCF29"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0C212081"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774D7D" w:rsidRPr="0024034C" w14:paraId="278DC0E2"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9D42A2" w14:textId="77777777" w:rsidR="00774D7D" w:rsidRPr="0024034C" w:rsidRDefault="00774D7D" w:rsidP="00113383">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591205B6"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2371EE30" w14:textId="77777777" w:rsidR="00774D7D" w:rsidRPr="0024034C" w:rsidRDefault="00774D7D" w:rsidP="00113383">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4CB5D75"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8CD5048"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774D7D" w:rsidRPr="0024034C" w14:paraId="5703DA75" w14:textId="77777777" w:rsidTr="00113383">
        <w:trPr>
          <w:trHeight w:val="187"/>
          <w:jc w:val="center"/>
        </w:trPr>
        <w:tc>
          <w:tcPr>
            <w:tcW w:w="3397" w:type="dxa"/>
            <w:shd w:val="clear" w:color="auto" w:fill="auto"/>
            <w:noWrap/>
          </w:tcPr>
          <w:p w14:paraId="042D7912"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F8A4848" w14:textId="77777777" w:rsidR="00774D7D" w:rsidRPr="0024034C" w:rsidRDefault="00774D7D" w:rsidP="00113383">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774D7D" w:rsidRPr="0024034C" w14:paraId="31198506" w14:textId="77777777" w:rsidTr="00113383">
        <w:trPr>
          <w:trHeight w:val="187"/>
          <w:jc w:val="center"/>
        </w:trPr>
        <w:tc>
          <w:tcPr>
            <w:tcW w:w="3397" w:type="dxa"/>
            <w:shd w:val="clear" w:color="auto" w:fill="auto"/>
            <w:noWrap/>
          </w:tcPr>
          <w:p w14:paraId="49E08E59"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46C1CFFD"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DC_5A_n12A</w:t>
            </w:r>
          </w:p>
          <w:p w14:paraId="1454E6B8"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DC_66A_n12A</w:t>
            </w:r>
          </w:p>
          <w:p w14:paraId="1823D11A"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774D7D" w:rsidRPr="0024034C" w14:paraId="12C3DA98" w14:textId="77777777" w:rsidTr="00113383">
        <w:trPr>
          <w:trHeight w:val="187"/>
          <w:jc w:val="center"/>
        </w:trPr>
        <w:tc>
          <w:tcPr>
            <w:tcW w:w="3397" w:type="dxa"/>
            <w:shd w:val="clear" w:color="auto" w:fill="auto"/>
            <w:noWrap/>
            <w:vAlign w:val="center"/>
          </w:tcPr>
          <w:p w14:paraId="3B1101F5" w14:textId="77777777" w:rsidR="00774D7D" w:rsidRPr="0024034C" w:rsidRDefault="00774D7D" w:rsidP="00113383">
            <w:pPr>
              <w:keepNext/>
              <w:keepLines/>
              <w:spacing w:after="0"/>
              <w:jc w:val="center"/>
              <w:rPr>
                <w:rFonts w:ascii="Arial" w:hAnsi="Arial" w:cs="Arial"/>
                <w:bCs/>
                <w:sz w:val="18"/>
                <w:lang w:val="fi-FI" w:eastAsia="zh-CN"/>
              </w:rPr>
            </w:pPr>
            <w:r w:rsidRPr="0024034C">
              <w:rPr>
                <w:rFonts w:ascii="Arial" w:hAnsi="Arial" w:cs="Arial"/>
                <w:bCs/>
                <w:sz w:val="18"/>
                <w:szCs w:val="18"/>
              </w:rPr>
              <w:lastRenderedPageBreak/>
              <w:t>DC_5A-66A_n66A-n77A</w:t>
            </w:r>
            <w:r w:rsidRPr="0024034C">
              <w:rPr>
                <w:rFonts w:ascii="Arial" w:hAnsi="Arial" w:cs="Arial"/>
                <w:bCs/>
                <w:sz w:val="18"/>
                <w:vertAlign w:val="superscript"/>
                <w:lang w:eastAsia="zh-CN"/>
              </w:rPr>
              <w:t>9</w:t>
            </w:r>
          </w:p>
          <w:p w14:paraId="1684F87C"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063D76C8"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7F027FF0"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1DF31D9D"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774D7D" w:rsidRPr="0024034C" w14:paraId="2F85125C" w14:textId="77777777" w:rsidTr="00113383">
        <w:trPr>
          <w:trHeight w:val="187"/>
          <w:jc w:val="center"/>
        </w:trPr>
        <w:tc>
          <w:tcPr>
            <w:tcW w:w="3397" w:type="dxa"/>
            <w:shd w:val="clear" w:color="auto" w:fill="auto"/>
            <w:noWrap/>
            <w:vAlign w:val="center"/>
          </w:tcPr>
          <w:p w14:paraId="7EA5A26D"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3552C0E"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6587E3AF"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29369F2C"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774D7D" w:rsidRPr="0024034C" w14:paraId="11229763" w14:textId="77777777" w:rsidTr="00113383">
        <w:trPr>
          <w:trHeight w:val="187"/>
          <w:jc w:val="center"/>
        </w:trPr>
        <w:tc>
          <w:tcPr>
            <w:tcW w:w="3397" w:type="dxa"/>
            <w:shd w:val="clear" w:color="auto" w:fill="auto"/>
            <w:noWrap/>
            <w:vAlign w:val="center"/>
          </w:tcPr>
          <w:p w14:paraId="1F1E0FD1" w14:textId="77777777" w:rsidR="00774D7D" w:rsidRPr="0024034C" w:rsidRDefault="00774D7D" w:rsidP="00113383">
            <w:pPr>
              <w:keepNext/>
              <w:keepLines/>
              <w:spacing w:after="0"/>
              <w:jc w:val="center"/>
              <w:rPr>
                <w:rFonts w:ascii="Arial" w:hAnsi="Arial"/>
                <w:sz w:val="18"/>
              </w:rPr>
            </w:pPr>
            <w:r>
              <w:rPr>
                <w:rFonts w:ascii="Arial" w:hAnsi="Arial"/>
                <w:sz w:val="18"/>
              </w:rPr>
              <w:t>DC_7A_n1A-n40A-n78A</w:t>
            </w:r>
          </w:p>
        </w:tc>
        <w:tc>
          <w:tcPr>
            <w:tcW w:w="3686" w:type="dxa"/>
            <w:vAlign w:val="center"/>
          </w:tcPr>
          <w:p w14:paraId="5F5187D6" w14:textId="77777777" w:rsidR="00774D7D" w:rsidRDefault="00774D7D" w:rsidP="00113383">
            <w:pPr>
              <w:keepNext/>
              <w:keepLines/>
              <w:spacing w:after="0"/>
              <w:jc w:val="center"/>
              <w:rPr>
                <w:rFonts w:ascii="Arial" w:hAnsi="Arial"/>
                <w:sz w:val="18"/>
              </w:rPr>
            </w:pPr>
            <w:r>
              <w:rPr>
                <w:rFonts w:ascii="Arial" w:hAnsi="Arial"/>
                <w:sz w:val="18"/>
              </w:rPr>
              <w:t>DC_7A_n1A</w:t>
            </w:r>
          </w:p>
          <w:p w14:paraId="55D4FE73" w14:textId="77777777" w:rsidR="00774D7D" w:rsidRDefault="00774D7D" w:rsidP="00113383">
            <w:pPr>
              <w:keepNext/>
              <w:keepLines/>
              <w:spacing w:after="0"/>
              <w:jc w:val="center"/>
              <w:rPr>
                <w:rFonts w:ascii="Arial" w:hAnsi="Arial"/>
                <w:sz w:val="18"/>
              </w:rPr>
            </w:pPr>
            <w:r>
              <w:rPr>
                <w:rFonts w:ascii="Arial" w:hAnsi="Arial"/>
                <w:sz w:val="18"/>
              </w:rPr>
              <w:t>DC_7A_n40A</w:t>
            </w:r>
          </w:p>
          <w:p w14:paraId="67325638" w14:textId="77777777" w:rsidR="00774D7D" w:rsidRPr="0024034C" w:rsidRDefault="00774D7D" w:rsidP="00113383">
            <w:pPr>
              <w:keepNext/>
              <w:keepLines/>
              <w:spacing w:after="0"/>
              <w:jc w:val="center"/>
              <w:rPr>
                <w:rFonts w:ascii="Arial" w:hAnsi="Arial"/>
                <w:sz w:val="18"/>
              </w:rPr>
            </w:pPr>
            <w:r>
              <w:rPr>
                <w:rFonts w:ascii="Arial" w:hAnsi="Arial"/>
                <w:sz w:val="18"/>
              </w:rPr>
              <w:t>DC_7A_n78A</w:t>
            </w:r>
          </w:p>
        </w:tc>
      </w:tr>
      <w:tr w:rsidR="00774D7D" w:rsidRPr="0024034C" w14:paraId="68E3FD03" w14:textId="77777777" w:rsidTr="00113383">
        <w:trPr>
          <w:trHeight w:val="187"/>
          <w:jc w:val="center"/>
        </w:trPr>
        <w:tc>
          <w:tcPr>
            <w:tcW w:w="3397" w:type="dxa"/>
            <w:shd w:val="clear" w:color="auto" w:fill="auto"/>
            <w:noWrap/>
            <w:vAlign w:val="center"/>
          </w:tcPr>
          <w:p w14:paraId="771659CC" w14:textId="77777777" w:rsidR="00774D7D" w:rsidRPr="0024034C" w:rsidRDefault="00774D7D" w:rsidP="00113383">
            <w:pPr>
              <w:keepNext/>
              <w:keepLines/>
              <w:spacing w:after="0"/>
              <w:jc w:val="center"/>
              <w:rPr>
                <w:rFonts w:ascii="Arial" w:hAnsi="Arial"/>
                <w:sz w:val="18"/>
              </w:rPr>
            </w:pPr>
            <w:r>
              <w:rPr>
                <w:rFonts w:ascii="Arial" w:hAnsi="Arial"/>
                <w:sz w:val="18"/>
              </w:rPr>
              <w:t>DC_7A_n1A-n75A-n78A</w:t>
            </w:r>
          </w:p>
        </w:tc>
        <w:tc>
          <w:tcPr>
            <w:tcW w:w="3686" w:type="dxa"/>
            <w:vAlign w:val="center"/>
          </w:tcPr>
          <w:p w14:paraId="2F7FE717" w14:textId="77777777" w:rsidR="00774D7D" w:rsidRDefault="00774D7D" w:rsidP="00113383">
            <w:pPr>
              <w:widowControl w:val="0"/>
              <w:spacing w:after="0"/>
              <w:jc w:val="center"/>
              <w:rPr>
                <w:rFonts w:ascii="Arial" w:hAnsi="Arial"/>
                <w:sz w:val="18"/>
              </w:rPr>
            </w:pPr>
            <w:r>
              <w:rPr>
                <w:rFonts w:ascii="Arial" w:hAnsi="Arial"/>
                <w:sz w:val="18"/>
              </w:rPr>
              <w:t>DC_7A_n1A</w:t>
            </w:r>
          </w:p>
          <w:p w14:paraId="58D11A1F" w14:textId="77777777" w:rsidR="00774D7D" w:rsidRPr="0024034C" w:rsidRDefault="00774D7D" w:rsidP="00113383">
            <w:pPr>
              <w:keepNext/>
              <w:keepLines/>
              <w:spacing w:after="0"/>
              <w:jc w:val="center"/>
              <w:rPr>
                <w:rFonts w:ascii="Arial" w:hAnsi="Arial"/>
                <w:sz w:val="18"/>
              </w:rPr>
            </w:pPr>
            <w:r>
              <w:rPr>
                <w:rFonts w:ascii="Arial" w:hAnsi="Arial"/>
                <w:sz w:val="18"/>
              </w:rPr>
              <w:t>DC_7A_n78A</w:t>
            </w:r>
          </w:p>
        </w:tc>
      </w:tr>
      <w:tr w:rsidR="00774D7D" w:rsidRPr="0024034C" w14:paraId="4EA0D059" w14:textId="77777777" w:rsidTr="00113383">
        <w:trPr>
          <w:trHeight w:val="187"/>
          <w:jc w:val="center"/>
        </w:trPr>
        <w:tc>
          <w:tcPr>
            <w:tcW w:w="3397" w:type="dxa"/>
            <w:shd w:val="clear" w:color="auto" w:fill="auto"/>
            <w:noWrap/>
            <w:vAlign w:val="center"/>
          </w:tcPr>
          <w:p w14:paraId="0D6E4F8F"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BEED0E7"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73D11158"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36935E98"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774D7D" w:rsidRPr="0024034C" w14:paraId="781ABBDC" w14:textId="77777777" w:rsidTr="00113383">
        <w:trPr>
          <w:trHeight w:val="187"/>
          <w:jc w:val="center"/>
        </w:trPr>
        <w:tc>
          <w:tcPr>
            <w:tcW w:w="3397" w:type="dxa"/>
            <w:shd w:val="clear" w:color="auto" w:fill="auto"/>
            <w:noWrap/>
            <w:vAlign w:val="center"/>
          </w:tcPr>
          <w:p w14:paraId="0A65CC17"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7E533517"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5928B009"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8F62CB4"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671DAA4A"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774D7D" w:rsidRPr="0024034C" w14:paraId="34405634" w14:textId="77777777" w:rsidTr="00113383">
        <w:trPr>
          <w:trHeight w:val="187"/>
          <w:jc w:val="center"/>
        </w:trPr>
        <w:tc>
          <w:tcPr>
            <w:tcW w:w="3397" w:type="dxa"/>
            <w:shd w:val="clear" w:color="auto" w:fill="auto"/>
            <w:noWrap/>
          </w:tcPr>
          <w:p w14:paraId="34A5E51A" w14:textId="77777777" w:rsidR="00774D7D" w:rsidRDefault="00774D7D" w:rsidP="00113383">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5B52EBCA"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14:paraId="172C79F4" w14:textId="77777777" w:rsidR="00774D7D" w:rsidRPr="0024034C" w:rsidRDefault="00774D7D" w:rsidP="0011338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204F49C1" w14:textId="77777777" w:rsidR="00774D7D" w:rsidRPr="0024034C" w:rsidRDefault="00774D7D" w:rsidP="0011338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1CCD28DD" w14:textId="77777777" w:rsidR="00774D7D" w:rsidRPr="0024034C" w:rsidRDefault="00774D7D" w:rsidP="0011338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5A55F29"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774D7D" w:rsidRPr="0024034C" w14:paraId="2E22D9CE"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7C61C" w14:textId="77777777" w:rsidR="00774D7D" w:rsidRDefault="00774D7D" w:rsidP="00113383">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w:t>
            </w:r>
            <w:r w:rsidRPr="008F05BB">
              <w:rPr>
                <w:rFonts w:ascii="Arial" w:hAnsi="Arial" w:cs="Arial"/>
                <w:sz w:val="18"/>
                <w:szCs w:val="18"/>
                <w:lang w:val="en-US" w:eastAsia="zh-TW"/>
              </w:rPr>
              <w:t>7</w:t>
            </w:r>
            <w:r w:rsidRPr="008F05BB">
              <w:rPr>
                <w:rFonts w:ascii="Arial" w:eastAsia="MS Mincho" w:hAnsi="Arial" w:cs="Arial"/>
                <w:sz w:val="18"/>
                <w:szCs w:val="18"/>
                <w:lang w:val="en-US"/>
              </w:rPr>
              <w:t>A</w:t>
            </w:r>
            <w:r w:rsidRPr="008F05BB">
              <w:rPr>
                <w:rFonts w:ascii="Arial" w:hAnsi="Arial" w:cs="Arial"/>
                <w:sz w:val="18"/>
                <w:szCs w:val="18"/>
                <w:lang w:val="en-US" w:eastAsia="zh-TW"/>
              </w:rPr>
              <w:t>-7A</w:t>
            </w:r>
            <w:r w:rsidRPr="008F05BB">
              <w:rPr>
                <w:rFonts w:ascii="Arial" w:eastAsia="MS Mincho" w:hAnsi="Arial" w:cs="Arial"/>
                <w:sz w:val="18"/>
                <w:szCs w:val="18"/>
                <w:lang w:val="en-US"/>
              </w:rPr>
              <w:t>-</w:t>
            </w:r>
            <w:r w:rsidRPr="008F05BB">
              <w:rPr>
                <w:rFonts w:ascii="Arial" w:hAnsi="Arial" w:cs="Arial"/>
                <w:sz w:val="18"/>
                <w:szCs w:val="18"/>
                <w:lang w:val="en-US" w:eastAsia="zh-TW"/>
              </w:rPr>
              <w:t>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2DB7E302" w14:textId="77777777" w:rsidR="00774D7D" w:rsidRPr="008F05BB" w:rsidRDefault="00774D7D" w:rsidP="00113383">
            <w:pPr>
              <w:keepNext/>
              <w:keepLines/>
              <w:spacing w:after="0"/>
              <w:jc w:val="center"/>
              <w:rPr>
                <w:rFonts w:ascii="Arial" w:eastAsia="MS Mincho" w:hAnsi="Arial" w:cs="Arial"/>
                <w:sz w:val="18"/>
                <w:szCs w:val="18"/>
                <w:lang w:val="en-US"/>
              </w:rPr>
            </w:pPr>
            <w:r w:rsidRPr="00FD5799">
              <w:rPr>
                <w:rFonts w:ascii="Arial" w:eastAsia="MS Mincho" w:hAnsi="Arial" w:cs="Arial"/>
                <w:sz w:val="18"/>
                <w:szCs w:val="18"/>
                <w:lang w:val="en-US"/>
              </w:rPr>
              <w:t>DC_7A-7A-8B_n1A-n78A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028C9E78" w14:textId="77777777" w:rsidR="00774D7D" w:rsidRPr="0024034C" w:rsidRDefault="00774D7D" w:rsidP="0011338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67A813CB" w14:textId="77777777" w:rsidR="00774D7D" w:rsidRPr="0024034C" w:rsidRDefault="00774D7D" w:rsidP="0011338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360C476A" w14:textId="77777777" w:rsidR="00774D7D" w:rsidRPr="0024034C" w:rsidRDefault="00774D7D" w:rsidP="0011338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101C70DF" w14:textId="77777777" w:rsidR="00774D7D" w:rsidRPr="00FA4F74" w:rsidRDefault="00774D7D" w:rsidP="00113383">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774D7D" w:rsidRPr="0024034C" w14:paraId="6D8061BF" w14:textId="77777777" w:rsidTr="00113383">
        <w:trPr>
          <w:trHeight w:val="187"/>
          <w:jc w:val="center"/>
        </w:trPr>
        <w:tc>
          <w:tcPr>
            <w:tcW w:w="3397" w:type="dxa"/>
            <w:shd w:val="clear" w:color="auto" w:fill="auto"/>
            <w:noWrap/>
          </w:tcPr>
          <w:p w14:paraId="0A0A6F8F" w14:textId="77777777" w:rsidR="00774D7D" w:rsidRPr="0024034C" w:rsidRDefault="00774D7D" w:rsidP="00113383">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4D666B82"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DC_7A_n1A</w:t>
            </w:r>
          </w:p>
          <w:p w14:paraId="6D373AA8"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DC_8A_n1A</w:t>
            </w:r>
          </w:p>
          <w:p w14:paraId="7AD23677" w14:textId="77777777" w:rsidR="00774D7D" w:rsidRPr="0024034C" w:rsidRDefault="00774D7D" w:rsidP="00113383">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774D7D" w:rsidRPr="0024034C" w14:paraId="706C3A4E" w14:textId="77777777" w:rsidTr="00113383">
        <w:trPr>
          <w:trHeight w:val="187"/>
          <w:jc w:val="center"/>
        </w:trPr>
        <w:tc>
          <w:tcPr>
            <w:tcW w:w="3397" w:type="dxa"/>
            <w:shd w:val="clear" w:color="auto" w:fill="auto"/>
            <w:noWrap/>
          </w:tcPr>
          <w:p w14:paraId="7132D997"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46D263C6"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DC_7A_n3A</w:t>
            </w:r>
          </w:p>
          <w:p w14:paraId="104A8EC1"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DC_8A_n3A</w:t>
            </w:r>
          </w:p>
          <w:p w14:paraId="17534434"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DC_20A_n3A</w:t>
            </w:r>
          </w:p>
        </w:tc>
      </w:tr>
      <w:tr w:rsidR="00774D7D" w:rsidRPr="0024034C" w14:paraId="58B6DCEE" w14:textId="77777777" w:rsidTr="00113383">
        <w:trPr>
          <w:trHeight w:val="187"/>
          <w:jc w:val="center"/>
        </w:trPr>
        <w:tc>
          <w:tcPr>
            <w:tcW w:w="3397" w:type="dxa"/>
            <w:shd w:val="clear" w:color="auto" w:fill="auto"/>
            <w:noWrap/>
          </w:tcPr>
          <w:p w14:paraId="0305C41E"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0F415718"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774D7D" w:rsidRPr="0024034C" w14:paraId="48E67827" w14:textId="77777777" w:rsidTr="00113383">
        <w:trPr>
          <w:trHeight w:val="187"/>
          <w:jc w:val="center"/>
        </w:trPr>
        <w:tc>
          <w:tcPr>
            <w:tcW w:w="3397" w:type="dxa"/>
            <w:shd w:val="clear" w:color="auto" w:fill="auto"/>
            <w:noWrap/>
          </w:tcPr>
          <w:p w14:paraId="7A46838E"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7E31CA67"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572EE04E"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3C5FF929"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774D7D" w:rsidRPr="0024034C" w14:paraId="599B11F4" w14:textId="77777777" w:rsidTr="00113383">
        <w:trPr>
          <w:trHeight w:val="187"/>
          <w:jc w:val="center"/>
        </w:trPr>
        <w:tc>
          <w:tcPr>
            <w:tcW w:w="3397" w:type="dxa"/>
            <w:shd w:val="clear" w:color="auto" w:fill="auto"/>
            <w:noWrap/>
          </w:tcPr>
          <w:p w14:paraId="4C9C5D57" w14:textId="77777777" w:rsidR="00774D7D" w:rsidRPr="0024034C" w:rsidRDefault="00774D7D" w:rsidP="00113383">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25B59F09"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DC_7A_n1A</w:t>
            </w:r>
          </w:p>
          <w:p w14:paraId="43A2DA3C" w14:textId="77777777" w:rsidR="00774D7D" w:rsidRPr="0024034C" w:rsidRDefault="00774D7D" w:rsidP="00113383">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774D7D" w:rsidRPr="0024034C" w14:paraId="566523BB" w14:textId="77777777" w:rsidTr="00113383">
        <w:trPr>
          <w:trHeight w:val="187"/>
          <w:jc w:val="center"/>
        </w:trPr>
        <w:tc>
          <w:tcPr>
            <w:tcW w:w="3397" w:type="dxa"/>
            <w:shd w:val="clear" w:color="auto" w:fill="auto"/>
            <w:noWrap/>
          </w:tcPr>
          <w:p w14:paraId="2D0C9588"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56D15EB8"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DC_7A_n78A</w:t>
            </w:r>
          </w:p>
          <w:p w14:paraId="392B8A4B"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sz w:val="18"/>
              </w:rPr>
              <w:t>DC_8A_n78A</w:t>
            </w:r>
          </w:p>
        </w:tc>
      </w:tr>
      <w:tr w:rsidR="00774D7D" w:rsidRPr="0024034C" w14:paraId="03ED3F3F" w14:textId="77777777" w:rsidTr="00113383">
        <w:trPr>
          <w:trHeight w:val="187"/>
          <w:jc w:val="center"/>
        </w:trPr>
        <w:tc>
          <w:tcPr>
            <w:tcW w:w="3397" w:type="dxa"/>
            <w:shd w:val="clear" w:color="auto" w:fill="auto"/>
            <w:noWrap/>
            <w:vAlign w:val="center"/>
          </w:tcPr>
          <w:p w14:paraId="01189787"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2779BA4F"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sz w:val="18"/>
              </w:rPr>
              <w:t>DC_8A_n1A</w:t>
            </w:r>
          </w:p>
        </w:tc>
      </w:tr>
      <w:tr w:rsidR="00774D7D" w:rsidRPr="0024034C" w14:paraId="3DB3BAF3" w14:textId="77777777" w:rsidTr="00113383">
        <w:trPr>
          <w:trHeight w:val="187"/>
          <w:jc w:val="center"/>
        </w:trPr>
        <w:tc>
          <w:tcPr>
            <w:tcW w:w="3397" w:type="dxa"/>
            <w:shd w:val="clear" w:color="auto" w:fill="auto"/>
            <w:noWrap/>
            <w:vAlign w:val="center"/>
          </w:tcPr>
          <w:p w14:paraId="3FA00AFF" w14:textId="77777777" w:rsidR="00774D7D" w:rsidRPr="0024034C" w:rsidRDefault="00774D7D" w:rsidP="00113383">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79D2B62E"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DC_7A_n28A</w:t>
            </w:r>
          </w:p>
          <w:p w14:paraId="23A40DA1"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DC_7A_n78A</w:t>
            </w:r>
          </w:p>
          <w:p w14:paraId="67ABAA55"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DC_8A_n28A</w:t>
            </w:r>
          </w:p>
          <w:p w14:paraId="3FB27EB5" w14:textId="77777777" w:rsidR="00774D7D" w:rsidRPr="0024034C" w:rsidRDefault="00774D7D" w:rsidP="00113383">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774D7D" w:rsidRPr="0024034C" w14:paraId="18FDB484" w14:textId="77777777" w:rsidTr="00113383">
        <w:trPr>
          <w:trHeight w:val="187"/>
          <w:jc w:val="center"/>
        </w:trPr>
        <w:tc>
          <w:tcPr>
            <w:tcW w:w="3397" w:type="dxa"/>
            <w:shd w:val="clear" w:color="auto" w:fill="auto"/>
            <w:noWrap/>
          </w:tcPr>
          <w:p w14:paraId="3317C3E9" w14:textId="77777777" w:rsidR="00774D7D" w:rsidRPr="0024034C" w:rsidRDefault="00774D7D" w:rsidP="00113383">
            <w:pPr>
              <w:keepNext/>
              <w:keepLines/>
              <w:spacing w:after="0"/>
              <w:jc w:val="center"/>
              <w:rPr>
                <w:rFonts w:ascii="Arial" w:hAnsi="Arial"/>
                <w:b/>
                <w:sz w:val="18"/>
                <w:lang w:eastAsia="fi-FI"/>
              </w:rPr>
            </w:pPr>
            <w:r w:rsidRPr="0024034C">
              <w:rPr>
                <w:rFonts w:ascii="Arial" w:hAnsi="Arial"/>
                <w:sz w:val="18"/>
                <w:lang w:eastAsia="fi-FI"/>
              </w:rPr>
              <w:t>DC_7A-8A-40A_n1A</w:t>
            </w:r>
          </w:p>
          <w:p w14:paraId="31C38DFF" w14:textId="77777777" w:rsidR="00774D7D" w:rsidRPr="0024034C" w:rsidRDefault="00774D7D" w:rsidP="00113383">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362B4D00" w14:textId="77777777" w:rsidR="00774D7D" w:rsidRPr="0024034C" w:rsidRDefault="00774D7D" w:rsidP="0011338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635B8EA" w14:textId="77777777" w:rsidR="00774D7D" w:rsidRPr="0024034C" w:rsidRDefault="00774D7D" w:rsidP="00113383">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4603C086" w14:textId="77777777" w:rsidR="00774D7D" w:rsidRPr="0024034C" w:rsidRDefault="00774D7D" w:rsidP="00113383">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774D7D" w:rsidRPr="0024034C" w14:paraId="5B6CA7E3" w14:textId="77777777" w:rsidTr="00113383">
        <w:trPr>
          <w:trHeight w:val="187"/>
          <w:jc w:val="center"/>
        </w:trPr>
        <w:tc>
          <w:tcPr>
            <w:tcW w:w="3397" w:type="dxa"/>
            <w:shd w:val="clear" w:color="auto" w:fill="auto"/>
            <w:noWrap/>
          </w:tcPr>
          <w:p w14:paraId="5802EBA4" w14:textId="77777777" w:rsidR="00774D7D" w:rsidRPr="0024034C" w:rsidRDefault="00774D7D" w:rsidP="00113383">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316DB8F" w14:textId="77777777" w:rsidR="00774D7D" w:rsidRPr="0024034C" w:rsidRDefault="00774D7D" w:rsidP="00113383">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EF19C6C" w14:textId="77777777" w:rsidR="00774D7D" w:rsidRPr="0024034C" w:rsidRDefault="00774D7D" w:rsidP="00113383">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60A99CE" w14:textId="77777777" w:rsidR="00774D7D" w:rsidRPr="0024034C" w:rsidRDefault="00774D7D" w:rsidP="00113383">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FBB31A7" w14:textId="77777777" w:rsidR="00774D7D" w:rsidRPr="0024034C" w:rsidRDefault="00774D7D" w:rsidP="00113383">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74D7D" w:rsidRPr="0024034C" w14:paraId="1A77EEC4" w14:textId="77777777" w:rsidTr="00113383">
        <w:trPr>
          <w:trHeight w:val="187"/>
          <w:jc w:val="center"/>
        </w:trPr>
        <w:tc>
          <w:tcPr>
            <w:tcW w:w="3397" w:type="dxa"/>
            <w:shd w:val="clear" w:color="auto" w:fill="auto"/>
            <w:noWrap/>
          </w:tcPr>
          <w:p w14:paraId="72718F98" w14:textId="77777777" w:rsidR="00774D7D" w:rsidRPr="0024034C" w:rsidRDefault="00774D7D" w:rsidP="00113383">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099EBC26" w14:textId="77777777" w:rsidR="00774D7D" w:rsidRPr="0024034C" w:rsidRDefault="00774D7D" w:rsidP="00113383">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29A4B015" w14:textId="77777777" w:rsidR="00774D7D" w:rsidRPr="0024034C" w:rsidRDefault="00774D7D" w:rsidP="00113383">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E03EAE6" w14:textId="77777777" w:rsidR="00774D7D" w:rsidRPr="0024034C" w:rsidRDefault="00774D7D" w:rsidP="00113383">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7574827" w14:textId="77777777" w:rsidR="00774D7D" w:rsidRPr="0024034C" w:rsidRDefault="00774D7D" w:rsidP="00113383">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74D7D" w:rsidRPr="0024034C" w14:paraId="2B26DD3A" w14:textId="77777777" w:rsidTr="00113383">
        <w:trPr>
          <w:trHeight w:val="187"/>
          <w:jc w:val="center"/>
        </w:trPr>
        <w:tc>
          <w:tcPr>
            <w:tcW w:w="3397" w:type="dxa"/>
            <w:shd w:val="clear" w:color="auto" w:fill="auto"/>
            <w:noWrap/>
          </w:tcPr>
          <w:p w14:paraId="060F8C94" w14:textId="77777777" w:rsidR="00774D7D" w:rsidRPr="0024034C" w:rsidRDefault="00774D7D" w:rsidP="00113383">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1D90C629"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DC_7A_n40A</w:t>
            </w:r>
          </w:p>
          <w:p w14:paraId="560ED5CE"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DC_7A_n78A</w:t>
            </w:r>
          </w:p>
          <w:p w14:paraId="122D218C"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DC_8A_n40A</w:t>
            </w:r>
          </w:p>
          <w:p w14:paraId="686CA5F0" w14:textId="77777777" w:rsidR="00774D7D" w:rsidRPr="0024034C" w:rsidRDefault="00774D7D" w:rsidP="00113383">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774D7D" w:rsidRPr="0024034C" w14:paraId="485122FF" w14:textId="77777777" w:rsidTr="00113383">
        <w:trPr>
          <w:trHeight w:val="187"/>
          <w:jc w:val="center"/>
        </w:trPr>
        <w:tc>
          <w:tcPr>
            <w:tcW w:w="3397" w:type="dxa"/>
            <w:shd w:val="clear" w:color="auto" w:fill="auto"/>
            <w:noWrap/>
          </w:tcPr>
          <w:p w14:paraId="0D01C946" w14:textId="77777777" w:rsidR="00774D7D" w:rsidRPr="0024034C" w:rsidRDefault="00774D7D" w:rsidP="00113383">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14:paraId="189335AF" w14:textId="77777777" w:rsidR="00774D7D" w:rsidRPr="00260D49" w:rsidRDefault="00774D7D" w:rsidP="00113383">
            <w:pPr>
              <w:keepNext/>
              <w:keepLines/>
              <w:spacing w:after="0"/>
              <w:jc w:val="center"/>
              <w:rPr>
                <w:rFonts w:ascii="Arial" w:hAnsi="Arial"/>
                <w:sz w:val="18"/>
                <w:lang w:eastAsia="ja-JP"/>
              </w:rPr>
            </w:pPr>
            <w:r w:rsidRPr="00260D49">
              <w:rPr>
                <w:rFonts w:ascii="Arial" w:hAnsi="Arial"/>
                <w:sz w:val="18"/>
                <w:lang w:eastAsia="ja-JP"/>
              </w:rPr>
              <w:t>DC_7A_n2A</w:t>
            </w:r>
          </w:p>
          <w:p w14:paraId="627F3757" w14:textId="77777777" w:rsidR="00774D7D" w:rsidRPr="00260D49" w:rsidRDefault="00774D7D" w:rsidP="00113383">
            <w:pPr>
              <w:keepNext/>
              <w:keepLines/>
              <w:spacing w:after="0"/>
              <w:jc w:val="center"/>
              <w:rPr>
                <w:rFonts w:ascii="Arial" w:hAnsi="Arial"/>
                <w:sz w:val="18"/>
                <w:lang w:eastAsia="ja-JP"/>
              </w:rPr>
            </w:pPr>
            <w:r w:rsidRPr="00260D49">
              <w:rPr>
                <w:rFonts w:ascii="Arial" w:hAnsi="Arial"/>
                <w:sz w:val="18"/>
                <w:lang w:eastAsia="ja-JP"/>
              </w:rPr>
              <w:t>DC_7A_n66A</w:t>
            </w:r>
          </w:p>
          <w:p w14:paraId="457AEA5C" w14:textId="77777777" w:rsidR="00774D7D" w:rsidRPr="00260D49" w:rsidRDefault="00774D7D" w:rsidP="00113383">
            <w:pPr>
              <w:keepNext/>
              <w:keepLines/>
              <w:spacing w:after="0"/>
              <w:jc w:val="center"/>
              <w:rPr>
                <w:rFonts w:ascii="Arial" w:hAnsi="Arial"/>
                <w:sz w:val="18"/>
                <w:lang w:eastAsia="ja-JP"/>
              </w:rPr>
            </w:pPr>
            <w:r w:rsidRPr="00260D49">
              <w:rPr>
                <w:rFonts w:ascii="Arial" w:hAnsi="Arial"/>
                <w:sz w:val="18"/>
                <w:lang w:eastAsia="ja-JP"/>
              </w:rPr>
              <w:t>DC_12A_n2A</w:t>
            </w:r>
          </w:p>
          <w:p w14:paraId="177D9887" w14:textId="77777777" w:rsidR="00774D7D" w:rsidRPr="0024034C" w:rsidRDefault="00774D7D" w:rsidP="00113383">
            <w:pPr>
              <w:keepNext/>
              <w:keepLines/>
              <w:spacing w:after="0"/>
              <w:jc w:val="center"/>
              <w:rPr>
                <w:rFonts w:ascii="Arial" w:hAnsi="Arial"/>
                <w:sz w:val="18"/>
                <w:lang w:eastAsia="ja-JP"/>
              </w:rPr>
            </w:pPr>
            <w:r w:rsidRPr="00260D49">
              <w:rPr>
                <w:rFonts w:ascii="Arial" w:hAnsi="Arial"/>
                <w:sz w:val="18"/>
                <w:lang w:eastAsia="ja-JP"/>
              </w:rPr>
              <w:t>DC_12A_n66A</w:t>
            </w:r>
          </w:p>
        </w:tc>
      </w:tr>
      <w:tr w:rsidR="00774D7D" w:rsidRPr="0024034C" w14:paraId="17EE3462" w14:textId="77777777" w:rsidTr="00113383">
        <w:trPr>
          <w:trHeight w:val="187"/>
          <w:jc w:val="center"/>
        </w:trPr>
        <w:tc>
          <w:tcPr>
            <w:tcW w:w="3397" w:type="dxa"/>
            <w:shd w:val="clear" w:color="auto" w:fill="auto"/>
            <w:noWrap/>
          </w:tcPr>
          <w:p w14:paraId="6BB87410" w14:textId="77777777" w:rsidR="00774D7D" w:rsidRPr="0024034C" w:rsidRDefault="00774D7D" w:rsidP="00113383">
            <w:pPr>
              <w:keepNext/>
              <w:keepLines/>
              <w:spacing w:after="0"/>
              <w:jc w:val="center"/>
              <w:rPr>
                <w:rFonts w:ascii="Arial" w:hAnsi="Arial"/>
                <w:sz w:val="18"/>
                <w:lang w:eastAsia="ja-JP"/>
              </w:rPr>
            </w:pPr>
            <w:r w:rsidRPr="00E00603">
              <w:rPr>
                <w:rFonts w:ascii="Arial" w:hAnsi="Arial"/>
                <w:sz w:val="18"/>
                <w:lang w:eastAsia="ja-JP"/>
              </w:rPr>
              <w:lastRenderedPageBreak/>
              <w:t>DC_7A-12A_n2A-n77A</w:t>
            </w:r>
          </w:p>
        </w:tc>
        <w:tc>
          <w:tcPr>
            <w:tcW w:w="3686" w:type="dxa"/>
          </w:tcPr>
          <w:p w14:paraId="1E498B71" w14:textId="77777777" w:rsidR="00774D7D" w:rsidRPr="00260D49" w:rsidRDefault="00774D7D" w:rsidP="00113383">
            <w:pPr>
              <w:keepNext/>
              <w:keepLines/>
              <w:spacing w:after="0"/>
              <w:jc w:val="center"/>
              <w:rPr>
                <w:rFonts w:ascii="Arial" w:hAnsi="Arial"/>
                <w:sz w:val="18"/>
                <w:lang w:eastAsia="ja-JP"/>
              </w:rPr>
            </w:pPr>
            <w:r w:rsidRPr="00260D49">
              <w:rPr>
                <w:rFonts w:ascii="Arial" w:hAnsi="Arial"/>
                <w:sz w:val="18"/>
                <w:lang w:eastAsia="ja-JP"/>
              </w:rPr>
              <w:t>DC_7A_n2A</w:t>
            </w:r>
          </w:p>
          <w:p w14:paraId="06772AD2" w14:textId="77777777" w:rsidR="00774D7D" w:rsidRPr="00260D49" w:rsidRDefault="00774D7D" w:rsidP="00113383">
            <w:pPr>
              <w:keepNext/>
              <w:keepLines/>
              <w:spacing w:after="0"/>
              <w:jc w:val="center"/>
              <w:rPr>
                <w:rFonts w:ascii="Arial" w:hAnsi="Arial"/>
                <w:sz w:val="18"/>
                <w:lang w:eastAsia="ja-JP"/>
              </w:rPr>
            </w:pPr>
            <w:r w:rsidRPr="00260D49">
              <w:rPr>
                <w:rFonts w:ascii="Arial" w:hAnsi="Arial"/>
                <w:sz w:val="18"/>
                <w:lang w:eastAsia="ja-JP"/>
              </w:rPr>
              <w:t>DC_7A_n77A</w:t>
            </w:r>
          </w:p>
          <w:p w14:paraId="24B279AE" w14:textId="77777777" w:rsidR="00774D7D" w:rsidRPr="00260D49" w:rsidRDefault="00774D7D" w:rsidP="00113383">
            <w:pPr>
              <w:keepNext/>
              <w:keepLines/>
              <w:spacing w:after="0"/>
              <w:jc w:val="center"/>
              <w:rPr>
                <w:rFonts w:ascii="Arial" w:hAnsi="Arial"/>
                <w:sz w:val="18"/>
                <w:lang w:eastAsia="ja-JP"/>
              </w:rPr>
            </w:pPr>
            <w:r w:rsidRPr="00260D49">
              <w:rPr>
                <w:rFonts w:ascii="Arial" w:hAnsi="Arial"/>
                <w:sz w:val="18"/>
                <w:lang w:eastAsia="ja-JP"/>
              </w:rPr>
              <w:t>DC_12A_n2A</w:t>
            </w:r>
          </w:p>
          <w:p w14:paraId="6DF2D54F" w14:textId="77777777" w:rsidR="00774D7D" w:rsidRPr="0024034C" w:rsidRDefault="00774D7D" w:rsidP="00113383">
            <w:pPr>
              <w:keepNext/>
              <w:keepLines/>
              <w:spacing w:after="0"/>
              <w:jc w:val="center"/>
              <w:rPr>
                <w:rFonts w:ascii="Arial" w:hAnsi="Arial"/>
                <w:sz w:val="18"/>
                <w:lang w:eastAsia="ja-JP"/>
              </w:rPr>
            </w:pPr>
            <w:r w:rsidRPr="00260D49">
              <w:rPr>
                <w:rFonts w:ascii="Arial" w:hAnsi="Arial"/>
                <w:sz w:val="18"/>
                <w:lang w:eastAsia="ja-JP"/>
              </w:rPr>
              <w:t>DC_12A_n77A</w:t>
            </w:r>
          </w:p>
        </w:tc>
      </w:tr>
      <w:tr w:rsidR="00774D7D" w:rsidRPr="0024034C" w14:paraId="03FC5070" w14:textId="77777777" w:rsidTr="00113383">
        <w:trPr>
          <w:trHeight w:val="187"/>
          <w:jc w:val="center"/>
        </w:trPr>
        <w:tc>
          <w:tcPr>
            <w:tcW w:w="3397" w:type="dxa"/>
            <w:shd w:val="clear" w:color="auto" w:fill="auto"/>
            <w:noWrap/>
          </w:tcPr>
          <w:p w14:paraId="285C50AB"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88F8B61"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35E31195"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63265905"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5131F121"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774D7D" w:rsidRPr="0024034C" w14:paraId="684B47D5" w14:textId="77777777" w:rsidTr="00113383">
        <w:trPr>
          <w:trHeight w:val="187"/>
          <w:jc w:val="center"/>
        </w:trPr>
        <w:tc>
          <w:tcPr>
            <w:tcW w:w="3397" w:type="dxa"/>
            <w:shd w:val="clear" w:color="auto" w:fill="auto"/>
            <w:noWrap/>
          </w:tcPr>
          <w:p w14:paraId="01A69D2D"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6FE87B92"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DC_7A_n2A</w:t>
            </w:r>
          </w:p>
          <w:p w14:paraId="44D98108"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DC_12A_n2A</w:t>
            </w:r>
          </w:p>
          <w:p w14:paraId="6737F1FC"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zh-CN"/>
              </w:rPr>
              <w:t>DC_66A_n2A</w:t>
            </w:r>
          </w:p>
        </w:tc>
      </w:tr>
      <w:tr w:rsidR="00774D7D" w:rsidRPr="0024034C" w14:paraId="35599CE4" w14:textId="77777777" w:rsidTr="00113383">
        <w:trPr>
          <w:trHeight w:val="187"/>
          <w:jc w:val="center"/>
        </w:trPr>
        <w:tc>
          <w:tcPr>
            <w:tcW w:w="3397" w:type="dxa"/>
            <w:shd w:val="clear" w:color="auto" w:fill="auto"/>
            <w:noWrap/>
          </w:tcPr>
          <w:p w14:paraId="2B0F96D0" w14:textId="77777777" w:rsidR="00774D7D" w:rsidRPr="0024034C" w:rsidRDefault="00774D7D" w:rsidP="00113383">
            <w:pPr>
              <w:keepNext/>
              <w:keepLines/>
              <w:spacing w:after="0"/>
              <w:jc w:val="center"/>
              <w:rPr>
                <w:rFonts w:ascii="Arial" w:hAnsi="Arial"/>
                <w:sz w:val="18"/>
                <w:lang w:eastAsia="zh-CN"/>
              </w:rPr>
            </w:pPr>
            <w:r w:rsidRPr="00643C13">
              <w:rPr>
                <w:rFonts w:ascii="Arial" w:hAnsi="Arial"/>
                <w:sz w:val="18"/>
                <w:lang w:eastAsia="zh-CN"/>
              </w:rPr>
              <w:t>DC_7A-12A-66A_n25A</w:t>
            </w:r>
          </w:p>
        </w:tc>
        <w:tc>
          <w:tcPr>
            <w:tcW w:w="3686" w:type="dxa"/>
          </w:tcPr>
          <w:p w14:paraId="10197AA3" w14:textId="77777777" w:rsidR="00774D7D" w:rsidRPr="00643C13" w:rsidRDefault="00774D7D" w:rsidP="00113383">
            <w:pPr>
              <w:keepNext/>
              <w:keepLines/>
              <w:spacing w:after="0"/>
              <w:jc w:val="center"/>
              <w:rPr>
                <w:rFonts w:ascii="Arial" w:hAnsi="Arial"/>
                <w:sz w:val="18"/>
                <w:lang w:eastAsia="zh-CN"/>
              </w:rPr>
            </w:pPr>
            <w:r w:rsidRPr="00643C13">
              <w:rPr>
                <w:rFonts w:ascii="Arial" w:hAnsi="Arial"/>
                <w:sz w:val="18"/>
                <w:lang w:eastAsia="zh-CN"/>
              </w:rPr>
              <w:t>DC_7A_n25A</w:t>
            </w:r>
          </w:p>
          <w:p w14:paraId="3C828739" w14:textId="77777777" w:rsidR="00774D7D" w:rsidRPr="00643C13" w:rsidRDefault="00774D7D" w:rsidP="00113383">
            <w:pPr>
              <w:keepNext/>
              <w:keepLines/>
              <w:spacing w:after="0"/>
              <w:jc w:val="center"/>
              <w:rPr>
                <w:rFonts w:ascii="Arial" w:hAnsi="Arial"/>
                <w:sz w:val="18"/>
                <w:lang w:eastAsia="zh-CN"/>
              </w:rPr>
            </w:pPr>
            <w:r w:rsidRPr="00643C13">
              <w:rPr>
                <w:rFonts w:ascii="Arial" w:hAnsi="Arial"/>
                <w:sz w:val="18"/>
                <w:lang w:eastAsia="zh-CN"/>
              </w:rPr>
              <w:t>DC_12A_n25A</w:t>
            </w:r>
          </w:p>
          <w:p w14:paraId="768A5E89" w14:textId="77777777" w:rsidR="00774D7D" w:rsidRPr="0024034C" w:rsidRDefault="00774D7D" w:rsidP="00113383">
            <w:pPr>
              <w:keepNext/>
              <w:keepLines/>
              <w:spacing w:after="0"/>
              <w:jc w:val="center"/>
              <w:rPr>
                <w:rFonts w:ascii="Arial" w:hAnsi="Arial"/>
                <w:sz w:val="18"/>
                <w:lang w:eastAsia="zh-CN"/>
              </w:rPr>
            </w:pPr>
            <w:r w:rsidRPr="00643C13">
              <w:rPr>
                <w:rFonts w:ascii="Arial" w:hAnsi="Arial"/>
                <w:sz w:val="18"/>
                <w:lang w:eastAsia="zh-CN"/>
              </w:rPr>
              <w:t>DC_66A_n25A</w:t>
            </w:r>
          </w:p>
        </w:tc>
      </w:tr>
      <w:tr w:rsidR="00774D7D" w:rsidRPr="00277424" w14:paraId="20F0213A" w14:textId="77777777" w:rsidTr="00113383">
        <w:trPr>
          <w:trHeight w:val="187"/>
          <w:jc w:val="center"/>
        </w:trPr>
        <w:tc>
          <w:tcPr>
            <w:tcW w:w="3397" w:type="dxa"/>
            <w:shd w:val="clear" w:color="auto" w:fill="auto"/>
            <w:noWrap/>
          </w:tcPr>
          <w:p w14:paraId="49E498B1" w14:textId="77777777" w:rsidR="00774D7D" w:rsidRPr="00277424" w:rsidRDefault="00774D7D" w:rsidP="00113383">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61C28B2D" w14:textId="77777777" w:rsidR="00774D7D" w:rsidRPr="00277424" w:rsidRDefault="00774D7D" w:rsidP="00113383">
            <w:pPr>
              <w:keepNext/>
              <w:keepLines/>
              <w:spacing w:after="0"/>
              <w:jc w:val="center"/>
              <w:rPr>
                <w:rFonts w:ascii="Arial" w:hAnsi="Arial"/>
                <w:sz w:val="18"/>
                <w:lang w:eastAsia="zh-CN"/>
              </w:rPr>
            </w:pPr>
            <w:r w:rsidRPr="00277424">
              <w:rPr>
                <w:rFonts w:ascii="Arial" w:hAnsi="Arial"/>
                <w:sz w:val="18"/>
                <w:lang w:eastAsia="zh-CN"/>
              </w:rPr>
              <w:t>DC_7A_n66A</w:t>
            </w:r>
          </w:p>
          <w:p w14:paraId="7F62251F" w14:textId="77777777" w:rsidR="00774D7D" w:rsidRPr="00277424" w:rsidRDefault="00774D7D" w:rsidP="00113383">
            <w:pPr>
              <w:keepNext/>
              <w:keepLines/>
              <w:spacing w:after="0"/>
              <w:jc w:val="center"/>
              <w:rPr>
                <w:rFonts w:ascii="Arial" w:hAnsi="Arial"/>
                <w:sz w:val="18"/>
                <w:lang w:eastAsia="zh-CN"/>
              </w:rPr>
            </w:pPr>
            <w:r w:rsidRPr="00277424">
              <w:rPr>
                <w:rFonts w:ascii="Arial" w:hAnsi="Arial"/>
                <w:sz w:val="18"/>
                <w:lang w:eastAsia="zh-CN"/>
              </w:rPr>
              <w:t>DC_12A_n66A</w:t>
            </w:r>
          </w:p>
          <w:p w14:paraId="7337060D" w14:textId="77777777" w:rsidR="00774D7D" w:rsidRPr="00277424" w:rsidRDefault="00774D7D" w:rsidP="00113383">
            <w:pPr>
              <w:keepNext/>
              <w:keepLines/>
              <w:spacing w:after="0"/>
              <w:jc w:val="center"/>
              <w:rPr>
                <w:rFonts w:ascii="Arial" w:hAnsi="Arial"/>
                <w:sz w:val="18"/>
                <w:lang w:eastAsia="zh-CN"/>
              </w:rPr>
            </w:pPr>
            <w:r w:rsidRPr="00277424">
              <w:rPr>
                <w:rFonts w:ascii="Arial" w:hAnsi="Arial"/>
                <w:sz w:val="18"/>
                <w:lang w:eastAsia="zh-CN"/>
              </w:rPr>
              <w:t>DC_66A_n66A</w:t>
            </w:r>
          </w:p>
        </w:tc>
      </w:tr>
      <w:tr w:rsidR="00774D7D" w:rsidRPr="00277424" w14:paraId="6A285F68" w14:textId="77777777" w:rsidTr="00113383">
        <w:trPr>
          <w:trHeight w:val="187"/>
          <w:jc w:val="center"/>
        </w:trPr>
        <w:tc>
          <w:tcPr>
            <w:tcW w:w="3397" w:type="dxa"/>
            <w:shd w:val="clear" w:color="auto" w:fill="auto"/>
            <w:noWrap/>
          </w:tcPr>
          <w:p w14:paraId="37377554" w14:textId="77777777" w:rsidR="00774D7D" w:rsidRPr="00277424" w:rsidRDefault="00774D7D" w:rsidP="00113383">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14:paraId="659CE763" w14:textId="77777777" w:rsidR="00774D7D" w:rsidRPr="00277424" w:rsidRDefault="00774D7D" w:rsidP="00113383">
            <w:pPr>
              <w:keepNext/>
              <w:keepLines/>
              <w:spacing w:after="0"/>
              <w:jc w:val="center"/>
              <w:rPr>
                <w:rFonts w:ascii="Arial" w:hAnsi="Arial"/>
                <w:sz w:val="18"/>
                <w:lang w:eastAsia="zh-CN"/>
              </w:rPr>
            </w:pPr>
            <w:r w:rsidRPr="00277424">
              <w:rPr>
                <w:rFonts w:ascii="Arial" w:hAnsi="Arial"/>
                <w:sz w:val="18"/>
                <w:lang w:eastAsia="zh-CN"/>
              </w:rPr>
              <w:t>DC_7A_n77A</w:t>
            </w:r>
          </w:p>
          <w:p w14:paraId="4F65B2EE" w14:textId="77777777" w:rsidR="00774D7D" w:rsidRPr="00277424" w:rsidRDefault="00774D7D" w:rsidP="00113383">
            <w:pPr>
              <w:keepNext/>
              <w:keepLines/>
              <w:spacing w:after="0"/>
              <w:jc w:val="center"/>
              <w:rPr>
                <w:rFonts w:ascii="Arial" w:hAnsi="Arial"/>
                <w:sz w:val="18"/>
                <w:lang w:eastAsia="zh-CN"/>
              </w:rPr>
            </w:pPr>
            <w:r w:rsidRPr="00277424">
              <w:rPr>
                <w:rFonts w:ascii="Arial" w:hAnsi="Arial"/>
                <w:sz w:val="18"/>
                <w:lang w:eastAsia="zh-CN"/>
              </w:rPr>
              <w:t>DC_12A_n77A</w:t>
            </w:r>
          </w:p>
          <w:p w14:paraId="0B8E38DE" w14:textId="77777777" w:rsidR="00774D7D" w:rsidRPr="00277424" w:rsidRDefault="00774D7D" w:rsidP="00113383">
            <w:pPr>
              <w:keepNext/>
              <w:keepLines/>
              <w:spacing w:after="0"/>
              <w:jc w:val="center"/>
              <w:rPr>
                <w:rFonts w:ascii="Arial" w:hAnsi="Arial"/>
                <w:sz w:val="18"/>
                <w:lang w:eastAsia="zh-CN"/>
              </w:rPr>
            </w:pPr>
            <w:r w:rsidRPr="00277424">
              <w:rPr>
                <w:rFonts w:ascii="Arial" w:hAnsi="Arial"/>
                <w:sz w:val="18"/>
                <w:lang w:eastAsia="zh-CN"/>
              </w:rPr>
              <w:t>DC_66A_n77A</w:t>
            </w:r>
          </w:p>
        </w:tc>
      </w:tr>
      <w:tr w:rsidR="00774D7D" w14:paraId="06C2F38C"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E112EB" w14:textId="77777777" w:rsidR="00774D7D" w:rsidRDefault="00774D7D" w:rsidP="00113383">
            <w:pPr>
              <w:keepNext/>
              <w:keepLines/>
              <w:spacing w:after="0"/>
              <w:jc w:val="center"/>
              <w:rPr>
                <w:rFonts w:ascii="Arial" w:hAnsi="Arial"/>
                <w:sz w:val="18"/>
                <w:lang w:eastAsia="zh-CN"/>
              </w:rPr>
            </w:pPr>
            <w:r w:rsidRPr="00EA2FB1">
              <w:rPr>
                <w:rFonts w:ascii="Arial" w:hAnsi="Arial"/>
                <w:sz w:val="18"/>
                <w:lang w:eastAsia="zh-CN"/>
              </w:rPr>
              <w:t>DC_7A-12A-66A_n77</w:t>
            </w:r>
            <w:r>
              <w:rPr>
                <w:rFonts w:ascii="Arial" w:hAnsi="Arial"/>
                <w:sz w:val="18"/>
                <w:lang w:eastAsia="zh-CN"/>
              </w:rPr>
              <w:t>(2A)</w:t>
            </w:r>
          </w:p>
        </w:tc>
        <w:tc>
          <w:tcPr>
            <w:tcW w:w="3686" w:type="dxa"/>
            <w:tcBorders>
              <w:top w:val="single" w:sz="4" w:space="0" w:color="auto"/>
              <w:left w:val="single" w:sz="4" w:space="0" w:color="auto"/>
              <w:bottom w:val="single" w:sz="4" w:space="0" w:color="auto"/>
              <w:right w:val="single" w:sz="4" w:space="0" w:color="auto"/>
            </w:tcBorders>
          </w:tcPr>
          <w:p w14:paraId="3A9F77B2" w14:textId="77777777" w:rsidR="00774D7D" w:rsidRPr="00203D1D" w:rsidRDefault="00774D7D" w:rsidP="00113383">
            <w:pPr>
              <w:keepNext/>
              <w:keepLines/>
              <w:spacing w:after="0"/>
              <w:jc w:val="center"/>
              <w:rPr>
                <w:rFonts w:ascii="Arial" w:hAnsi="Arial"/>
                <w:sz w:val="18"/>
                <w:lang w:eastAsia="zh-CN"/>
              </w:rPr>
            </w:pPr>
            <w:r w:rsidRPr="00203D1D">
              <w:rPr>
                <w:rFonts w:ascii="Arial" w:hAnsi="Arial"/>
                <w:sz w:val="18"/>
                <w:lang w:eastAsia="zh-CN"/>
              </w:rPr>
              <w:t>DC_7A_n77A</w:t>
            </w:r>
          </w:p>
          <w:p w14:paraId="12BFB598" w14:textId="77777777" w:rsidR="00774D7D" w:rsidRPr="00203D1D" w:rsidRDefault="00774D7D" w:rsidP="00113383">
            <w:pPr>
              <w:keepNext/>
              <w:keepLines/>
              <w:spacing w:after="0"/>
              <w:jc w:val="center"/>
              <w:rPr>
                <w:rFonts w:ascii="Arial" w:hAnsi="Arial"/>
                <w:sz w:val="18"/>
                <w:lang w:eastAsia="zh-CN"/>
              </w:rPr>
            </w:pPr>
            <w:r w:rsidRPr="00203D1D">
              <w:rPr>
                <w:rFonts w:ascii="Arial" w:hAnsi="Arial"/>
                <w:sz w:val="18"/>
                <w:lang w:eastAsia="zh-CN"/>
              </w:rPr>
              <w:t>DC_12A_n77A</w:t>
            </w:r>
          </w:p>
          <w:p w14:paraId="5FA63819" w14:textId="77777777" w:rsidR="00774D7D" w:rsidRDefault="00774D7D" w:rsidP="00113383">
            <w:pPr>
              <w:keepNext/>
              <w:keepLines/>
              <w:spacing w:after="0"/>
              <w:jc w:val="center"/>
              <w:rPr>
                <w:rFonts w:ascii="Arial" w:hAnsi="Arial"/>
                <w:sz w:val="18"/>
                <w:lang w:eastAsia="zh-CN"/>
              </w:rPr>
            </w:pPr>
            <w:r w:rsidRPr="00203D1D">
              <w:rPr>
                <w:rFonts w:ascii="Arial" w:hAnsi="Arial"/>
                <w:sz w:val="18"/>
                <w:lang w:eastAsia="zh-CN"/>
              </w:rPr>
              <w:t>DC_66A_n77A</w:t>
            </w:r>
          </w:p>
        </w:tc>
      </w:tr>
      <w:tr w:rsidR="00774D7D" w:rsidRPr="0024034C" w14:paraId="47D44922" w14:textId="77777777" w:rsidTr="00113383">
        <w:trPr>
          <w:trHeight w:val="187"/>
          <w:jc w:val="center"/>
        </w:trPr>
        <w:tc>
          <w:tcPr>
            <w:tcW w:w="3397" w:type="dxa"/>
            <w:shd w:val="clear" w:color="auto" w:fill="auto"/>
            <w:noWrap/>
          </w:tcPr>
          <w:p w14:paraId="0005FAE2" w14:textId="77777777" w:rsidR="00774D7D" w:rsidRPr="0024034C" w:rsidRDefault="00774D7D" w:rsidP="00113383">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00766C59" w14:textId="77777777" w:rsidR="00774D7D" w:rsidRPr="007C198A" w:rsidRDefault="00774D7D" w:rsidP="00113383">
            <w:pPr>
              <w:keepNext/>
              <w:keepLines/>
              <w:spacing w:after="0"/>
              <w:jc w:val="center"/>
              <w:rPr>
                <w:rFonts w:ascii="Arial" w:hAnsi="Arial"/>
                <w:sz w:val="18"/>
                <w:lang w:eastAsia="zh-CN"/>
              </w:rPr>
            </w:pPr>
            <w:r w:rsidRPr="007C198A">
              <w:rPr>
                <w:rFonts w:ascii="Arial" w:hAnsi="Arial"/>
                <w:sz w:val="18"/>
                <w:lang w:eastAsia="zh-CN"/>
              </w:rPr>
              <w:t>DC_7A_n66A</w:t>
            </w:r>
          </w:p>
          <w:p w14:paraId="5A27474E" w14:textId="77777777" w:rsidR="00774D7D" w:rsidRPr="007C198A" w:rsidRDefault="00774D7D" w:rsidP="00113383">
            <w:pPr>
              <w:keepNext/>
              <w:keepLines/>
              <w:spacing w:after="0"/>
              <w:jc w:val="center"/>
              <w:rPr>
                <w:rFonts w:ascii="Arial" w:hAnsi="Arial"/>
                <w:sz w:val="18"/>
                <w:lang w:eastAsia="zh-CN"/>
              </w:rPr>
            </w:pPr>
            <w:r w:rsidRPr="007C198A">
              <w:rPr>
                <w:rFonts w:ascii="Arial" w:hAnsi="Arial"/>
                <w:sz w:val="18"/>
                <w:lang w:eastAsia="zh-CN"/>
              </w:rPr>
              <w:t>DC_7A_n77A</w:t>
            </w:r>
          </w:p>
          <w:p w14:paraId="2FE772F1" w14:textId="77777777" w:rsidR="00774D7D" w:rsidRPr="007C198A" w:rsidRDefault="00774D7D" w:rsidP="00113383">
            <w:pPr>
              <w:keepNext/>
              <w:keepLines/>
              <w:spacing w:after="0"/>
              <w:jc w:val="center"/>
              <w:rPr>
                <w:rFonts w:ascii="Arial" w:hAnsi="Arial"/>
                <w:sz w:val="18"/>
                <w:lang w:eastAsia="zh-CN"/>
              </w:rPr>
            </w:pPr>
            <w:r w:rsidRPr="007C198A">
              <w:rPr>
                <w:rFonts w:ascii="Arial" w:hAnsi="Arial"/>
                <w:sz w:val="18"/>
                <w:lang w:eastAsia="zh-CN"/>
              </w:rPr>
              <w:t>DC_12A_n66A</w:t>
            </w:r>
          </w:p>
          <w:p w14:paraId="5D314FEE" w14:textId="77777777" w:rsidR="00774D7D" w:rsidRPr="0024034C" w:rsidRDefault="00774D7D" w:rsidP="00113383">
            <w:pPr>
              <w:keepNext/>
              <w:keepLines/>
              <w:spacing w:after="0"/>
              <w:jc w:val="center"/>
              <w:rPr>
                <w:rFonts w:ascii="Arial" w:hAnsi="Arial"/>
                <w:sz w:val="18"/>
                <w:lang w:eastAsia="zh-CN"/>
              </w:rPr>
            </w:pPr>
            <w:r w:rsidRPr="007C198A">
              <w:rPr>
                <w:rFonts w:ascii="Arial" w:hAnsi="Arial"/>
                <w:sz w:val="18"/>
                <w:lang w:eastAsia="zh-CN"/>
              </w:rPr>
              <w:t>DC_12A_n77A</w:t>
            </w:r>
          </w:p>
        </w:tc>
      </w:tr>
      <w:tr w:rsidR="00774D7D" w:rsidRPr="0024034C" w14:paraId="27D7E706" w14:textId="77777777" w:rsidTr="00113383">
        <w:trPr>
          <w:trHeight w:val="187"/>
          <w:jc w:val="center"/>
        </w:trPr>
        <w:tc>
          <w:tcPr>
            <w:tcW w:w="3397" w:type="dxa"/>
            <w:shd w:val="clear" w:color="auto" w:fill="auto"/>
            <w:noWrap/>
          </w:tcPr>
          <w:p w14:paraId="360677DE"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3131434F"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DC_7A_n78A</w:t>
            </w:r>
          </w:p>
          <w:p w14:paraId="49F0085D"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DC_12A_n78A</w:t>
            </w:r>
          </w:p>
          <w:p w14:paraId="187DA963"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zh-CN"/>
              </w:rPr>
              <w:t>DC_66A_n78A</w:t>
            </w:r>
          </w:p>
        </w:tc>
      </w:tr>
      <w:tr w:rsidR="00774D7D" w:rsidRPr="00A87DD1" w14:paraId="15A3AFC1" w14:textId="77777777" w:rsidTr="00113383">
        <w:trPr>
          <w:trHeight w:val="187"/>
          <w:jc w:val="center"/>
        </w:trPr>
        <w:tc>
          <w:tcPr>
            <w:tcW w:w="3397" w:type="dxa"/>
            <w:shd w:val="clear" w:color="auto" w:fill="auto"/>
            <w:noWrap/>
          </w:tcPr>
          <w:p w14:paraId="20C6A387" w14:textId="77777777" w:rsidR="00774D7D" w:rsidRPr="00A87DD1" w:rsidRDefault="00774D7D" w:rsidP="00113383">
            <w:pPr>
              <w:keepNext/>
              <w:keepLines/>
              <w:spacing w:after="0"/>
              <w:jc w:val="center"/>
              <w:rPr>
                <w:rFonts w:ascii="Arial" w:hAnsi="Arial"/>
                <w:sz w:val="18"/>
              </w:rPr>
            </w:pPr>
            <w:r w:rsidRPr="00A87DD1">
              <w:rPr>
                <w:rFonts w:ascii="Arial" w:hAnsi="Arial"/>
                <w:sz w:val="18"/>
              </w:rPr>
              <w:t>DC_7A-12A-66A_n78(2A)</w:t>
            </w:r>
          </w:p>
        </w:tc>
        <w:tc>
          <w:tcPr>
            <w:tcW w:w="3686" w:type="dxa"/>
          </w:tcPr>
          <w:p w14:paraId="7F7C3D6B" w14:textId="77777777" w:rsidR="00774D7D" w:rsidRPr="00A87DD1" w:rsidRDefault="00774D7D" w:rsidP="00113383">
            <w:pPr>
              <w:keepNext/>
              <w:keepLines/>
              <w:spacing w:after="0"/>
              <w:jc w:val="center"/>
              <w:rPr>
                <w:rFonts w:ascii="Arial" w:hAnsi="Arial"/>
                <w:sz w:val="18"/>
              </w:rPr>
            </w:pPr>
            <w:r w:rsidRPr="00A87DD1">
              <w:rPr>
                <w:rFonts w:ascii="Arial" w:hAnsi="Arial"/>
                <w:sz w:val="18"/>
              </w:rPr>
              <w:t>DC_7A_n78A</w:t>
            </w:r>
          </w:p>
          <w:p w14:paraId="5C4D27BB" w14:textId="77777777" w:rsidR="00774D7D" w:rsidRPr="00A87DD1" w:rsidRDefault="00774D7D" w:rsidP="00113383">
            <w:pPr>
              <w:keepNext/>
              <w:keepLines/>
              <w:spacing w:after="0"/>
              <w:jc w:val="center"/>
              <w:rPr>
                <w:rFonts w:ascii="Arial" w:hAnsi="Arial"/>
                <w:sz w:val="18"/>
              </w:rPr>
            </w:pPr>
            <w:r w:rsidRPr="00A87DD1">
              <w:rPr>
                <w:rFonts w:ascii="Arial" w:hAnsi="Arial"/>
                <w:sz w:val="18"/>
              </w:rPr>
              <w:t>DC_12A_n78A</w:t>
            </w:r>
          </w:p>
          <w:p w14:paraId="16FA2680" w14:textId="77777777" w:rsidR="00774D7D" w:rsidRPr="00A87DD1" w:rsidRDefault="00774D7D" w:rsidP="00113383">
            <w:pPr>
              <w:keepNext/>
              <w:keepLines/>
              <w:spacing w:after="0"/>
              <w:jc w:val="center"/>
              <w:rPr>
                <w:rFonts w:ascii="Arial" w:hAnsi="Arial"/>
                <w:sz w:val="18"/>
              </w:rPr>
            </w:pPr>
            <w:r w:rsidRPr="00A87DD1">
              <w:rPr>
                <w:rFonts w:ascii="Arial" w:hAnsi="Arial"/>
                <w:sz w:val="18"/>
              </w:rPr>
              <w:t>DC_66A_n78A</w:t>
            </w:r>
          </w:p>
        </w:tc>
      </w:tr>
      <w:tr w:rsidR="00774D7D" w:rsidRPr="0024034C" w14:paraId="7B6E1745" w14:textId="77777777" w:rsidTr="00113383">
        <w:trPr>
          <w:trHeight w:val="187"/>
          <w:jc w:val="center"/>
        </w:trPr>
        <w:tc>
          <w:tcPr>
            <w:tcW w:w="3397" w:type="dxa"/>
            <w:shd w:val="clear" w:color="auto" w:fill="auto"/>
            <w:noWrap/>
          </w:tcPr>
          <w:p w14:paraId="439A3BE1"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0EF80C7F"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5D040AE0"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7F2209B0"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57DAAEBB"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774D7D" w:rsidRPr="0024034C" w14:paraId="3B6D5FD8" w14:textId="77777777" w:rsidTr="00113383">
        <w:trPr>
          <w:trHeight w:val="187"/>
          <w:jc w:val="center"/>
        </w:trPr>
        <w:tc>
          <w:tcPr>
            <w:tcW w:w="3397" w:type="dxa"/>
            <w:shd w:val="clear" w:color="auto" w:fill="auto"/>
            <w:noWrap/>
            <w:vAlign w:val="center"/>
          </w:tcPr>
          <w:p w14:paraId="497F9C04" w14:textId="77777777" w:rsidR="00774D7D" w:rsidRPr="0024034C" w:rsidRDefault="00774D7D" w:rsidP="00113383">
            <w:pPr>
              <w:keepNext/>
              <w:keepLines/>
              <w:spacing w:after="0"/>
              <w:jc w:val="center"/>
              <w:rPr>
                <w:rFonts w:ascii="Arial" w:hAnsi="Arial"/>
                <w:sz w:val="18"/>
              </w:rPr>
            </w:pPr>
            <w:r w:rsidRPr="00A01B6B">
              <w:rPr>
                <w:rFonts w:ascii="Arial" w:hAnsi="Arial"/>
                <w:sz w:val="18"/>
              </w:rPr>
              <w:t>DC_7A-12A-71A_n77A</w:t>
            </w:r>
          </w:p>
        </w:tc>
        <w:tc>
          <w:tcPr>
            <w:tcW w:w="3686" w:type="dxa"/>
            <w:vAlign w:val="center"/>
          </w:tcPr>
          <w:p w14:paraId="3F91194C" w14:textId="77777777" w:rsidR="00774D7D" w:rsidRPr="00A01B6B" w:rsidRDefault="00774D7D" w:rsidP="00113383">
            <w:pPr>
              <w:keepNext/>
              <w:keepLines/>
              <w:spacing w:after="0"/>
              <w:jc w:val="center"/>
              <w:rPr>
                <w:rFonts w:ascii="Arial" w:hAnsi="Arial"/>
                <w:sz w:val="18"/>
                <w:lang w:eastAsia="sv-SE"/>
              </w:rPr>
            </w:pPr>
            <w:r w:rsidRPr="00A01B6B">
              <w:rPr>
                <w:rFonts w:ascii="Arial" w:hAnsi="Arial"/>
                <w:sz w:val="18"/>
                <w:lang w:eastAsia="sv-SE"/>
              </w:rPr>
              <w:t>DC_7A_n77A</w:t>
            </w:r>
          </w:p>
          <w:p w14:paraId="3C845C44" w14:textId="77777777" w:rsidR="00774D7D" w:rsidRPr="00A01B6B" w:rsidRDefault="00774D7D" w:rsidP="00113383">
            <w:pPr>
              <w:keepNext/>
              <w:keepLines/>
              <w:spacing w:after="0"/>
              <w:jc w:val="center"/>
              <w:rPr>
                <w:rFonts w:ascii="Arial" w:hAnsi="Arial"/>
                <w:sz w:val="18"/>
                <w:lang w:eastAsia="sv-SE"/>
              </w:rPr>
            </w:pPr>
            <w:r w:rsidRPr="00A01B6B">
              <w:rPr>
                <w:rFonts w:ascii="Arial" w:hAnsi="Arial"/>
                <w:sz w:val="18"/>
                <w:lang w:eastAsia="sv-SE"/>
              </w:rPr>
              <w:t>DC_12A_n77A</w:t>
            </w:r>
          </w:p>
          <w:p w14:paraId="3CD46682" w14:textId="77777777" w:rsidR="00774D7D" w:rsidRPr="0024034C" w:rsidRDefault="00774D7D" w:rsidP="00113383">
            <w:pPr>
              <w:keepNext/>
              <w:keepLines/>
              <w:spacing w:after="0"/>
              <w:jc w:val="center"/>
              <w:rPr>
                <w:rFonts w:ascii="Arial" w:hAnsi="Arial" w:cs="Arial"/>
                <w:sz w:val="18"/>
                <w:szCs w:val="18"/>
              </w:rPr>
            </w:pPr>
            <w:r w:rsidRPr="00A01B6B">
              <w:rPr>
                <w:rFonts w:ascii="Arial" w:hAnsi="Arial"/>
                <w:sz w:val="18"/>
                <w:lang w:eastAsia="sv-SE"/>
              </w:rPr>
              <w:t>DC_71A_n77A</w:t>
            </w:r>
          </w:p>
        </w:tc>
      </w:tr>
      <w:tr w:rsidR="00774D7D" w:rsidRPr="0024034C" w14:paraId="26374890" w14:textId="77777777" w:rsidTr="00113383">
        <w:trPr>
          <w:trHeight w:val="187"/>
          <w:jc w:val="center"/>
        </w:trPr>
        <w:tc>
          <w:tcPr>
            <w:tcW w:w="3397" w:type="dxa"/>
            <w:shd w:val="clear" w:color="auto" w:fill="auto"/>
            <w:noWrap/>
            <w:vAlign w:val="center"/>
          </w:tcPr>
          <w:p w14:paraId="6E02BA68"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79B618EB"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DC_7A_n25A</w:t>
            </w:r>
          </w:p>
          <w:p w14:paraId="59E6FA5D"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DC_7A_n66A</w:t>
            </w:r>
          </w:p>
          <w:p w14:paraId="0D1F9988"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DC_13A_n25A</w:t>
            </w:r>
          </w:p>
          <w:p w14:paraId="10519E6C"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cs="Arial"/>
                <w:sz w:val="18"/>
                <w:szCs w:val="18"/>
              </w:rPr>
              <w:t>DC_13A_n66A</w:t>
            </w:r>
          </w:p>
        </w:tc>
      </w:tr>
      <w:tr w:rsidR="00774D7D" w:rsidRPr="0024034C" w14:paraId="357936C0" w14:textId="77777777" w:rsidTr="00113383">
        <w:trPr>
          <w:trHeight w:val="187"/>
          <w:jc w:val="center"/>
        </w:trPr>
        <w:tc>
          <w:tcPr>
            <w:tcW w:w="3397" w:type="dxa"/>
            <w:shd w:val="clear" w:color="auto" w:fill="auto"/>
            <w:noWrap/>
            <w:vAlign w:val="center"/>
          </w:tcPr>
          <w:p w14:paraId="31E7800D"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19282DFE"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774D7D" w:rsidRPr="0024034C" w14:paraId="2AB181B6" w14:textId="77777777" w:rsidTr="00113383">
        <w:trPr>
          <w:trHeight w:val="187"/>
          <w:jc w:val="center"/>
        </w:trPr>
        <w:tc>
          <w:tcPr>
            <w:tcW w:w="3397" w:type="dxa"/>
            <w:shd w:val="clear" w:color="auto" w:fill="auto"/>
            <w:noWrap/>
            <w:vAlign w:val="center"/>
          </w:tcPr>
          <w:p w14:paraId="0636368D"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68D767AF"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774D7D" w:rsidRPr="0024034C" w14:paraId="5DCDD7AB" w14:textId="77777777" w:rsidTr="00113383">
        <w:trPr>
          <w:trHeight w:val="187"/>
          <w:jc w:val="center"/>
        </w:trPr>
        <w:tc>
          <w:tcPr>
            <w:tcW w:w="3397" w:type="dxa"/>
            <w:shd w:val="clear" w:color="auto" w:fill="auto"/>
            <w:noWrap/>
          </w:tcPr>
          <w:p w14:paraId="76C9F47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DC_7A-13A-66A_n66A</w:t>
            </w:r>
          </w:p>
          <w:p w14:paraId="3CB5434A" w14:textId="77777777" w:rsidR="00774D7D" w:rsidRPr="0024034C" w:rsidRDefault="00774D7D" w:rsidP="00113383">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10E34CA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DC_7A_n66A</w:t>
            </w:r>
          </w:p>
          <w:p w14:paraId="7B010D5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DC_13A_n66A</w:t>
            </w:r>
          </w:p>
          <w:p w14:paraId="7269BEE9" w14:textId="77777777" w:rsidR="00774D7D" w:rsidRPr="0024034C" w:rsidRDefault="00774D7D" w:rsidP="00113383">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774D7D" w14:paraId="7286EC71"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D7B208" w14:textId="77777777" w:rsidR="00774D7D" w:rsidRDefault="00774D7D" w:rsidP="00113383">
            <w:pPr>
              <w:keepNext/>
              <w:keepLines/>
              <w:spacing w:after="0"/>
              <w:jc w:val="center"/>
              <w:rPr>
                <w:rFonts w:ascii="Arial" w:hAnsi="Arial"/>
                <w:sz w:val="18"/>
              </w:rPr>
            </w:pPr>
            <w:r w:rsidRPr="002C0278">
              <w:rPr>
                <w:rFonts w:ascii="Arial" w:hAnsi="Arial"/>
                <w:sz w:val="18"/>
              </w:rPr>
              <w:t>DC_7A-13A</w:t>
            </w:r>
            <w:r>
              <w:rPr>
                <w:rFonts w:ascii="Arial" w:hAnsi="Arial"/>
                <w:sz w:val="18"/>
              </w:rPr>
              <w:t>-</w:t>
            </w:r>
            <w:r w:rsidRPr="002C0278">
              <w:rPr>
                <w:rFonts w:ascii="Arial" w:hAnsi="Arial"/>
                <w:sz w:val="18"/>
              </w:rPr>
              <w:t>(n)66AA</w:t>
            </w:r>
          </w:p>
          <w:p w14:paraId="39D5C0DC" w14:textId="77777777" w:rsidR="00774D7D" w:rsidRDefault="00774D7D" w:rsidP="00113383">
            <w:pPr>
              <w:keepNext/>
              <w:keepLines/>
              <w:spacing w:after="0"/>
              <w:jc w:val="center"/>
              <w:rPr>
                <w:rFonts w:ascii="Arial" w:hAnsi="Arial"/>
                <w:sz w:val="18"/>
                <w:lang w:eastAsia="fi-FI"/>
              </w:rPr>
            </w:pPr>
            <w:r w:rsidRPr="00326FA9">
              <w:rPr>
                <w:rFonts w:ascii="Arial" w:hAnsi="Arial"/>
                <w:sz w:val="18"/>
              </w:rPr>
              <w:t>DC_7C-13A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58549D99" w14:textId="77777777" w:rsidR="00774D7D" w:rsidRDefault="00774D7D" w:rsidP="00113383">
            <w:pPr>
              <w:keepNext/>
              <w:keepLines/>
              <w:spacing w:after="0"/>
              <w:jc w:val="center"/>
              <w:rPr>
                <w:rFonts w:ascii="Arial" w:hAnsi="Arial" w:cs="Arial"/>
                <w:sz w:val="18"/>
                <w:szCs w:val="18"/>
              </w:rPr>
            </w:pPr>
            <w:r w:rsidRPr="00DD4AE1">
              <w:rPr>
                <w:rFonts w:ascii="Arial" w:hAnsi="Arial" w:cs="Arial"/>
                <w:sz w:val="18"/>
                <w:szCs w:val="18"/>
              </w:rPr>
              <w:t>DC_7A_n66A</w:t>
            </w:r>
          </w:p>
          <w:p w14:paraId="412EE314" w14:textId="77777777" w:rsidR="00774D7D" w:rsidRDefault="00774D7D" w:rsidP="00113383">
            <w:pPr>
              <w:keepNext/>
              <w:keepLines/>
              <w:spacing w:after="0"/>
              <w:jc w:val="center"/>
              <w:rPr>
                <w:rFonts w:ascii="Arial" w:hAnsi="Arial" w:cs="Arial"/>
                <w:sz w:val="18"/>
                <w:szCs w:val="18"/>
              </w:rPr>
            </w:pPr>
            <w:r w:rsidRPr="00DD4AE1">
              <w:rPr>
                <w:rFonts w:ascii="Arial" w:hAnsi="Arial" w:cs="Arial"/>
                <w:sz w:val="18"/>
                <w:szCs w:val="18"/>
              </w:rPr>
              <w:t>DC_13A_n66A</w:t>
            </w:r>
          </w:p>
          <w:p w14:paraId="3ECA50B4" w14:textId="77777777" w:rsidR="00774D7D" w:rsidRDefault="00774D7D" w:rsidP="00113383">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774D7D" w14:paraId="2CA41C52"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29B033" w14:textId="77777777" w:rsidR="00774D7D" w:rsidRDefault="00774D7D" w:rsidP="00113383">
            <w:pPr>
              <w:keepNext/>
              <w:keepLines/>
              <w:spacing w:after="0"/>
              <w:jc w:val="center"/>
              <w:rPr>
                <w:rFonts w:ascii="Arial" w:hAnsi="Arial"/>
                <w:sz w:val="18"/>
                <w:lang w:eastAsia="fi-FI"/>
              </w:rPr>
            </w:pPr>
            <w:r w:rsidRPr="00DD4AE1">
              <w:rPr>
                <w:rFonts w:ascii="Arial" w:hAnsi="Arial"/>
                <w:sz w:val="18"/>
              </w:rPr>
              <w:t>DC_7A-7A-13A</w:t>
            </w:r>
            <w:r>
              <w:rPr>
                <w:rFonts w:ascii="Arial" w:hAnsi="Arial"/>
                <w:sz w:val="18"/>
              </w:rPr>
              <w:t>-</w:t>
            </w:r>
            <w:r w:rsidRPr="00DD4AE1">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035965D4" w14:textId="77777777" w:rsidR="00774D7D" w:rsidRDefault="00774D7D" w:rsidP="00113383">
            <w:pPr>
              <w:keepNext/>
              <w:keepLines/>
              <w:spacing w:after="0"/>
              <w:jc w:val="center"/>
              <w:rPr>
                <w:rFonts w:ascii="Arial" w:hAnsi="Arial" w:cs="Arial"/>
                <w:sz w:val="18"/>
                <w:szCs w:val="18"/>
              </w:rPr>
            </w:pPr>
            <w:r w:rsidRPr="00DD4AE1">
              <w:rPr>
                <w:rFonts w:ascii="Arial" w:hAnsi="Arial" w:cs="Arial"/>
                <w:sz w:val="18"/>
                <w:szCs w:val="18"/>
              </w:rPr>
              <w:t>DC_7A_n66A</w:t>
            </w:r>
          </w:p>
          <w:p w14:paraId="17A42C91" w14:textId="77777777" w:rsidR="00774D7D" w:rsidRDefault="00774D7D" w:rsidP="00113383">
            <w:pPr>
              <w:keepNext/>
              <w:keepLines/>
              <w:spacing w:after="0"/>
              <w:jc w:val="center"/>
              <w:rPr>
                <w:rFonts w:ascii="Arial" w:hAnsi="Arial" w:cs="Arial"/>
                <w:sz w:val="18"/>
                <w:szCs w:val="18"/>
              </w:rPr>
            </w:pPr>
            <w:r w:rsidRPr="00DD4AE1">
              <w:rPr>
                <w:rFonts w:ascii="Arial" w:hAnsi="Arial" w:cs="Arial"/>
                <w:sz w:val="18"/>
                <w:szCs w:val="18"/>
              </w:rPr>
              <w:t>DC_13A_n66A</w:t>
            </w:r>
          </w:p>
          <w:p w14:paraId="104E7325" w14:textId="77777777" w:rsidR="00774D7D" w:rsidRDefault="00774D7D" w:rsidP="00113383">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774D7D" w:rsidRPr="0024034C" w14:paraId="65B82896" w14:textId="77777777" w:rsidTr="00113383">
        <w:trPr>
          <w:trHeight w:val="187"/>
          <w:jc w:val="center"/>
        </w:trPr>
        <w:tc>
          <w:tcPr>
            <w:tcW w:w="3397" w:type="dxa"/>
            <w:shd w:val="clear" w:color="auto" w:fill="auto"/>
            <w:noWrap/>
          </w:tcPr>
          <w:p w14:paraId="2EDF5360" w14:textId="77777777" w:rsidR="00774D7D" w:rsidRPr="0024034C" w:rsidRDefault="00774D7D" w:rsidP="00113383">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488E5EB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DC_7A_n66A</w:t>
            </w:r>
          </w:p>
          <w:p w14:paraId="18D39DD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DC_13A_n66A</w:t>
            </w:r>
          </w:p>
          <w:p w14:paraId="095A3BE3"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774D7D" w:rsidRPr="005902F6" w14:paraId="43C99292" w14:textId="77777777" w:rsidTr="00113383">
        <w:trPr>
          <w:trHeight w:val="187"/>
          <w:jc w:val="center"/>
        </w:trPr>
        <w:tc>
          <w:tcPr>
            <w:tcW w:w="3397" w:type="dxa"/>
            <w:shd w:val="clear" w:color="auto" w:fill="auto"/>
            <w:noWrap/>
          </w:tcPr>
          <w:p w14:paraId="64F9FA60" w14:textId="77777777" w:rsidR="00774D7D" w:rsidRPr="0024034C" w:rsidRDefault="00774D7D" w:rsidP="00113383">
            <w:pPr>
              <w:keepNext/>
              <w:keepLines/>
              <w:spacing w:after="0"/>
              <w:jc w:val="center"/>
              <w:rPr>
                <w:rFonts w:ascii="Arial" w:eastAsia="MS Mincho" w:hAnsi="Arial" w:cs="Arial"/>
                <w:sz w:val="18"/>
                <w:szCs w:val="18"/>
              </w:rPr>
            </w:pPr>
            <w:r w:rsidRPr="005902F6">
              <w:rPr>
                <w:rFonts w:ascii="Arial" w:eastAsia="MS Mincho" w:hAnsi="Arial" w:cs="Arial"/>
                <w:sz w:val="18"/>
                <w:szCs w:val="18"/>
              </w:rPr>
              <w:lastRenderedPageBreak/>
              <w:t>DC_7A-20A_n1A-n75A</w:t>
            </w:r>
          </w:p>
        </w:tc>
        <w:tc>
          <w:tcPr>
            <w:tcW w:w="3686" w:type="dxa"/>
            <w:vAlign w:val="center"/>
          </w:tcPr>
          <w:p w14:paraId="650726B0" w14:textId="77777777" w:rsidR="00774D7D" w:rsidRPr="005902F6" w:rsidRDefault="00774D7D" w:rsidP="00113383">
            <w:pPr>
              <w:pStyle w:val="TAC"/>
              <w:rPr>
                <w:rFonts w:eastAsia="MS Mincho" w:cs="Arial"/>
                <w:szCs w:val="18"/>
              </w:rPr>
            </w:pPr>
            <w:r w:rsidRPr="005902F6">
              <w:rPr>
                <w:rFonts w:eastAsia="MS Mincho" w:cs="Arial"/>
                <w:szCs w:val="18"/>
              </w:rPr>
              <w:t>DC_3A_n1A</w:t>
            </w:r>
          </w:p>
          <w:p w14:paraId="5E642AC4" w14:textId="77777777" w:rsidR="00774D7D" w:rsidRPr="005902F6" w:rsidRDefault="00774D7D" w:rsidP="00113383">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774D7D" w:rsidRPr="0024034C" w14:paraId="26A3ACD2" w14:textId="77777777" w:rsidTr="00113383">
        <w:trPr>
          <w:trHeight w:val="187"/>
          <w:jc w:val="center"/>
        </w:trPr>
        <w:tc>
          <w:tcPr>
            <w:tcW w:w="3397" w:type="dxa"/>
            <w:shd w:val="clear" w:color="auto" w:fill="auto"/>
            <w:noWrap/>
          </w:tcPr>
          <w:p w14:paraId="2708BE10"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1570292F"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DC_7A_n1A</w:t>
            </w:r>
          </w:p>
          <w:p w14:paraId="0AE89A7D" w14:textId="77777777" w:rsidR="00774D7D" w:rsidRPr="0024034C" w:rsidRDefault="00774D7D" w:rsidP="00113383">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187B598C"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F2702C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774D7D" w:rsidRPr="0024034C" w14:paraId="68DFBE66" w14:textId="77777777" w:rsidTr="00113383">
        <w:trPr>
          <w:trHeight w:val="187"/>
          <w:jc w:val="center"/>
        </w:trPr>
        <w:tc>
          <w:tcPr>
            <w:tcW w:w="3397" w:type="dxa"/>
            <w:shd w:val="clear" w:color="auto" w:fill="auto"/>
            <w:noWrap/>
            <w:vAlign w:val="center"/>
          </w:tcPr>
          <w:p w14:paraId="7029C429" w14:textId="77777777" w:rsidR="00774D7D" w:rsidRPr="0024034C" w:rsidRDefault="00774D7D" w:rsidP="00113383">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0D574ADD"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val="x-none"/>
              </w:rPr>
              <w:t>DC_20A_n3A</w:t>
            </w:r>
          </w:p>
        </w:tc>
      </w:tr>
      <w:tr w:rsidR="00774D7D" w:rsidRPr="0024034C" w14:paraId="16187001" w14:textId="77777777" w:rsidTr="00113383">
        <w:trPr>
          <w:trHeight w:val="187"/>
          <w:jc w:val="center"/>
        </w:trPr>
        <w:tc>
          <w:tcPr>
            <w:tcW w:w="3397" w:type="dxa"/>
            <w:shd w:val="clear" w:color="auto" w:fill="auto"/>
            <w:noWrap/>
          </w:tcPr>
          <w:p w14:paraId="6A983F25" w14:textId="77777777" w:rsidR="00774D7D" w:rsidRPr="0024034C" w:rsidRDefault="00774D7D" w:rsidP="00113383">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6DBB647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9099334"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F60FC7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6C170FE"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774D7D" w:rsidRPr="0024034C" w14:paraId="4AF4CE46" w14:textId="77777777" w:rsidTr="00113383">
        <w:trPr>
          <w:trHeight w:val="187"/>
          <w:jc w:val="center"/>
        </w:trPr>
        <w:tc>
          <w:tcPr>
            <w:tcW w:w="3397" w:type="dxa"/>
            <w:shd w:val="clear" w:color="auto" w:fill="auto"/>
            <w:noWrap/>
          </w:tcPr>
          <w:p w14:paraId="428DA4E3" w14:textId="77777777" w:rsidR="00774D7D" w:rsidRPr="0024034C" w:rsidRDefault="00774D7D" w:rsidP="00113383">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4EFB8017"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216DD437"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0D72FE00"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0F870C70" w14:textId="77777777" w:rsidR="00774D7D" w:rsidRPr="0024034C" w:rsidRDefault="00774D7D" w:rsidP="00113383">
            <w:pPr>
              <w:keepNext/>
              <w:keepLines/>
              <w:spacing w:after="0"/>
              <w:jc w:val="center"/>
              <w:rPr>
                <w:rFonts w:ascii="Arial" w:hAnsi="Arial"/>
                <w:sz w:val="18"/>
              </w:rPr>
            </w:pPr>
            <w:r w:rsidRPr="0024034C">
              <w:rPr>
                <w:rFonts w:ascii="Arial" w:eastAsia="Malgun Gothic" w:hAnsi="Arial"/>
                <w:sz w:val="18"/>
                <w:lang w:eastAsia="ko-KR"/>
              </w:rPr>
              <w:t>DC_20A_n78A</w:t>
            </w:r>
          </w:p>
        </w:tc>
      </w:tr>
      <w:tr w:rsidR="00774D7D" w:rsidRPr="0024034C" w14:paraId="52986C3D" w14:textId="77777777" w:rsidTr="00113383">
        <w:trPr>
          <w:trHeight w:val="187"/>
          <w:jc w:val="center"/>
        </w:trPr>
        <w:tc>
          <w:tcPr>
            <w:tcW w:w="3397" w:type="dxa"/>
            <w:shd w:val="clear" w:color="auto" w:fill="auto"/>
            <w:noWrap/>
          </w:tcPr>
          <w:p w14:paraId="2C9A2601" w14:textId="77777777" w:rsidR="00774D7D" w:rsidRPr="0024034C" w:rsidRDefault="00774D7D" w:rsidP="00113383">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30B0AE49" w14:textId="77777777" w:rsidR="00774D7D" w:rsidRPr="0024034C" w:rsidRDefault="00774D7D" w:rsidP="00113383">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051AE9A9" w14:textId="77777777" w:rsidR="00774D7D" w:rsidRPr="0024034C" w:rsidRDefault="00774D7D" w:rsidP="00113383">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7482A247" w14:textId="77777777" w:rsidR="00774D7D" w:rsidRPr="0024034C" w:rsidRDefault="00774D7D" w:rsidP="00113383">
            <w:pPr>
              <w:keepNext/>
              <w:keepLines/>
              <w:spacing w:after="0"/>
              <w:jc w:val="center"/>
              <w:rPr>
                <w:rFonts w:ascii="Arial" w:hAnsi="Arial"/>
                <w:sz w:val="18"/>
              </w:rPr>
            </w:pPr>
            <w:r w:rsidRPr="0024034C">
              <w:rPr>
                <w:rFonts w:ascii="Arial" w:hAnsi="Arial" w:cs="Arial"/>
                <w:color w:val="000000"/>
                <w:sz w:val="18"/>
                <w:szCs w:val="18"/>
              </w:rPr>
              <w:t>DC_28A_n1A</w:t>
            </w:r>
          </w:p>
        </w:tc>
      </w:tr>
      <w:tr w:rsidR="00774D7D" w:rsidRPr="0024034C" w14:paraId="6B28276D" w14:textId="77777777" w:rsidTr="00113383">
        <w:trPr>
          <w:trHeight w:val="187"/>
          <w:jc w:val="center"/>
        </w:trPr>
        <w:tc>
          <w:tcPr>
            <w:tcW w:w="3397" w:type="dxa"/>
            <w:shd w:val="clear" w:color="auto" w:fill="auto"/>
            <w:noWrap/>
          </w:tcPr>
          <w:p w14:paraId="3C7D301C" w14:textId="77777777" w:rsidR="00774D7D" w:rsidRDefault="00774D7D" w:rsidP="00113383">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29AB74BF" w14:textId="77777777" w:rsidR="00774D7D" w:rsidRPr="0024034C" w:rsidRDefault="00774D7D" w:rsidP="00113383">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31AA7D4F"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DC_7A_n3A</w:t>
            </w:r>
          </w:p>
          <w:p w14:paraId="749602D5"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DC_20A_n3A</w:t>
            </w:r>
          </w:p>
          <w:p w14:paraId="39F79BFE" w14:textId="77777777" w:rsidR="00774D7D" w:rsidRPr="0024034C" w:rsidRDefault="00774D7D" w:rsidP="00113383">
            <w:pPr>
              <w:spacing w:after="0"/>
              <w:jc w:val="center"/>
              <w:rPr>
                <w:rFonts w:ascii="Arial" w:hAnsi="Arial" w:cs="Arial"/>
                <w:color w:val="000000"/>
                <w:sz w:val="18"/>
                <w:szCs w:val="18"/>
              </w:rPr>
            </w:pPr>
            <w:r w:rsidRPr="0024034C">
              <w:rPr>
                <w:rFonts w:ascii="Arial" w:hAnsi="Arial" w:cs="Arial"/>
                <w:sz w:val="18"/>
                <w:szCs w:val="18"/>
              </w:rPr>
              <w:t>DC_28A_n3A</w:t>
            </w:r>
          </w:p>
        </w:tc>
      </w:tr>
      <w:tr w:rsidR="00774D7D" w14:paraId="00D97D3C"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7D7DB9" w14:textId="77777777" w:rsidR="00774D7D" w:rsidRDefault="00774D7D" w:rsidP="00113383">
            <w:pPr>
              <w:keepNext/>
              <w:keepLines/>
              <w:spacing w:after="0"/>
              <w:jc w:val="center"/>
              <w:rPr>
                <w:rFonts w:ascii="Arial" w:hAnsi="Arial" w:cs="Arial"/>
                <w:sz w:val="18"/>
                <w:szCs w:val="18"/>
              </w:rPr>
            </w:pPr>
            <w:r w:rsidRPr="00AF571C">
              <w:rPr>
                <w:rFonts w:ascii="Arial" w:hAnsi="Arial" w:cs="Arial"/>
                <w:sz w:val="18"/>
                <w:szCs w:val="18"/>
              </w:rPr>
              <w:t>DC_7A-20A-28A_n78A</w:t>
            </w:r>
            <w:r w:rsidRPr="00796F9A">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2F4D2F99" w14:textId="77777777" w:rsidR="00774D7D" w:rsidRPr="0024034C" w:rsidRDefault="00774D7D" w:rsidP="00113383">
            <w:pPr>
              <w:keepNext/>
              <w:keepLines/>
              <w:spacing w:after="0"/>
              <w:jc w:val="center"/>
              <w:rPr>
                <w:rFonts w:ascii="Arial" w:hAnsi="Arial" w:cs="Arial"/>
                <w:sz w:val="18"/>
                <w:szCs w:val="18"/>
              </w:rPr>
            </w:pPr>
            <w:r>
              <w:rPr>
                <w:rFonts w:ascii="Arial" w:hAnsi="Arial" w:cs="Arial"/>
                <w:sz w:val="18"/>
                <w:szCs w:val="18"/>
              </w:rPr>
              <w:t>DC_7A_n78</w:t>
            </w:r>
            <w:r w:rsidRPr="0024034C">
              <w:rPr>
                <w:rFonts w:ascii="Arial" w:hAnsi="Arial" w:cs="Arial"/>
                <w:sz w:val="18"/>
                <w:szCs w:val="18"/>
              </w:rPr>
              <w:t>A</w:t>
            </w:r>
          </w:p>
          <w:p w14:paraId="3F27D121" w14:textId="77777777" w:rsidR="00774D7D" w:rsidRPr="0024034C" w:rsidRDefault="00774D7D" w:rsidP="00113383">
            <w:pPr>
              <w:keepNext/>
              <w:keepLines/>
              <w:spacing w:after="0"/>
              <w:jc w:val="center"/>
              <w:rPr>
                <w:rFonts w:ascii="Arial" w:hAnsi="Arial" w:cs="Arial"/>
                <w:sz w:val="18"/>
                <w:szCs w:val="18"/>
              </w:rPr>
            </w:pPr>
            <w:r>
              <w:rPr>
                <w:rFonts w:ascii="Arial" w:hAnsi="Arial" w:cs="Arial"/>
                <w:sz w:val="18"/>
                <w:szCs w:val="18"/>
              </w:rPr>
              <w:t>DC_20A_n78</w:t>
            </w:r>
            <w:r w:rsidRPr="0024034C">
              <w:rPr>
                <w:rFonts w:ascii="Arial" w:hAnsi="Arial" w:cs="Arial"/>
                <w:sz w:val="18"/>
                <w:szCs w:val="18"/>
              </w:rPr>
              <w:t>A</w:t>
            </w:r>
          </w:p>
          <w:p w14:paraId="758EC2F1" w14:textId="77777777" w:rsidR="00774D7D" w:rsidRDefault="00774D7D" w:rsidP="00113383">
            <w:pPr>
              <w:keepNext/>
              <w:keepLines/>
              <w:spacing w:after="0"/>
              <w:jc w:val="center"/>
              <w:rPr>
                <w:rFonts w:ascii="Arial" w:hAnsi="Arial" w:cs="Arial"/>
                <w:sz w:val="18"/>
                <w:szCs w:val="18"/>
              </w:rPr>
            </w:pPr>
            <w:r>
              <w:rPr>
                <w:rFonts w:ascii="Arial" w:hAnsi="Arial" w:cs="Arial"/>
                <w:sz w:val="18"/>
                <w:szCs w:val="18"/>
              </w:rPr>
              <w:t>DC_28A_n78</w:t>
            </w:r>
            <w:r w:rsidRPr="0024034C">
              <w:rPr>
                <w:rFonts w:ascii="Arial" w:hAnsi="Arial" w:cs="Arial"/>
                <w:sz w:val="18"/>
                <w:szCs w:val="18"/>
              </w:rPr>
              <w:t>A</w:t>
            </w:r>
          </w:p>
        </w:tc>
      </w:tr>
      <w:tr w:rsidR="00774D7D" w:rsidRPr="0024034C" w14:paraId="7F99DD82" w14:textId="77777777" w:rsidTr="00113383">
        <w:trPr>
          <w:trHeight w:val="187"/>
          <w:jc w:val="center"/>
        </w:trPr>
        <w:tc>
          <w:tcPr>
            <w:tcW w:w="3397" w:type="dxa"/>
            <w:shd w:val="clear" w:color="auto" w:fill="auto"/>
            <w:noWrap/>
          </w:tcPr>
          <w:p w14:paraId="32A606A4" w14:textId="77777777" w:rsidR="00774D7D" w:rsidRPr="0024034C" w:rsidRDefault="00774D7D" w:rsidP="00113383">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2659A2FD"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57CE87FB"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294395FE"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20DDFF5A" w14:textId="77777777" w:rsidR="00774D7D" w:rsidRPr="0024034C" w:rsidRDefault="00774D7D" w:rsidP="00113383">
            <w:pPr>
              <w:keepNext/>
              <w:keepLines/>
              <w:spacing w:after="0"/>
              <w:jc w:val="center"/>
              <w:rPr>
                <w:rFonts w:ascii="Arial" w:hAnsi="Arial"/>
                <w:sz w:val="18"/>
              </w:rPr>
            </w:pPr>
            <w:r w:rsidRPr="0024034C">
              <w:rPr>
                <w:rFonts w:ascii="Arial" w:eastAsia="Malgun Gothic" w:hAnsi="Arial"/>
                <w:sz w:val="18"/>
                <w:lang w:eastAsia="ko-KR"/>
              </w:rPr>
              <w:t>DC_20A_n78A</w:t>
            </w:r>
          </w:p>
        </w:tc>
      </w:tr>
      <w:tr w:rsidR="00774D7D" w:rsidRPr="0024034C" w14:paraId="5F1482B0" w14:textId="77777777" w:rsidTr="00113383">
        <w:trPr>
          <w:trHeight w:val="187"/>
          <w:jc w:val="center"/>
        </w:trPr>
        <w:tc>
          <w:tcPr>
            <w:tcW w:w="3397" w:type="dxa"/>
            <w:shd w:val="clear" w:color="auto" w:fill="auto"/>
            <w:noWrap/>
          </w:tcPr>
          <w:p w14:paraId="4CD3BECF"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724BEB54"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DC_7A_n1A</w:t>
            </w:r>
          </w:p>
          <w:p w14:paraId="658FF770"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DC_20A_n1A</w:t>
            </w:r>
          </w:p>
        </w:tc>
      </w:tr>
      <w:tr w:rsidR="00774D7D" w:rsidRPr="0024034C" w14:paraId="76C95094" w14:textId="77777777" w:rsidTr="00113383">
        <w:trPr>
          <w:trHeight w:val="187"/>
          <w:jc w:val="center"/>
        </w:trPr>
        <w:tc>
          <w:tcPr>
            <w:tcW w:w="3397" w:type="dxa"/>
            <w:shd w:val="clear" w:color="auto" w:fill="auto"/>
            <w:noWrap/>
          </w:tcPr>
          <w:p w14:paraId="30E69592" w14:textId="77777777" w:rsidR="00774D7D" w:rsidRDefault="00774D7D" w:rsidP="00113383">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1904D0A4"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68C4EBCF"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DC_7A_n3A</w:t>
            </w:r>
          </w:p>
          <w:p w14:paraId="659741EF"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DC_20A_n3A</w:t>
            </w:r>
          </w:p>
        </w:tc>
      </w:tr>
      <w:tr w:rsidR="00774D7D" w:rsidRPr="0024034C" w14:paraId="53C7BD4A" w14:textId="77777777" w:rsidTr="00113383">
        <w:trPr>
          <w:trHeight w:val="187"/>
          <w:jc w:val="center"/>
        </w:trPr>
        <w:tc>
          <w:tcPr>
            <w:tcW w:w="3397" w:type="dxa"/>
            <w:shd w:val="clear" w:color="auto" w:fill="auto"/>
            <w:noWrap/>
          </w:tcPr>
          <w:p w14:paraId="2425270B"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40578C6A"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DC_7A_n8A</w:t>
            </w:r>
          </w:p>
          <w:p w14:paraId="79B299EB"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DC_20A_n8A</w:t>
            </w:r>
          </w:p>
        </w:tc>
      </w:tr>
      <w:tr w:rsidR="00774D7D" w:rsidRPr="0024034C" w14:paraId="48C228A3" w14:textId="77777777" w:rsidTr="00113383">
        <w:trPr>
          <w:trHeight w:val="187"/>
          <w:jc w:val="center"/>
        </w:trPr>
        <w:tc>
          <w:tcPr>
            <w:tcW w:w="3397" w:type="dxa"/>
            <w:shd w:val="clear" w:color="auto" w:fill="auto"/>
            <w:noWrap/>
          </w:tcPr>
          <w:p w14:paraId="30B58F88"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40503178"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DC_7A_n28A</w:t>
            </w:r>
          </w:p>
          <w:p w14:paraId="5F8692FF"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rPr>
              <w:t>DC_20A_n28A</w:t>
            </w:r>
          </w:p>
        </w:tc>
      </w:tr>
      <w:tr w:rsidR="00774D7D" w:rsidRPr="0024034C" w14:paraId="0072030B" w14:textId="77777777" w:rsidTr="00113383">
        <w:trPr>
          <w:trHeight w:val="187"/>
          <w:jc w:val="center"/>
        </w:trPr>
        <w:tc>
          <w:tcPr>
            <w:tcW w:w="3397" w:type="dxa"/>
            <w:shd w:val="clear" w:color="auto" w:fill="auto"/>
            <w:noWrap/>
          </w:tcPr>
          <w:p w14:paraId="5B9DD38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50C995FF"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DC_7A_n78A</w:t>
            </w:r>
          </w:p>
          <w:p w14:paraId="608C464E"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DC_20A_n78A</w:t>
            </w:r>
          </w:p>
        </w:tc>
      </w:tr>
      <w:tr w:rsidR="00774D7D" w:rsidRPr="0024034C" w14:paraId="699AB561" w14:textId="77777777" w:rsidTr="00113383">
        <w:trPr>
          <w:trHeight w:val="187"/>
          <w:jc w:val="center"/>
        </w:trPr>
        <w:tc>
          <w:tcPr>
            <w:tcW w:w="3397" w:type="dxa"/>
            <w:shd w:val="clear" w:color="auto" w:fill="auto"/>
            <w:noWrap/>
          </w:tcPr>
          <w:p w14:paraId="30EB7545"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53FE9B5A"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DC_20A_n1A</w:t>
            </w:r>
          </w:p>
        </w:tc>
      </w:tr>
      <w:tr w:rsidR="00774D7D" w:rsidRPr="0024034C" w14:paraId="441FF72E" w14:textId="77777777" w:rsidTr="00113383">
        <w:trPr>
          <w:trHeight w:val="187"/>
          <w:jc w:val="center"/>
        </w:trPr>
        <w:tc>
          <w:tcPr>
            <w:tcW w:w="3397" w:type="dxa"/>
            <w:shd w:val="clear" w:color="auto" w:fill="auto"/>
            <w:noWrap/>
          </w:tcPr>
          <w:p w14:paraId="6F2D3F20" w14:textId="77777777" w:rsidR="00774D7D" w:rsidRPr="0024034C" w:rsidRDefault="00774D7D" w:rsidP="00113383">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35DB9640" w14:textId="77777777" w:rsidR="00774D7D" w:rsidRPr="0024034C" w:rsidRDefault="00774D7D" w:rsidP="00113383">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774D7D" w:rsidRPr="0024034C" w14:paraId="25BDB4F3" w14:textId="77777777" w:rsidTr="00113383">
        <w:trPr>
          <w:trHeight w:val="187"/>
          <w:jc w:val="center"/>
        </w:trPr>
        <w:tc>
          <w:tcPr>
            <w:tcW w:w="3397" w:type="dxa"/>
            <w:shd w:val="clear" w:color="auto" w:fill="auto"/>
            <w:noWrap/>
          </w:tcPr>
          <w:p w14:paraId="195A8910"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4148ED20"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DC_20A_n8A</w:t>
            </w:r>
          </w:p>
        </w:tc>
      </w:tr>
      <w:tr w:rsidR="00774D7D" w:rsidRPr="0024034C" w14:paraId="3CE82253" w14:textId="77777777" w:rsidTr="00113383">
        <w:trPr>
          <w:trHeight w:val="187"/>
          <w:jc w:val="center"/>
        </w:trPr>
        <w:tc>
          <w:tcPr>
            <w:tcW w:w="3397" w:type="dxa"/>
            <w:shd w:val="clear" w:color="auto" w:fill="auto"/>
            <w:noWrap/>
          </w:tcPr>
          <w:p w14:paraId="79D39D53" w14:textId="77777777" w:rsidR="00774D7D" w:rsidRPr="0024034C" w:rsidRDefault="00774D7D" w:rsidP="00113383">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46476B31"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lang w:val="en-US" w:eastAsia="zh-CN"/>
              </w:rPr>
              <w:t>DC_20A_n78A</w:t>
            </w:r>
          </w:p>
        </w:tc>
      </w:tr>
      <w:tr w:rsidR="00774D7D" w:rsidRPr="0024034C" w14:paraId="453B9EA8" w14:textId="77777777" w:rsidTr="00113383">
        <w:trPr>
          <w:trHeight w:val="187"/>
          <w:jc w:val="center"/>
        </w:trPr>
        <w:tc>
          <w:tcPr>
            <w:tcW w:w="3397" w:type="dxa"/>
            <w:shd w:val="clear" w:color="auto" w:fill="auto"/>
            <w:noWrap/>
          </w:tcPr>
          <w:p w14:paraId="307996BB" w14:textId="77777777" w:rsidR="00774D7D" w:rsidRPr="0024034C" w:rsidRDefault="00774D7D" w:rsidP="00113383">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14:paraId="43984FD6" w14:textId="77777777" w:rsidR="00774D7D" w:rsidRPr="0024034C" w:rsidRDefault="00774D7D" w:rsidP="00113383">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774D7D" w:rsidRPr="0024034C" w14:paraId="79FC54F3" w14:textId="77777777" w:rsidTr="00113383">
        <w:trPr>
          <w:trHeight w:val="187"/>
          <w:jc w:val="center"/>
        </w:trPr>
        <w:tc>
          <w:tcPr>
            <w:tcW w:w="3397" w:type="dxa"/>
            <w:shd w:val="clear" w:color="auto" w:fill="auto"/>
            <w:noWrap/>
          </w:tcPr>
          <w:p w14:paraId="1B426BA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DC_7A-25A-66A_n77A</w:t>
            </w:r>
          </w:p>
          <w:p w14:paraId="5E297AC0"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DC_7C-25A-66A_n77A</w:t>
            </w:r>
          </w:p>
        </w:tc>
        <w:tc>
          <w:tcPr>
            <w:tcW w:w="3686" w:type="dxa"/>
          </w:tcPr>
          <w:p w14:paraId="78570CB6"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DC_7A_n77A</w:t>
            </w:r>
          </w:p>
          <w:p w14:paraId="3E8F90B6"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DC_25A_n77A</w:t>
            </w:r>
          </w:p>
          <w:p w14:paraId="24AF73DB"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t>DC_66A_n77A</w:t>
            </w:r>
          </w:p>
        </w:tc>
      </w:tr>
      <w:tr w:rsidR="00774D7D" w:rsidRPr="0024034C" w14:paraId="35B85F7B"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53D78D" w14:textId="77777777" w:rsidR="00774D7D" w:rsidRPr="0024034C" w:rsidRDefault="00774D7D" w:rsidP="00113383">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0B811E02"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DC_7A_n77A</w:t>
            </w:r>
          </w:p>
          <w:p w14:paraId="7368E7C6"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DC_25A_n77A</w:t>
            </w:r>
          </w:p>
          <w:p w14:paraId="1A9087D9"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DC_66A_n77A</w:t>
            </w:r>
          </w:p>
        </w:tc>
      </w:tr>
      <w:tr w:rsidR="00774D7D" w:rsidRPr="0024034C" w14:paraId="5753553D"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33CEBE"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DC_7A-25A-25A-66A_n77A</w:t>
            </w:r>
          </w:p>
          <w:p w14:paraId="478F3FCA"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5D8F1075"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DC_7A_n77A</w:t>
            </w:r>
          </w:p>
          <w:p w14:paraId="54773DCE"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DC_25A_n77A</w:t>
            </w:r>
          </w:p>
          <w:p w14:paraId="7D8AF7DA"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DC_66A_n77A</w:t>
            </w:r>
          </w:p>
        </w:tc>
      </w:tr>
      <w:tr w:rsidR="00774D7D" w:rsidRPr="0024034C" w14:paraId="3DE07E99"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F9E67E" w14:textId="77777777" w:rsidR="00774D7D" w:rsidRPr="0024034C" w:rsidRDefault="00774D7D" w:rsidP="00113383">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380C47B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DC_7A_n77A</w:t>
            </w:r>
          </w:p>
          <w:p w14:paraId="4A2900F1"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DC_25A_n77A</w:t>
            </w:r>
          </w:p>
          <w:p w14:paraId="2215EAE1"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DC_66A_n77A</w:t>
            </w:r>
          </w:p>
        </w:tc>
      </w:tr>
      <w:tr w:rsidR="00774D7D" w:rsidRPr="0024034C" w14:paraId="2BDE6653" w14:textId="77777777" w:rsidTr="00113383">
        <w:trPr>
          <w:trHeight w:val="187"/>
          <w:jc w:val="center"/>
        </w:trPr>
        <w:tc>
          <w:tcPr>
            <w:tcW w:w="3397" w:type="dxa"/>
            <w:shd w:val="clear" w:color="auto" w:fill="auto"/>
            <w:noWrap/>
          </w:tcPr>
          <w:p w14:paraId="68658AA6"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DC_7A-25A-66A_n78A</w:t>
            </w:r>
          </w:p>
          <w:p w14:paraId="1A84DEB2"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766004B7"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DC_7A_n78A</w:t>
            </w:r>
          </w:p>
          <w:p w14:paraId="5CA1C735"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DC_25A_n78A</w:t>
            </w:r>
          </w:p>
          <w:p w14:paraId="4564174B"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t>DC_66A_n78A</w:t>
            </w:r>
          </w:p>
        </w:tc>
      </w:tr>
      <w:tr w:rsidR="00774D7D" w:rsidRPr="0024034C" w14:paraId="105392EF"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083BF9" w14:textId="77777777" w:rsidR="00774D7D" w:rsidRPr="0024034C" w:rsidRDefault="00774D7D" w:rsidP="00113383">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6CF16D50"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DC_7A_n78A</w:t>
            </w:r>
          </w:p>
          <w:p w14:paraId="04FB763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DC_25A_n78A</w:t>
            </w:r>
          </w:p>
          <w:p w14:paraId="3DF237C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DC_66A_n78A</w:t>
            </w:r>
          </w:p>
        </w:tc>
      </w:tr>
      <w:tr w:rsidR="00774D7D" w:rsidRPr="0024034C" w14:paraId="607120A4"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389E08"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DC_7A-25A-25A-66A_n78A</w:t>
            </w:r>
          </w:p>
          <w:p w14:paraId="2413967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1E80FD5F"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DC_7A_n78A</w:t>
            </w:r>
          </w:p>
          <w:p w14:paraId="5584F5AF"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DC_25A_n78A</w:t>
            </w:r>
          </w:p>
          <w:p w14:paraId="68D2220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DC_66A_n78A</w:t>
            </w:r>
          </w:p>
        </w:tc>
      </w:tr>
      <w:tr w:rsidR="00774D7D" w:rsidRPr="0024034C" w14:paraId="094C967E"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FE1E33" w14:textId="77777777" w:rsidR="00774D7D" w:rsidRPr="0024034C" w:rsidRDefault="00774D7D" w:rsidP="00113383">
            <w:pPr>
              <w:keepNext/>
              <w:keepLines/>
              <w:spacing w:after="0"/>
              <w:jc w:val="center"/>
              <w:rPr>
                <w:rFonts w:ascii="Arial" w:hAnsi="Arial"/>
                <w:sz w:val="18"/>
                <w:lang w:val="fr-FR"/>
              </w:rPr>
            </w:pPr>
            <w:r w:rsidRPr="0024034C">
              <w:rPr>
                <w:rFonts w:ascii="Arial" w:hAnsi="Arial"/>
                <w:sz w:val="18"/>
                <w:lang w:val="fr-FR"/>
              </w:rPr>
              <w:lastRenderedPageBreak/>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25D9769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DC_7A_n78A</w:t>
            </w:r>
          </w:p>
          <w:p w14:paraId="22A6BC8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DC_25A_n78A</w:t>
            </w:r>
          </w:p>
          <w:p w14:paraId="719C03D9"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DC_66A_n78A</w:t>
            </w:r>
          </w:p>
        </w:tc>
      </w:tr>
      <w:tr w:rsidR="00774D7D" w:rsidRPr="0024034C" w14:paraId="44294C9A" w14:textId="77777777" w:rsidTr="00113383">
        <w:trPr>
          <w:trHeight w:val="187"/>
          <w:jc w:val="center"/>
        </w:trPr>
        <w:tc>
          <w:tcPr>
            <w:tcW w:w="3397" w:type="dxa"/>
            <w:shd w:val="clear" w:color="auto" w:fill="auto"/>
            <w:noWrap/>
          </w:tcPr>
          <w:p w14:paraId="5A362096"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698CF8E6"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DC_7A_n1A</w:t>
            </w:r>
          </w:p>
          <w:p w14:paraId="60358AA9"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DC_7A_n40A</w:t>
            </w:r>
          </w:p>
          <w:p w14:paraId="01155FF2"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DC_28A_n1A</w:t>
            </w:r>
          </w:p>
          <w:p w14:paraId="2C0E85A1"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774D7D" w:rsidRPr="0024034C" w14:paraId="4B5C95FD" w14:textId="77777777" w:rsidTr="00113383">
        <w:trPr>
          <w:trHeight w:val="187"/>
          <w:jc w:val="center"/>
        </w:trPr>
        <w:tc>
          <w:tcPr>
            <w:tcW w:w="3397" w:type="dxa"/>
            <w:shd w:val="clear" w:color="auto" w:fill="auto"/>
            <w:noWrap/>
            <w:vAlign w:val="center"/>
          </w:tcPr>
          <w:p w14:paraId="7F6C907D"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02EFFA29"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774D7D" w:rsidRPr="0024034C" w14:paraId="367DF7CB" w14:textId="77777777" w:rsidTr="00113383">
        <w:trPr>
          <w:trHeight w:val="187"/>
          <w:jc w:val="center"/>
        </w:trPr>
        <w:tc>
          <w:tcPr>
            <w:tcW w:w="3397" w:type="dxa"/>
            <w:shd w:val="clear" w:color="auto" w:fill="auto"/>
            <w:noWrap/>
          </w:tcPr>
          <w:p w14:paraId="39F2F35D"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386F0935"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6C1089A"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673C754"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22B28AA7"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774D7D" w:rsidRPr="0024034C" w14:paraId="0D56829D" w14:textId="77777777" w:rsidTr="00113383">
        <w:trPr>
          <w:trHeight w:val="187"/>
          <w:jc w:val="center"/>
        </w:trPr>
        <w:tc>
          <w:tcPr>
            <w:tcW w:w="3397" w:type="dxa"/>
            <w:shd w:val="clear" w:color="auto" w:fill="auto"/>
            <w:noWrap/>
          </w:tcPr>
          <w:p w14:paraId="1997F965"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76475894"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2A1E0B25"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5D9E5B23"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1F1B3F9C"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7363FABE" w14:textId="77777777" w:rsidR="00774D7D" w:rsidRPr="0024034C" w:rsidRDefault="00774D7D" w:rsidP="0011338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D973844"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774D7D" w:rsidRPr="0024034C" w14:paraId="663BDA13" w14:textId="77777777" w:rsidTr="00113383">
        <w:trPr>
          <w:trHeight w:val="187"/>
          <w:jc w:val="center"/>
        </w:trPr>
        <w:tc>
          <w:tcPr>
            <w:tcW w:w="3397" w:type="dxa"/>
            <w:shd w:val="clear" w:color="auto" w:fill="auto"/>
            <w:noWrap/>
          </w:tcPr>
          <w:p w14:paraId="4ADD88D1" w14:textId="77777777" w:rsidR="00774D7D" w:rsidRPr="0024034C" w:rsidRDefault="00774D7D" w:rsidP="00113383">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2FD69437" w14:textId="77777777" w:rsidR="00774D7D" w:rsidRDefault="00774D7D" w:rsidP="00113383">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5600D719" w14:textId="77777777" w:rsidR="00774D7D" w:rsidRDefault="00774D7D" w:rsidP="00113383">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7948C11B" w14:textId="77777777" w:rsidR="00774D7D" w:rsidRDefault="00774D7D" w:rsidP="00113383">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77251FA4" w14:textId="77777777" w:rsidR="00774D7D" w:rsidRPr="0024034C" w:rsidRDefault="00774D7D" w:rsidP="00113383">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774D7D" w:rsidRPr="0024034C" w14:paraId="01E6FC96" w14:textId="77777777" w:rsidTr="00113383">
        <w:trPr>
          <w:trHeight w:val="187"/>
          <w:jc w:val="center"/>
        </w:trPr>
        <w:tc>
          <w:tcPr>
            <w:tcW w:w="3397" w:type="dxa"/>
            <w:shd w:val="clear" w:color="auto" w:fill="auto"/>
            <w:noWrap/>
          </w:tcPr>
          <w:p w14:paraId="212A02B7"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DC_7A-28A_n5A-n78A</w:t>
            </w:r>
          </w:p>
          <w:p w14:paraId="63B6EAF7"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7B60E051"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DC_7A_n5A</w:t>
            </w:r>
          </w:p>
          <w:p w14:paraId="4E8A746B"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30A1036A"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DC_7C_n78A</w:t>
            </w:r>
          </w:p>
          <w:p w14:paraId="2C0CCB7B"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774D7D" w:rsidRPr="0024034C" w14:paraId="04CC3C09" w14:textId="77777777" w:rsidTr="00113383">
        <w:trPr>
          <w:trHeight w:val="187"/>
          <w:jc w:val="center"/>
        </w:trPr>
        <w:tc>
          <w:tcPr>
            <w:tcW w:w="3397" w:type="dxa"/>
            <w:shd w:val="clear" w:color="auto" w:fill="auto"/>
            <w:noWrap/>
          </w:tcPr>
          <w:p w14:paraId="1574C43C" w14:textId="77777777" w:rsidR="00774D7D" w:rsidRPr="0024034C" w:rsidRDefault="00774D7D" w:rsidP="00113383">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3B98FF0D"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77D6A9D"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21700186"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60F72827"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774D7D" w:rsidRPr="0024034C" w14:paraId="5A9D2F4B" w14:textId="77777777" w:rsidTr="00113383">
        <w:trPr>
          <w:trHeight w:val="187"/>
          <w:jc w:val="center"/>
        </w:trPr>
        <w:tc>
          <w:tcPr>
            <w:tcW w:w="3397" w:type="dxa"/>
            <w:shd w:val="clear" w:color="auto" w:fill="auto"/>
            <w:noWrap/>
          </w:tcPr>
          <w:p w14:paraId="2A27CCE9" w14:textId="77777777" w:rsidR="00774D7D" w:rsidRPr="0024034C" w:rsidRDefault="00774D7D" w:rsidP="00113383">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53ECBD7E"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DC_7A_n1A</w:t>
            </w:r>
          </w:p>
          <w:p w14:paraId="3C2E631D" w14:textId="77777777" w:rsidR="00774D7D" w:rsidRPr="0024034C" w:rsidRDefault="00774D7D" w:rsidP="00113383">
            <w:pPr>
              <w:keepNext/>
              <w:keepLines/>
              <w:spacing w:after="0"/>
              <w:jc w:val="center"/>
              <w:rPr>
                <w:rFonts w:ascii="Arial" w:hAnsi="Arial" w:cs="Arial"/>
                <w:sz w:val="18"/>
                <w:lang w:eastAsia="zh-CN"/>
              </w:rPr>
            </w:pPr>
            <w:r w:rsidRPr="0024034C">
              <w:rPr>
                <w:rFonts w:ascii="Arial" w:hAnsi="Arial"/>
                <w:sz w:val="18"/>
              </w:rPr>
              <w:t>DC_28A_n1A</w:t>
            </w:r>
          </w:p>
        </w:tc>
      </w:tr>
      <w:tr w:rsidR="00774D7D" w:rsidRPr="0024034C" w14:paraId="020C687F" w14:textId="77777777" w:rsidTr="00113383">
        <w:trPr>
          <w:trHeight w:val="187"/>
          <w:jc w:val="center"/>
        </w:trPr>
        <w:tc>
          <w:tcPr>
            <w:tcW w:w="3397" w:type="dxa"/>
            <w:shd w:val="clear" w:color="auto" w:fill="auto"/>
            <w:noWrap/>
          </w:tcPr>
          <w:p w14:paraId="5B2C2F54" w14:textId="77777777" w:rsidR="00774D7D" w:rsidRDefault="00774D7D" w:rsidP="00113383">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4920969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023ECA7F"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DC_7A_n3A</w:t>
            </w:r>
          </w:p>
          <w:p w14:paraId="3DEB2C39"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DC_28A_n3A</w:t>
            </w:r>
          </w:p>
        </w:tc>
      </w:tr>
      <w:tr w:rsidR="00774D7D" w:rsidRPr="0024034C" w14:paraId="4B46C744" w14:textId="77777777" w:rsidTr="00113383">
        <w:trPr>
          <w:trHeight w:val="187"/>
          <w:jc w:val="center"/>
        </w:trPr>
        <w:tc>
          <w:tcPr>
            <w:tcW w:w="3397" w:type="dxa"/>
            <w:shd w:val="clear" w:color="auto" w:fill="auto"/>
            <w:noWrap/>
          </w:tcPr>
          <w:p w14:paraId="311175D4"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05E20782"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DC_28A_n1A</w:t>
            </w:r>
          </w:p>
        </w:tc>
      </w:tr>
      <w:tr w:rsidR="00774D7D" w:rsidRPr="0024034C" w14:paraId="2A075C2F" w14:textId="77777777" w:rsidTr="00113383">
        <w:trPr>
          <w:trHeight w:val="187"/>
          <w:jc w:val="center"/>
        </w:trPr>
        <w:tc>
          <w:tcPr>
            <w:tcW w:w="3397" w:type="dxa"/>
            <w:shd w:val="clear" w:color="auto" w:fill="auto"/>
            <w:noWrap/>
          </w:tcPr>
          <w:p w14:paraId="755748A7" w14:textId="77777777" w:rsidR="00774D7D" w:rsidRDefault="00774D7D" w:rsidP="00113383">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308B1D6A" w14:textId="77777777" w:rsidR="00774D7D" w:rsidRPr="0024034C" w:rsidRDefault="00774D7D" w:rsidP="00113383">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63F430F7" w14:textId="77777777" w:rsidR="00774D7D" w:rsidRPr="0024034C" w:rsidRDefault="00774D7D" w:rsidP="00113383">
            <w:pPr>
              <w:keepNext/>
              <w:keepLines/>
              <w:spacing w:after="0"/>
              <w:jc w:val="center"/>
              <w:rPr>
                <w:rFonts w:ascii="Arial" w:hAnsi="Arial"/>
                <w:sz w:val="18"/>
              </w:rPr>
            </w:pPr>
            <w:r w:rsidRPr="00AB6CB8">
              <w:rPr>
                <w:rFonts w:ascii="Arial" w:hAnsi="Arial"/>
                <w:sz w:val="18"/>
              </w:rPr>
              <w:t>DC_28A_n78A</w:t>
            </w:r>
          </w:p>
        </w:tc>
      </w:tr>
      <w:tr w:rsidR="00774D7D" w:rsidRPr="0024034C" w14:paraId="2762E6FE" w14:textId="77777777" w:rsidTr="00113383">
        <w:trPr>
          <w:trHeight w:val="187"/>
          <w:jc w:val="center"/>
        </w:trPr>
        <w:tc>
          <w:tcPr>
            <w:tcW w:w="3397" w:type="dxa"/>
            <w:shd w:val="clear" w:color="auto" w:fill="auto"/>
            <w:noWrap/>
          </w:tcPr>
          <w:p w14:paraId="7768327D"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r>
              <w:rPr>
                <w:rFonts w:ascii="Arial" w:hAnsi="Arial"/>
                <w:sz w:val="18"/>
                <w:vertAlign w:val="superscript"/>
              </w:rPr>
              <w:t>15</w:t>
            </w:r>
          </w:p>
        </w:tc>
        <w:tc>
          <w:tcPr>
            <w:tcW w:w="3686" w:type="dxa"/>
          </w:tcPr>
          <w:p w14:paraId="7365E72F"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t>DC_28A_n78A</w:t>
            </w:r>
          </w:p>
        </w:tc>
      </w:tr>
      <w:tr w:rsidR="00774D7D" w:rsidRPr="0024034C" w14:paraId="2756E894" w14:textId="77777777" w:rsidTr="00113383">
        <w:trPr>
          <w:trHeight w:val="187"/>
          <w:jc w:val="center"/>
        </w:trPr>
        <w:tc>
          <w:tcPr>
            <w:tcW w:w="3397" w:type="dxa"/>
            <w:shd w:val="clear" w:color="auto" w:fill="auto"/>
            <w:noWrap/>
          </w:tcPr>
          <w:p w14:paraId="18446DED"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1439D3C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DC_7A_n40A</w:t>
            </w:r>
          </w:p>
          <w:p w14:paraId="097F0384"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DC_7A_n78A</w:t>
            </w:r>
          </w:p>
          <w:p w14:paraId="68B6A097"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DC_28A_n40A</w:t>
            </w:r>
          </w:p>
          <w:p w14:paraId="413B9F31"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t>DC_28A_n78A</w:t>
            </w:r>
          </w:p>
        </w:tc>
      </w:tr>
      <w:tr w:rsidR="00774D7D" w:rsidRPr="0024034C" w14:paraId="07ACCCE6" w14:textId="77777777" w:rsidTr="00113383">
        <w:trPr>
          <w:trHeight w:val="187"/>
          <w:jc w:val="center"/>
        </w:trPr>
        <w:tc>
          <w:tcPr>
            <w:tcW w:w="3397" w:type="dxa"/>
            <w:shd w:val="clear" w:color="auto" w:fill="auto"/>
            <w:noWrap/>
          </w:tcPr>
          <w:p w14:paraId="4C253E12" w14:textId="77777777" w:rsidR="00774D7D" w:rsidRPr="0024034C" w:rsidRDefault="00774D7D" w:rsidP="00113383">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4BCB1D3E"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4A2DB228" w14:textId="77777777" w:rsidR="00774D7D" w:rsidRPr="0024034C" w:rsidRDefault="00774D7D" w:rsidP="00113383">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5618922E"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774D7D" w:rsidRPr="0024034C" w14:paraId="79A59036"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3D5366" w14:textId="77777777" w:rsidR="00774D7D" w:rsidRPr="0024034C" w:rsidRDefault="00774D7D" w:rsidP="00113383">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4AB51A3D" w14:textId="77777777" w:rsidR="00774D7D" w:rsidRPr="0024034C" w:rsidRDefault="00774D7D" w:rsidP="00113383">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20BC7A1E" w14:textId="77777777" w:rsidR="00774D7D" w:rsidRPr="0024034C" w:rsidRDefault="00774D7D" w:rsidP="00113383">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774D7D" w:rsidRPr="0024034C" w14:paraId="45398E06"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9A541D" w14:textId="77777777" w:rsidR="00774D7D" w:rsidRPr="0024034C" w:rsidRDefault="00774D7D" w:rsidP="00113383">
            <w:pPr>
              <w:keepNext/>
              <w:keepLines/>
              <w:spacing w:after="0"/>
              <w:jc w:val="center"/>
              <w:rPr>
                <w:rFonts w:ascii="Arial" w:eastAsia="MS Mincho" w:hAnsi="Arial"/>
                <w:bCs/>
                <w:sz w:val="18"/>
                <w:szCs w:val="16"/>
                <w:lang w:val="fr-FR"/>
              </w:rPr>
            </w:pPr>
            <w:r w:rsidRPr="001B4D0C">
              <w:rPr>
                <w:rFonts w:ascii="Arial" w:hAnsi="Arial"/>
                <w:sz w:val="18"/>
                <w:lang w:val="da-DK" w:eastAsia="ja-JP"/>
              </w:rPr>
              <w:t>DC_7A-7A</w:t>
            </w:r>
            <w:r>
              <w:rPr>
                <w:rFonts w:ascii="Arial" w:hAnsi="Arial"/>
                <w:sz w:val="18"/>
                <w:lang w:val="da-DK" w:eastAsia="ja-JP"/>
              </w:rPr>
              <w:t>-</w:t>
            </w:r>
            <w:r w:rsidRPr="001B4D0C">
              <w:rPr>
                <w:rFonts w:ascii="Arial" w:hAnsi="Arial"/>
                <w:sz w:val="18"/>
                <w:lang w:val="da-DK" w:eastAsia="ja-JP"/>
              </w:rPr>
              <w:t>(n)66AA-n78A</w:t>
            </w:r>
          </w:p>
        </w:tc>
        <w:tc>
          <w:tcPr>
            <w:tcW w:w="3686" w:type="dxa"/>
            <w:tcBorders>
              <w:top w:val="single" w:sz="4" w:space="0" w:color="auto"/>
              <w:left w:val="single" w:sz="4" w:space="0" w:color="auto"/>
              <w:bottom w:val="single" w:sz="4" w:space="0" w:color="auto"/>
              <w:right w:val="single" w:sz="4" w:space="0" w:color="auto"/>
            </w:tcBorders>
            <w:vAlign w:val="center"/>
          </w:tcPr>
          <w:p w14:paraId="3E99B6F9" w14:textId="77777777" w:rsidR="00774D7D" w:rsidRDefault="00774D7D" w:rsidP="00113383">
            <w:pPr>
              <w:keepNext/>
              <w:keepLines/>
              <w:spacing w:after="0"/>
              <w:jc w:val="center"/>
              <w:rPr>
                <w:rFonts w:ascii="Arial" w:hAnsi="Arial" w:cs="Arial"/>
                <w:sz w:val="18"/>
                <w:lang w:val="x-none" w:eastAsia="zh-CN"/>
              </w:rPr>
            </w:pPr>
            <w:r w:rsidRPr="001B4D0C">
              <w:rPr>
                <w:rFonts w:ascii="Arial" w:hAnsi="Arial" w:cs="Arial"/>
                <w:sz w:val="18"/>
                <w:lang w:val="x-none" w:eastAsia="zh-CN"/>
              </w:rPr>
              <w:t>DC_7A_n66A</w:t>
            </w:r>
          </w:p>
          <w:p w14:paraId="2A0D5184" w14:textId="77777777" w:rsidR="00774D7D" w:rsidRDefault="00774D7D" w:rsidP="00113383">
            <w:pPr>
              <w:keepNext/>
              <w:keepLines/>
              <w:spacing w:after="0"/>
              <w:jc w:val="center"/>
              <w:rPr>
                <w:rFonts w:ascii="Arial" w:hAnsi="Arial" w:cs="Arial"/>
                <w:sz w:val="18"/>
                <w:lang w:val="x-none" w:eastAsia="zh-CN"/>
              </w:rPr>
            </w:pPr>
            <w:r w:rsidRPr="001B4D0C">
              <w:rPr>
                <w:rFonts w:ascii="Arial" w:hAnsi="Arial" w:cs="Arial"/>
                <w:sz w:val="18"/>
                <w:lang w:val="x-none" w:eastAsia="zh-CN"/>
              </w:rPr>
              <w:t>DC_7A_n78A</w:t>
            </w:r>
          </w:p>
          <w:p w14:paraId="5BFCED5F" w14:textId="77777777" w:rsidR="00774D7D" w:rsidRDefault="00774D7D" w:rsidP="00113383">
            <w:pPr>
              <w:keepNext/>
              <w:keepLines/>
              <w:spacing w:after="0"/>
              <w:jc w:val="center"/>
              <w:rPr>
                <w:rFonts w:ascii="Arial" w:hAnsi="Arial" w:cs="Arial"/>
                <w:sz w:val="18"/>
                <w:lang w:val="x-none" w:eastAsia="zh-CN"/>
              </w:rPr>
            </w:pPr>
            <w:r w:rsidRPr="001B4D0C">
              <w:rPr>
                <w:rFonts w:ascii="Arial" w:hAnsi="Arial" w:cs="Arial"/>
                <w:sz w:val="18"/>
                <w:lang w:val="x-none" w:eastAsia="zh-CN"/>
              </w:rPr>
              <w:t>DC_66A_n78A</w:t>
            </w:r>
          </w:p>
          <w:p w14:paraId="112B4D1A" w14:textId="77777777" w:rsidR="00774D7D" w:rsidRPr="0024034C" w:rsidRDefault="00774D7D" w:rsidP="00113383">
            <w:pPr>
              <w:keepNext/>
              <w:keepLines/>
              <w:spacing w:after="0"/>
              <w:jc w:val="center"/>
              <w:rPr>
                <w:rFonts w:ascii="Arial" w:hAnsi="Arial"/>
                <w:sz w:val="18"/>
                <w:szCs w:val="16"/>
              </w:rPr>
            </w:pPr>
            <w:r w:rsidRPr="001B4D0C">
              <w:rPr>
                <w:rFonts w:ascii="Arial" w:hAnsi="Arial" w:cs="Arial"/>
                <w:sz w:val="18"/>
                <w:lang w:val="x-none" w:eastAsia="zh-CN"/>
              </w:rPr>
              <w:t>DC_(n)66AA</w:t>
            </w:r>
            <w:r>
              <w:rPr>
                <w:rFonts w:ascii="Arial" w:hAnsi="Arial" w:cs="Arial"/>
                <w:sz w:val="18"/>
                <w:vertAlign w:val="superscript"/>
                <w:lang w:val="x-none" w:eastAsia="zh-CN"/>
              </w:rPr>
              <w:t>2</w:t>
            </w:r>
          </w:p>
        </w:tc>
      </w:tr>
      <w:tr w:rsidR="00774D7D" w:rsidRPr="0024034C" w14:paraId="2073C55B" w14:textId="77777777" w:rsidTr="00113383">
        <w:trPr>
          <w:trHeight w:val="187"/>
          <w:jc w:val="center"/>
        </w:trPr>
        <w:tc>
          <w:tcPr>
            <w:tcW w:w="3397" w:type="dxa"/>
            <w:shd w:val="clear" w:color="auto" w:fill="auto"/>
            <w:noWrap/>
          </w:tcPr>
          <w:p w14:paraId="4C0A6321" w14:textId="77777777" w:rsidR="00774D7D" w:rsidRPr="0024034C" w:rsidRDefault="00774D7D" w:rsidP="00113383">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4589D8DB" w14:textId="77777777" w:rsidR="00774D7D" w:rsidRPr="0024034C" w:rsidRDefault="00774D7D" w:rsidP="0011338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4512AAA" w14:textId="77777777" w:rsidR="00774D7D" w:rsidRPr="0024034C" w:rsidRDefault="00774D7D" w:rsidP="00113383">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48DEA52F" w14:textId="77777777" w:rsidR="00774D7D" w:rsidRPr="0024034C" w:rsidRDefault="00774D7D" w:rsidP="00113383">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774D7D" w:rsidRPr="0024034C" w14:paraId="4E9929F6" w14:textId="77777777" w:rsidTr="00113383">
        <w:trPr>
          <w:trHeight w:val="187"/>
          <w:jc w:val="center"/>
        </w:trPr>
        <w:tc>
          <w:tcPr>
            <w:tcW w:w="3397" w:type="dxa"/>
            <w:shd w:val="clear" w:color="auto" w:fill="auto"/>
            <w:noWrap/>
          </w:tcPr>
          <w:p w14:paraId="14670043" w14:textId="77777777" w:rsidR="00774D7D" w:rsidRPr="0024034C" w:rsidRDefault="00774D7D" w:rsidP="0011338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4E81D9C3" w14:textId="77777777" w:rsidR="00774D7D" w:rsidRPr="0024034C" w:rsidRDefault="00774D7D" w:rsidP="00113383">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668BFC5B" w14:textId="77777777" w:rsidR="00774D7D" w:rsidRPr="0024034C" w:rsidRDefault="00774D7D" w:rsidP="00113383">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235D2C31" w14:textId="77777777" w:rsidR="00774D7D" w:rsidRPr="0024034C" w:rsidRDefault="00774D7D" w:rsidP="00113383">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48751450" w14:textId="77777777" w:rsidR="00774D7D" w:rsidRPr="0024034C" w:rsidRDefault="00774D7D" w:rsidP="00113383">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774D7D" w:rsidRPr="0024034C" w14:paraId="5928090E" w14:textId="77777777" w:rsidTr="00113383">
        <w:trPr>
          <w:trHeight w:val="187"/>
          <w:jc w:val="center"/>
        </w:trPr>
        <w:tc>
          <w:tcPr>
            <w:tcW w:w="3397" w:type="dxa"/>
            <w:shd w:val="clear" w:color="auto" w:fill="auto"/>
            <w:noWrap/>
            <w:vAlign w:val="center"/>
          </w:tcPr>
          <w:p w14:paraId="64EBA798" w14:textId="77777777" w:rsidR="00774D7D" w:rsidRPr="0024034C" w:rsidRDefault="00774D7D" w:rsidP="00113383">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3F895B45" w14:textId="77777777" w:rsidR="00774D7D" w:rsidRPr="0024034C" w:rsidRDefault="00774D7D" w:rsidP="00113383">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137F32DF" w14:textId="77777777" w:rsidR="00774D7D" w:rsidRPr="0024034C" w:rsidRDefault="00774D7D" w:rsidP="00113383">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1CF4F75" w14:textId="77777777" w:rsidR="00774D7D" w:rsidRPr="0024034C" w:rsidRDefault="00774D7D" w:rsidP="00113383">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774D7D" w:rsidRPr="0024034C" w14:paraId="629D0AF8" w14:textId="77777777" w:rsidTr="00113383">
        <w:trPr>
          <w:trHeight w:val="187"/>
          <w:jc w:val="center"/>
        </w:trPr>
        <w:tc>
          <w:tcPr>
            <w:tcW w:w="3397" w:type="dxa"/>
            <w:shd w:val="clear" w:color="auto" w:fill="auto"/>
            <w:noWrap/>
            <w:vAlign w:val="center"/>
          </w:tcPr>
          <w:p w14:paraId="6FF037D9" w14:textId="77777777" w:rsidR="00774D7D" w:rsidRPr="0024034C" w:rsidRDefault="00774D7D" w:rsidP="00113383">
            <w:pPr>
              <w:keepNext/>
              <w:keepLines/>
              <w:spacing w:after="0"/>
              <w:jc w:val="center"/>
              <w:rPr>
                <w:rFonts w:ascii="Arial" w:hAnsi="Arial"/>
                <w:sz w:val="18"/>
                <w:lang w:val="zh-CN" w:eastAsia="zh-TW"/>
              </w:rPr>
            </w:pPr>
            <w:r w:rsidRPr="0024034C">
              <w:rPr>
                <w:rFonts w:ascii="Arial" w:hAnsi="Arial"/>
                <w:sz w:val="18"/>
                <w:lang w:val="fi-FI" w:eastAsia="fi-FI"/>
              </w:rPr>
              <w:lastRenderedPageBreak/>
              <w:t>DC_7A-7A-29A-66A_n78A</w:t>
            </w:r>
          </w:p>
        </w:tc>
        <w:tc>
          <w:tcPr>
            <w:tcW w:w="3686" w:type="dxa"/>
            <w:vAlign w:val="center"/>
          </w:tcPr>
          <w:p w14:paraId="6D9B70E5" w14:textId="77777777" w:rsidR="00774D7D" w:rsidRPr="0024034C" w:rsidRDefault="00774D7D" w:rsidP="00113383">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7F470523"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774D7D" w:rsidRPr="0024034C" w14:paraId="1CAAA468" w14:textId="77777777" w:rsidTr="00113383">
        <w:trPr>
          <w:trHeight w:val="187"/>
          <w:jc w:val="center"/>
        </w:trPr>
        <w:tc>
          <w:tcPr>
            <w:tcW w:w="3397" w:type="dxa"/>
            <w:shd w:val="clear" w:color="auto" w:fill="auto"/>
            <w:noWrap/>
            <w:vAlign w:val="center"/>
          </w:tcPr>
          <w:p w14:paraId="3DBAC4A7" w14:textId="77777777" w:rsidR="00774D7D" w:rsidRPr="0024034C" w:rsidRDefault="00774D7D" w:rsidP="00113383">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41171E79" w14:textId="77777777" w:rsidR="00774D7D" w:rsidRPr="00D87E6C" w:rsidRDefault="00774D7D" w:rsidP="00113383">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2EF8DFB3" w14:textId="77777777" w:rsidR="00774D7D" w:rsidRPr="0024034C" w:rsidRDefault="00774D7D" w:rsidP="00113383">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774D7D" w:rsidRPr="0024034C" w14:paraId="6079A489" w14:textId="77777777" w:rsidTr="00113383">
        <w:trPr>
          <w:trHeight w:val="187"/>
          <w:jc w:val="center"/>
        </w:trPr>
        <w:tc>
          <w:tcPr>
            <w:tcW w:w="3397" w:type="dxa"/>
            <w:shd w:val="clear" w:color="auto" w:fill="auto"/>
            <w:noWrap/>
            <w:vAlign w:val="center"/>
          </w:tcPr>
          <w:p w14:paraId="5971DD1B" w14:textId="77777777" w:rsidR="00774D7D" w:rsidRPr="0024034C" w:rsidRDefault="00774D7D" w:rsidP="00113383">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003C3EE9" w14:textId="77777777" w:rsidR="00774D7D" w:rsidRPr="0024034C" w:rsidRDefault="00774D7D" w:rsidP="0011338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22462BEA" w14:textId="77777777" w:rsidR="00774D7D" w:rsidRPr="0024034C" w:rsidRDefault="00774D7D" w:rsidP="00113383">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790F7D7B" w14:textId="77777777" w:rsidR="00774D7D" w:rsidRPr="0024034C" w:rsidRDefault="00774D7D" w:rsidP="0011338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24DDF3A" w14:textId="77777777" w:rsidR="00774D7D" w:rsidRPr="0024034C" w:rsidRDefault="00774D7D" w:rsidP="00113383">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774D7D" w:rsidRPr="0024034C" w14:paraId="7389C283" w14:textId="77777777" w:rsidTr="00113383">
        <w:trPr>
          <w:trHeight w:val="187"/>
          <w:jc w:val="center"/>
        </w:trPr>
        <w:tc>
          <w:tcPr>
            <w:tcW w:w="3397" w:type="dxa"/>
            <w:shd w:val="clear" w:color="auto" w:fill="auto"/>
            <w:noWrap/>
            <w:vAlign w:val="center"/>
          </w:tcPr>
          <w:p w14:paraId="35AA0E43" w14:textId="77777777" w:rsidR="00774D7D" w:rsidRPr="0024034C" w:rsidRDefault="00774D7D" w:rsidP="00113383">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57F1E8CB" w14:textId="77777777" w:rsidR="00774D7D" w:rsidRPr="0024034C" w:rsidRDefault="00774D7D" w:rsidP="0011338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67CA662" w14:textId="77777777" w:rsidR="00774D7D" w:rsidRPr="0024034C" w:rsidRDefault="00774D7D" w:rsidP="00113383">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2707FA5C" w14:textId="77777777" w:rsidR="00774D7D" w:rsidRPr="0024034C" w:rsidRDefault="00774D7D" w:rsidP="0011338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81C5F87" w14:textId="77777777" w:rsidR="00774D7D" w:rsidRPr="0024034C" w:rsidRDefault="00774D7D" w:rsidP="00113383">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774D7D" w:rsidRPr="0024034C" w14:paraId="6B804EF0" w14:textId="77777777" w:rsidTr="00113383">
        <w:trPr>
          <w:trHeight w:val="187"/>
          <w:jc w:val="center"/>
        </w:trPr>
        <w:tc>
          <w:tcPr>
            <w:tcW w:w="3397" w:type="dxa"/>
            <w:shd w:val="clear" w:color="auto" w:fill="auto"/>
            <w:noWrap/>
            <w:vAlign w:val="center"/>
          </w:tcPr>
          <w:p w14:paraId="06F82131" w14:textId="77777777" w:rsidR="00774D7D" w:rsidRPr="0024034C" w:rsidRDefault="00774D7D" w:rsidP="00113383">
            <w:pPr>
              <w:keepNext/>
              <w:keepLines/>
              <w:spacing w:after="0"/>
              <w:jc w:val="center"/>
              <w:rPr>
                <w:rFonts w:ascii="Arial" w:eastAsia="MS Mincho" w:hAnsi="Arial" w:cs="Arial"/>
                <w:bCs/>
                <w:sz w:val="18"/>
                <w:szCs w:val="18"/>
              </w:rPr>
            </w:pPr>
            <w:r>
              <w:rPr>
                <w:rFonts w:ascii="Arial" w:eastAsia="MS Mincho" w:hAnsi="Arial" w:cs="Arial"/>
                <w:bCs/>
                <w:sz w:val="18"/>
                <w:szCs w:val="18"/>
              </w:rPr>
              <w:t>DC_7A_n40A-n78A-n105A</w:t>
            </w:r>
          </w:p>
        </w:tc>
        <w:tc>
          <w:tcPr>
            <w:tcW w:w="3686" w:type="dxa"/>
            <w:vAlign w:val="center"/>
          </w:tcPr>
          <w:p w14:paraId="781E032E" w14:textId="77777777" w:rsidR="00774D7D" w:rsidRDefault="00774D7D" w:rsidP="00113383">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326CE643" w14:textId="77777777" w:rsidR="00774D7D" w:rsidRDefault="00774D7D" w:rsidP="00113383">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16CA5735" w14:textId="77777777" w:rsidR="00774D7D" w:rsidRPr="0024034C" w:rsidRDefault="00774D7D" w:rsidP="00113383">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774D7D" w14:paraId="1F5D683C" w14:textId="77777777" w:rsidTr="00113383">
        <w:trPr>
          <w:trHeight w:val="187"/>
          <w:jc w:val="center"/>
        </w:trPr>
        <w:tc>
          <w:tcPr>
            <w:tcW w:w="3397" w:type="dxa"/>
            <w:shd w:val="clear" w:color="auto" w:fill="auto"/>
            <w:noWrap/>
          </w:tcPr>
          <w:p w14:paraId="3461405A" w14:textId="77777777" w:rsidR="00774D7D" w:rsidRDefault="00774D7D" w:rsidP="00113383">
            <w:pPr>
              <w:keepNext/>
              <w:keepLines/>
              <w:spacing w:after="0"/>
              <w:jc w:val="center"/>
              <w:rPr>
                <w:rFonts w:ascii="Arial" w:eastAsia="MS Mincho" w:hAnsi="Arial" w:cs="Arial"/>
                <w:bCs/>
                <w:sz w:val="18"/>
                <w:szCs w:val="18"/>
              </w:rPr>
            </w:pPr>
            <w:r w:rsidRPr="00A927C7">
              <w:rPr>
                <w:rFonts w:ascii="Arial" w:hAnsi="Arial" w:cs="Arial"/>
                <w:bCs/>
                <w:sz w:val="18"/>
                <w:szCs w:val="18"/>
                <w:lang w:eastAsia="zh-CN"/>
              </w:rPr>
              <w:t>DC_7A-66A_n2A-n66A</w:t>
            </w:r>
          </w:p>
        </w:tc>
        <w:tc>
          <w:tcPr>
            <w:tcW w:w="3686" w:type="dxa"/>
          </w:tcPr>
          <w:p w14:paraId="11EE9D95" w14:textId="77777777" w:rsidR="00774D7D" w:rsidRDefault="00774D7D" w:rsidP="00113383">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DC_7A_n2A</w:t>
            </w:r>
          </w:p>
          <w:p w14:paraId="0A200B4A" w14:textId="77777777" w:rsidR="00774D7D" w:rsidRPr="002E6508" w:rsidRDefault="00774D7D" w:rsidP="00113383">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DC_7A_n66A</w:t>
            </w:r>
          </w:p>
          <w:p w14:paraId="0A5DC52B" w14:textId="77777777" w:rsidR="00774D7D" w:rsidRPr="002E6508" w:rsidRDefault="00774D7D" w:rsidP="00113383">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DC_66A_n2A</w:t>
            </w:r>
          </w:p>
          <w:p w14:paraId="4A61A756" w14:textId="77777777" w:rsidR="00774D7D" w:rsidRDefault="00774D7D" w:rsidP="00113383">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DC_66A_n66A</w:t>
            </w:r>
            <w:r w:rsidRPr="002E6508">
              <w:rPr>
                <w:rFonts w:ascii="Arial" w:hAnsi="Arial" w:cs="Arial"/>
                <w:bCs/>
                <w:sz w:val="18"/>
                <w:szCs w:val="18"/>
                <w:vertAlign w:val="superscript"/>
                <w:lang w:eastAsia="zh-CN"/>
              </w:rPr>
              <w:t>4</w:t>
            </w:r>
          </w:p>
        </w:tc>
      </w:tr>
      <w:tr w:rsidR="00774D7D" w:rsidRPr="0024034C" w14:paraId="6595C29A" w14:textId="77777777" w:rsidTr="00113383">
        <w:trPr>
          <w:trHeight w:val="187"/>
          <w:jc w:val="center"/>
        </w:trPr>
        <w:tc>
          <w:tcPr>
            <w:tcW w:w="3397" w:type="dxa"/>
            <w:shd w:val="clear" w:color="auto" w:fill="auto"/>
            <w:noWrap/>
          </w:tcPr>
          <w:p w14:paraId="5D747F0A" w14:textId="77777777" w:rsidR="00774D7D" w:rsidRPr="00470EA5" w:rsidRDefault="00774D7D" w:rsidP="00113383">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593A9A24" w14:textId="77777777" w:rsidR="00774D7D" w:rsidRPr="00470EA5" w:rsidRDefault="00774D7D" w:rsidP="00113383">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38384C6B" w14:textId="77777777" w:rsidR="00774D7D" w:rsidRPr="00470EA5" w:rsidRDefault="00774D7D" w:rsidP="00113383">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62D86994" w14:textId="77777777" w:rsidR="00774D7D" w:rsidRPr="00470EA5" w:rsidRDefault="00774D7D" w:rsidP="00113383">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23574243" w14:textId="77777777" w:rsidR="00774D7D" w:rsidRPr="0024034C" w:rsidRDefault="00774D7D" w:rsidP="00113383">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774D7D" w:rsidRPr="00470EA5" w14:paraId="040FC1C6" w14:textId="77777777" w:rsidTr="00113383">
        <w:trPr>
          <w:trHeight w:val="187"/>
          <w:jc w:val="center"/>
        </w:trPr>
        <w:tc>
          <w:tcPr>
            <w:tcW w:w="3397" w:type="dxa"/>
            <w:shd w:val="clear" w:color="auto" w:fill="auto"/>
            <w:noWrap/>
          </w:tcPr>
          <w:p w14:paraId="3D578BFA" w14:textId="77777777" w:rsidR="00774D7D" w:rsidRPr="00470EA5" w:rsidRDefault="00774D7D" w:rsidP="00113383">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14:paraId="62A1BD3A" w14:textId="77777777" w:rsidR="00774D7D" w:rsidRPr="00260D49" w:rsidRDefault="00774D7D" w:rsidP="00113383">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14:paraId="71E537E1" w14:textId="77777777" w:rsidR="00774D7D" w:rsidRPr="00260D49" w:rsidRDefault="00774D7D" w:rsidP="00113383">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14:paraId="019D9C77" w14:textId="77777777" w:rsidR="00774D7D" w:rsidRPr="00260D49" w:rsidRDefault="00774D7D" w:rsidP="00113383">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14:paraId="16884019" w14:textId="77777777" w:rsidR="00774D7D" w:rsidRPr="00470EA5" w:rsidRDefault="00774D7D" w:rsidP="00113383">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774D7D" w:rsidRPr="0024034C" w14:paraId="4F264DCE" w14:textId="77777777" w:rsidTr="00113383">
        <w:trPr>
          <w:trHeight w:val="187"/>
          <w:jc w:val="center"/>
        </w:trPr>
        <w:tc>
          <w:tcPr>
            <w:tcW w:w="3397" w:type="dxa"/>
            <w:shd w:val="clear" w:color="auto" w:fill="auto"/>
            <w:noWrap/>
          </w:tcPr>
          <w:p w14:paraId="6B897ADE" w14:textId="77777777" w:rsidR="00774D7D" w:rsidRPr="0024034C" w:rsidRDefault="00774D7D" w:rsidP="00113383">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43B861B"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4A9487CF"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3F2AED69"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6CE2AD7C" w14:textId="77777777" w:rsidR="00774D7D" w:rsidRPr="0024034C" w:rsidRDefault="00774D7D" w:rsidP="00113383">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774D7D" w:rsidRPr="0024034C" w14:paraId="4A1B4F81" w14:textId="77777777" w:rsidTr="00113383">
        <w:trPr>
          <w:trHeight w:val="187"/>
          <w:jc w:val="center"/>
        </w:trPr>
        <w:tc>
          <w:tcPr>
            <w:tcW w:w="3397" w:type="dxa"/>
            <w:shd w:val="clear" w:color="auto" w:fill="auto"/>
            <w:noWrap/>
          </w:tcPr>
          <w:p w14:paraId="0B83B713" w14:textId="77777777" w:rsidR="00774D7D" w:rsidRPr="0024034C" w:rsidRDefault="00774D7D" w:rsidP="00113383">
            <w:pPr>
              <w:keepNext/>
              <w:keepLines/>
              <w:spacing w:after="0"/>
              <w:jc w:val="center"/>
              <w:rPr>
                <w:rFonts w:ascii="Arial" w:hAnsi="Arial"/>
                <w:sz w:val="18"/>
              </w:rPr>
            </w:pPr>
            <w:r w:rsidRPr="004731DD">
              <w:rPr>
                <w:rFonts w:ascii="Arial" w:hAnsi="Arial"/>
                <w:sz w:val="18"/>
              </w:rPr>
              <w:t>DC_7A-66A_n12A-n77A</w:t>
            </w:r>
          </w:p>
        </w:tc>
        <w:tc>
          <w:tcPr>
            <w:tcW w:w="3686" w:type="dxa"/>
          </w:tcPr>
          <w:p w14:paraId="57130235" w14:textId="77777777" w:rsidR="00774D7D" w:rsidRPr="004731DD" w:rsidRDefault="00774D7D" w:rsidP="00113383">
            <w:pPr>
              <w:keepNext/>
              <w:keepLines/>
              <w:spacing w:after="0"/>
              <w:jc w:val="center"/>
              <w:rPr>
                <w:rFonts w:ascii="Arial" w:hAnsi="Arial"/>
                <w:sz w:val="18"/>
              </w:rPr>
            </w:pPr>
            <w:r w:rsidRPr="004731DD">
              <w:rPr>
                <w:rFonts w:ascii="Arial" w:hAnsi="Arial"/>
                <w:sz w:val="18"/>
              </w:rPr>
              <w:t>DC_7A_n12A</w:t>
            </w:r>
          </w:p>
          <w:p w14:paraId="0F488ED6" w14:textId="77777777" w:rsidR="00774D7D" w:rsidRPr="004731DD" w:rsidRDefault="00774D7D" w:rsidP="00113383">
            <w:pPr>
              <w:keepNext/>
              <w:keepLines/>
              <w:spacing w:after="0"/>
              <w:jc w:val="center"/>
              <w:rPr>
                <w:rFonts w:ascii="Arial" w:hAnsi="Arial"/>
                <w:sz w:val="18"/>
              </w:rPr>
            </w:pPr>
            <w:r w:rsidRPr="004731DD">
              <w:rPr>
                <w:rFonts w:ascii="Arial" w:hAnsi="Arial"/>
                <w:sz w:val="18"/>
              </w:rPr>
              <w:t>DC_7A_n77A</w:t>
            </w:r>
          </w:p>
          <w:p w14:paraId="6D9C6A93" w14:textId="77777777" w:rsidR="00774D7D" w:rsidRPr="004731DD" w:rsidRDefault="00774D7D" w:rsidP="00113383">
            <w:pPr>
              <w:keepNext/>
              <w:keepLines/>
              <w:spacing w:after="0"/>
              <w:jc w:val="center"/>
              <w:rPr>
                <w:rFonts w:ascii="Arial" w:hAnsi="Arial"/>
                <w:sz w:val="18"/>
              </w:rPr>
            </w:pPr>
            <w:r w:rsidRPr="004731DD">
              <w:rPr>
                <w:rFonts w:ascii="Arial" w:hAnsi="Arial"/>
                <w:sz w:val="18"/>
              </w:rPr>
              <w:t>DC_66A_n12A</w:t>
            </w:r>
          </w:p>
          <w:p w14:paraId="24B18A81" w14:textId="77777777" w:rsidR="00774D7D" w:rsidRPr="0024034C" w:rsidRDefault="00774D7D" w:rsidP="00113383">
            <w:pPr>
              <w:keepNext/>
              <w:keepLines/>
              <w:spacing w:after="0"/>
              <w:jc w:val="center"/>
              <w:rPr>
                <w:rFonts w:ascii="Arial" w:hAnsi="Arial"/>
                <w:sz w:val="18"/>
              </w:rPr>
            </w:pPr>
            <w:r w:rsidRPr="004731DD">
              <w:rPr>
                <w:rFonts w:ascii="Arial" w:hAnsi="Arial"/>
                <w:sz w:val="18"/>
              </w:rPr>
              <w:t>DC_66A_n77</w:t>
            </w:r>
            <w:r>
              <w:rPr>
                <w:rFonts w:ascii="Arial" w:hAnsi="Arial"/>
                <w:sz w:val="18"/>
              </w:rPr>
              <w:t>A</w:t>
            </w:r>
          </w:p>
        </w:tc>
      </w:tr>
      <w:tr w:rsidR="00774D7D" w:rsidRPr="0024034C" w14:paraId="4648275A" w14:textId="77777777" w:rsidTr="00113383">
        <w:trPr>
          <w:trHeight w:val="187"/>
          <w:jc w:val="center"/>
        </w:trPr>
        <w:tc>
          <w:tcPr>
            <w:tcW w:w="3397" w:type="dxa"/>
            <w:shd w:val="clear" w:color="auto" w:fill="auto"/>
            <w:noWrap/>
          </w:tcPr>
          <w:p w14:paraId="14C5DD22" w14:textId="77777777" w:rsidR="00774D7D" w:rsidRPr="0024034C" w:rsidRDefault="00774D7D" w:rsidP="00113383">
            <w:pPr>
              <w:keepNext/>
              <w:keepLines/>
              <w:spacing w:after="0"/>
              <w:jc w:val="center"/>
              <w:rPr>
                <w:rFonts w:ascii="Arial" w:hAnsi="Arial"/>
                <w:sz w:val="18"/>
              </w:rPr>
            </w:pPr>
            <w:r w:rsidRPr="00940060">
              <w:rPr>
                <w:rFonts w:ascii="Arial" w:hAnsi="Arial"/>
                <w:sz w:val="18"/>
              </w:rPr>
              <w:t>DC_7A-66A_n12A-n78A</w:t>
            </w:r>
          </w:p>
        </w:tc>
        <w:tc>
          <w:tcPr>
            <w:tcW w:w="3686" w:type="dxa"/>
          </w:tcPr>
          <w:p w14:paraId="05C12FF5" w14:textId="77777777" w:rsidR="00774D7D" w:rsidRPr="00940060" w:rsidRDefault="00774D7D" w:rsidP="00113383">
            <w:pPr>
              <w:keepNext/>
              <w:keepLines/>
              <w:spacing w:after="0"/>
              <w:jc w:val="center"/>
              <w:rPr>
                <w:rFonts w:ascii="Arial" w:hAnsi="Arial"/>
                <w:sz w:val="18"/>
              </w:rPr>
            </w:pPr>
            <w:r w:rsidRPr="00940060">
              <w:rPr>
                <w:rFonts w:ascii="Arial" w:hAnsi="Arial"/>
                <w:sz w:val="18"/>
              </w:rPr>
              <w:t>DC_7A_n12A</w:t>
            </w:r>
          </w:p>
          <w:p w14:paraId="5F596BDF" w14:textId="77777777" w:rsidR="00774D7D" w:rsidRPr="00940060" w:rsidRDefault="00774D7D" w:rsidP="00113383">
            <w:pPr>
              <w:keepNext/>
              <w:keepLines/>
              <w:spacing w:after="0"/>
              <w:jc w:val="center"/>
              <w:rPr>
                <w:rFonts w:ascii="Arial" w:hAnsi="Arial"/>
                <w:sz w:val="18"/>
              </w:rPr>
            </w:pPr>
            <w:r w:rsidRPr="00940060">
              <w:rPr>
                <w:rFonts w:ascii="Arial" w:hAnsi="Arial"/>
                <w:sz w:val="18"/>
              </w:rPr>
              <w:t>DC_7A_n78A</w:t>
            </w:r>
          </w:p>
          <w:p w14:paraId="048C27C0" w14:textId="77777777" w:rsidR="00774D7D" w:rsidRPr="00940060" w:rsidRDefault="00774D7D" w:rsidP="00113383">
            <w:pPr>
              <w:keepNext/>
              <w:keepLines/>
              <w:spacing w:after="0"/>
              <w:jc w:val="center"/>
              <w:rPr>
                <w:rFonts w:ascii="Arial" w:hAnsi="Arial"/>
                <w:sz w:val="18"/>
              </w:rPr>
            </w:pPr>
            <w:r w:rsidRPr="00940060">
              <w:rPr>
                <w:rFonts w:ascii="Arial" w:hAnsi="Arial"/>
                <w:sz w:val="18"/>
              </w:rPr>
              <w:t>DC_66A_n12A</w:t>
            </w:r>
          </w:p>
          <w:p w14:paraId="0FDDAD25" w14:textId="77777777" w:rsidR="00774D7D" w:rsidRPr="0024034C" w:rsidRDefault="00774D7D" w:rsidP="00113383">
            <w:pPr>
              <w:keepNext/>
              <w:keepLines/>
              <w:spacing w:after="0"/>
              <w:jc w:val="center"/>
              <w:rPr>
                <w:rFonts w:ascii="Arial" w:hAnsi="Arial"/>
                <w:sz w:val="18"/>
              </w:rPr>
            </w:pPr>
            <w:r w:rsidRPr="00940060">
              <w:rPr>
                <w:rFonts w:ascii="Arial" w:hAnsi="Arial"/>
                <w:sz w:val="18"/>
              </w:rPr>
              <w:t>DC_66A_n78A</w:t>
            </w:r>
          </w:p>
        </w:tc>
      </w:tr>
      <w:tr w:rsidR="00774D7D" w:rsidRPr="0024034C" w14:paraId="0EAE844B" w14:textId="77777777" w:rsidTr="00113383">
        <w:trPr>
          <w:trHeight w:val="187"/>
          <w:jc w:val="center"/>
        </w:trPr>
        <w:tc>
          <w:tcPr>
            <w:tcW w:w="3397" w:type="dxa"/>
            <w:shd w:val="clear" w:color="auto" w:fill="auto"/>
            <w:noWrap/>
            <w:vAlign w:val="center"/>
          </w:tcPr>
          <w:p w14:paraId="591A8967" w14:textId="77777777" w:rsidR="00774D7D" w:rsidRPr="0024034C" w:rsidRDefault="00774D7D" w:rsidP="00113383">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6A1608DC"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DC_7A_n25A</w:t>
            </w:r>
          </w:p>
          <w:p w14:paraId="6A5ED4F5"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DC_7A_n66A</w:t>
            </w:r>
          </w:p>
          <w:p w14:paraId="531CB091" w14:textId="77777777" w:rsidR="00774D7D" w:rsidRPr="0024034C" w:rsidRDefault="00774D7D" w:rsidP="00113383">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774D7D" w:rsidRPr="0024034C" w14:paraId="5AC2CA7D" w14:textId="77777777" w:rsidTr="00113383">
        <w:trPr>
          <w:trHeight w:val="187"/>
          <w:jc w:val="center"/>
        </w:trPr>
        <w:tc>
          <w:tcPr>
            <w:tcW w:w="3397" w:type="dxa"/>
            <w:shd w:val="clear" w:color="auto" w:fill="auto"/>
            <w:noWrap/>
            <w:vAlign w:val="center"/>
          </w:tcPr>
          <w:p w14:paraId="5815EE03" w14:textId="77777777" w:rsidR="00774D7D" w:rsidRPr="0024034C" w:rsidRDefault="00774D7D" w:rsidP="00113383">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5C58CED7"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DC_7A_n25A</w:t>
            </w:r>
          </w:p>
          <w:p w14:paraId="56040192"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DC_7A_n66A</w:t>
            </w:r>
          </w:p>
          <w:p w14:paraId="72BD145B" w14:textId="77777777" w:rsidR="00774D7D" w:rsidRPr="0024034C" w:rsidRDefault="00774D7D" w:rsidP="00113383">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774D7D" w:rsidRPr="0024034C" w14:paraId="01F770FC" w14:textId="77777777" w:rsidTr="00113383">
        <w:trPr>
          <w:trHeight w:val="187"/>
          <w:jc w:val="center"/>
        </w:trPr>
        <w:tc>
          <w:tcPr>
            <w:tcW w:w="3397" w:type="dxa"/>
            <w:shd w:val="clear" w:color="auto" w:fill="auto"/>
            <w:noWrap/>
            <w:vAlign w:val="center"/>
          </w:tcPr>
          <w:p w14:paraId="7DDEF8BF" w14:textId="77777777" w:rsidR="00774D7D" w:rsidRPr="0024034C" w:rsidRDefault="00774D7D" w:rsidP="00113383">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6DF9A155"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DC_7A_n25A</w:t>
            </w:r>
          </w:p>
          <w:p w14:paraId="1CAF3417"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DC_7A_n66A</w:t>
            </w:r>
          </w:p>
          <w:p w14:paraId="086E13BA" w14:textId="77777777" w:rsidR="00774D7D" w:rsidRPr="0024034C" w:rsidRDefault="00774D7D" w:rsidP="00113383">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774D7D" w:rsidRPr="00470EA5" w14:paraId="36551D3E" w14:textId="77777777" w:rsidTr="00113383">
        <w:trPr>
          <w:trHeight w:val="187"/>
          <w:jc w:val="center"/>
        </w:trPr>
        <w:tc>
          <w:tcPr>
            <w:tcW w:w="3397" w:type="dxa"/>
            <w:shd w:val="clear" w:color="auto" w:fill="auto"/>
            <w:noWrap/>
            <w:vAlign w:val="center"/>
          </w:tcPr>
          <w:p w14:paraId="0CB61FAF" w14:textId="77777777" w:rsidR="00774D7D" w:rsidRPr="00470EA5" w:rsidRDefault="00774D7D" w:rsidP="00113383">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41EA2F87" w14:textId="77777777" w:rsidR="00774D7D" w:rsidRPr="00470EA5" w:rsidRDefault="00774D7D" w:rsidP="00113383">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502E2C4B" w14:textId="77777777" w:rsidR="00774D7D" w:rsidRPr="00470EA5" w:rsidRDefault="00774D7D" w:rsidP="00113383">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16661722" w14:textId="77777777" w:rsidR="00774D7D" w:rsidRPr="00470EA5" w:rsidRDefault="00774D7D" w:rsidP="00113383">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65923DAE" w14:textId="77777777" w:rsidR="00774D7D" w:rsidRPr="00470EA5" w:rsidRDefault="00774D7D" w:rsidP="00113383">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774D7D" w:rsidRPr="0024034C" w14:paraId="58BAAF75" w14:textId="77777777" w:rsidTr="00113383">
        <w:trPr>
          <w:trHeight w:val="187"/>
          <w:jc w:val="center"/>
        </w:trPr>
        <w:tc>
          <w:tcPr>
            <w:tcW w:w="3397" w:type="dxa"/>
            <w:shd w:val="clear" w:color="auto" w:fill="auto"/>
            <w:noWrap/>
          </w:tcPr>
          <w:p w14:paraId="7A4FB5FA" w14:textId="77777777" w:rsidR="00774D7D" w:rsidRPr="0024034C" w:rsidRDefault="00774D7D" w:rsidP="00113383">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5F052B95" w14:textId="77777777" w:rsidR="00774D7D" w:rsidRPr="0024034C" w:rsidRDefault="00774D7D" w:rsidP="00113383">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6465E565" w14:textId="77777777" w:rsidR="00774D7D" w:rsidRPr="0024034C" w:rsidRDefault="00774D7D" w:rsidP="00113383">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341E2D9B" w14:textId="77777777" w:rsidR="00774D7D" w:rsidRPr="0024034C" w:rsidRDefault="00774D7D" w:rsidP="00113383">
            <w:pPr>
              <w:keepNext/>
              <w:keepLines/>
              <w:spacing w:after="0"/>
              <w:jc w:val="center"/>
              <w:rPr>
                <w:rFonts w:ascii="Arial" w:eastAsia="DengXian" w:hAnsi="Arial" w:cs="Arial"/>
                <w:sz w:val="18"/>
              </w:rPr>
            </w:pPr>
            <w:r w:rsidRPr="0024034C">
              <w:rPr>
                <w:rFonts w:ascii="Arial" w:eastAsia="DengXian" w:hAnsi="Arial" w:cs="Arial"/>
                <w:sz w:val="18"/>
              </w:rPr>
              <w:t>DC_7A_n66A</w:t>
            </w:r>
          </w:p>
          <w:p w14:paraId="04C86BF4" w14:textId="77777777" w:rsidR="00774D7D" w:rsidRPr="0024034C" w:rsidRDefault="00774D7D" w:rsidP="00113383">
            <w:pPr>
              <w:keepNext/>
              <w:keepLines/>
              <w:spacing w:after="0"/>
              <w:jc w:val="center"/>
              <w:rPr>
                <w:rFonts w:ascii="Arial" w:eastAsia="DengXian" w:hAnsi="Arial" w:cs="Arial"/>
                <w:sz w:val="18"/>
              </w:rPr>
            </w:pPr>
            <w:r w:rsidRPr="0024034C">
              <w:rPr>
                <w:rFonts w:ascii="Arial" w:eastAsia="DengXian" w:hAnsi="Arial" w:cs="Arial"/>
                <w:sz w:val="18"/>
              </w:rPr>
              <w:t>DC_7A_n77A</w:t>
            </w:r>
          </w:p>
          <w:p w14:paraId="17E21E8C" w14:textId="77777777" w:rsidR="00774D7D" w:rsidRPr="0024034C" w:rsidRDefault="00774D7D" w:rsidP="00113383">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774D7D" w:rsidRPr="0024034C" w14:paraId="4A2F68A0" w14:textId="77777777" w:rsidTr="00113383">
        <w:trPr>
          <w:trHeight w:val="187"/>
          <w:jc w:val="center"/>
        </w:trPr>
        <w:tc>
          <w:tcPr>
            <w:tcW w:w="3397" w:type="dxa"/>
            <w:shd w:val="clear" w:color="auto" w:fill="auto"/>
            <w:noWrap/>
          </w:tcPr>
          <w:p w14:paraId="0CEA0A1A"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DC_7A-66A_n66A-n78A</w:t>
            </w:r>
          </w:p>
          <w:p w14:paraId="09923ED2"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4A80BAAE"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7868E7C"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0150CC2" w14:textId="77777777" w:rsidR="00774D7D" w:rsidRPr="0024034C" w:rsidRDefault="00774D7D" w:rsidP="0011338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12971C90"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774D7D" w:rsidRPr="0024034C" w14:paraId="23705D70" w14:textId="77777777" w:rsidTr="00113383">
        <w:trPr>
          <w:trHeight w:val="187"/>
          <w:jc w:val="center"/>
        </w:trPr>
        <w:tc>
          <w:tcPr>
            <w:tcW w:w="3397" w:type="dxa"/>
            <w:shd w:val="clear" w:color="auto" w:fill="auto"/>
            <w:noWrap/>
          </w:tcPr>
          <w:p w14:paraId="17CD9154" w14:textId="77777777" w:rsidR="00774D7D" w:rsidRDefault="00774D7D" w:rsidP="00113383">
            <w:pPr>
              <w:keepNext/>
              <w:keepLines/>
              <w:spacing w:after="0"/>
              <w:jc w:val="center"/>
              <w:rPr>
                <w:rFonts w:ascii="Arial" w:hAnsi="Arial"/>
                <w:sz w:val="18"/>
              </w:rPr>
            </w:pPr>
            <w:r w:rsidRPr="008528BF">
              <w:rPr>
                <w:rFonts w:ascii="Arial" w:hAnsi="Arial"/>
                <w:sz w:val="18"/>
              </w:rPr>
              <w:t>DC_7A</w:t>
            </w:r>
            <w:r>
              <w:rPr>
                <w:rFonts w:ascii="Arial" w:hAnsi="Arial"/>
                <w:sz w:val="18"/>
              </w:rPr>
              <w:t>-</w:t>
            </w:r>
            <w:r w:rsidRPr="008528BF">
              <w:rPr>
                <w:rFonts w:ascii="Arial" w:hAnsi="Arial"/>
                <w:sz w:val="18"/>
              </w:rPr>
              <w:t>(n)66AA-n78A</w:t>
            </w:r>
          </w:p>
          <w:p w14:paraId="444CF6C4" w14:textId="77777777" w:rsidR="00774D7D" w:rsidRPr="0024034C" w:rsidRDefault="00774D7D" w:rsidP="00113383">
            <w:pPr>
              <w:keepNext/>
              <w:keepLines/>
              <w:spacing w:after="0"/>
              <w:jc w:val="center"/>
              <w:rPr>
                <w:rFonts w:ascii="Arial" w:hAnsi="Arial"/>
                <w:sz w:val="18"/>
                <w:lang w:eastAsia="ko-KR"/>
              </w:rPr>
            </w:pPr>
            <w:r w:rsidRPr="008528BF">
              <w:rPr>
                <w:rFonts w:ascii="Arial" w:hAnsi="Arial"/>
                <w:sz w:val="18"/>
              </w:rPr>
              <w:t>DC_7C</w:t>
            </w:r>
            <w:r>
              <w:rPr>
                <w:rFonts w:ascii="Arial" w:hAnsi="Arial"/>
                <w:sz w:val="18"/>
              </w:rPr>
              <w:t>-</w:t>
            </w:r>
            <w:r w:rsidRPr="008528BF">
              <w:rPr>
                <w:rFonts w:ascii="Arial" w:hAnsi="Arial"/>
                <w:sz w:val="18"/>
              </w:rPr>
              <w:t>(n)66AA-n78A</w:t>
            </w:r>
          </w:p>
        </w:tc>
        <w:tc>
          <w:tcPr>
            <w:tcW w:w="3686" w:type="dxa"/>
          </w:tcPr>
          <w:p w14:paraId="57A3A055" w14:textId="77777777" w:rsidR="00774D7D" w:rsidRPr="008528BF" w:rsidRDefault="00774D7D" w:rsidP="00113383">
            <w:pPr>
              <w:keepNext/>
              <w:keepLines/>
              <w:spacing w:after="0"/>
              <w:jc w:val="center"/>
              <w:rPr>
                <w:rFonts w:ascii="Arial" w:hAnsi="Arial"/>
                <w:sz w:val="18"/>
              </w:rPr>
            </w:pPr>
            <w:r w:rsidRPr="008528BF">
              <w:rPr>
                <w:rFonts w:ascii="Arial" w:hAnsi="Arial"/>
                <w:sz w:val="18"/>
              </w:rPr>
              <w:t>DC_7A_n66A</w:t>
            </w:r>
          </w:p>
          <w:p w14:paraId="3B4AC2A2" w14:textId="77777777" w:rsidR="00774D7D" w:rsidRDefault="00774D7D" w:rsidP="00113383">
            <w:pPr>
              <w:keepNext/>
              <w:keepLines/>
              <w:spacing w:after="0"/>
              <w:jc w:val="center"/>
              <w:rPr>
                <w:rFonts w:ascii="Arial" w:hAnsi="Arial"/>
                <w:sz w:val="18"/>
              </w:rPr>
            </w:pPr>
            <w:r w:rsidRPr="008528BF">
              <w:rPr>
                <w:rFonts w:ascii="Arial" w:hAnsi="Arial"/>
                <w:sz w:val="18"/>
              </w:rPr>
              <w:t>DC_7A_n78A</w:t>
            </w:r>
          </w:p>
          <w:p w14:paraId="3E198DF4" w14:textId="77777777" w:rsidR="00774D7D" w:rsidRDefault="00774D7D" w:rsidP="00113383">
            <w:pPr>
              <w:keepNext/>
              <w:keepLines/>
              <w:spacing w:after="0"/>
              <w:jc w:val="center"/>
              <w:rPr>
                <w:rFonts w:ascii="Arial" w:hAnsi="Arial"/>
                <w:sz w:val="18"/>
              </w:rPr>
            </w:pPr>
            <w:r w:rsidRPr="008528BF">
              <w:rPr>
                <w:rFonts w:ascii="Arial" w:hAnsi="Arial"/>
                <w:sz w:val="18"/>
              </w:rPr>
              <w:t>DC_66A_n78A</w:t>
            </w:r>
          </w:p>
          <w:p w14:paraId="75679FF5" w14:textId="77777777" w:rsidR="00774D7D" w:rsidRPr="0024034C" w:rsidRDefault="00774D7D" w:rsidP="00113383">
            <w:pPr>
              <w:keepNext/>
              <w:keepLines/>
              <w:spacing w:after="0"/>
              <w:jc w:val="center"/>
              <w:rPr>
                <w:rFonts w:ascii="Arial" w:hAnsi="Arial"/>
                <w:sz w:val="18"/>
              </w:rPr>
            </w:pPr>
            <w:r w:rsidRPr="008528BF">
              <w:rPr>
                <w:rFonts w:ascii="Arial" w:hAnsi="Arial"/>
                <w:sz w:val="18"/>
              </w:rPr>
              <w:t>DC_(n)66AA</w:t>
            </w:r>
            <w:r>
              <w:rPr>
                <w:rFonts w:ascii="Arial" w:hAnsi="Arial" w:cs="Arial"/>
                <w:sz w:val="18"/>
                <w:vertAlign w:val="superscript"/>
                <w:lang w:val="x-none" w:eastAsia="zh-CN"/>
              </w:rPr>
              <w:t>2</w:t>
            </w:r>
          </w:p>
        </w:tc>
      </w:tr>
      <w:tr w:rsidR="00774D7D" w:rsidRPr="0024034C" w14:paraId="6A103E3C"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BD46AA" w14:textId="77777777" w:rsidR="00774D7D" w:rsidRPr="0024034C" w:rsidRDefault="00774D7D" w:rsidP="00113383">
            <w:pPr>
              <w:keepNext/>
              <w:keepLines/>
              <w:spacing w:after="0"/>
              <w:jc w:val="center"/>
              <w:rPr>
                <w:rFonts w:ascii="Arial" w:hAnsi="Arial"/>
                <w:sz w:val="18"/>
                <w:lang w:val="fr-FR" w:eastAsia="ko-KR"/>
              </w:rPr>
            </w:pPr>
            <w:r w:rsidRPr="0024034C">
              <w:rPr>
                <w:rFonts w:ascii="Arial" w:hAnsi="Arial" w:cs="Arial"/>
                <w:sz w:val="18"/>
                <w:lang w:val="fr-FR" w:eastAsia="zh-CN"/>
              </w:rPr>
              <w:lastRenderedPageBreak/>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004CAB59"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85622AB"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3B7CA97A" w14:textId="77777777" w:rsidR="00774D7D" w:rsidRPr="0024034C" w:rsidRDefault="00774D7D" w:rsidP="0011338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387E8DBC" w14:textId="77777777" w:rsidR="00774D7D" w:rsidRPr="0024034C" w:rsidRDefault="00774D7D" w:rsidP="00113383">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774D7D" w:rsidRPr="0024034C" w14:paraId="64C2F987" w14:textId="77777777" w:rsidTr="00113383">
        <w:trPr>
          <w:trHeight w:val="187"/>
          <w:jc w:val="center"/>
        </w:trPr>
        <w:tc>
          <w:tcPr>
            <w:tcW w:w="3397" w:type="dxa"/>
            <w:shd w:val="clear" w:color="auto" w:fill="auto"/>
            <w:noWrap/>
          </w:tcPr>
          <w:p w14:paraId="0C3074F1"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3A02FFAB"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DC_7A_n2A</w:t>
            </w:r>
          </w:p>
          <w:p w14:paraId="20170CDA"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DC_66A_n2A</w:t>
            </w:r>
          </w:p>
          <w:p w14:paraId="2F54D6D8"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zh-CN"/>
              </w:rPr>
              <w:t>DC_71A_n2A</w:t>
            </w:r>
          </w:p>
        </w:tc>
      </w:tr>
      <w:tr w:rsidR="00774D7D" w:rsidRPr="0024034C" w14:paraId="749B3D1E" w14:textId="77777777" w:rsidTr="00113383">
        <w:trPr>
          <w:trHeight w:val="187"/>
          <w:jc w:val="center"/>
        </w:trPr>
        <w:tc>
          <w:tcPr>
            <w:tcW w:w="3397" w:type="dxa"/>
            <w:shd w:val="clear" w:color="auto" w:fill="auto"/>
            <w:noWrap/>
          </w:tcPr>
          <w:p w14:paraId="26EBA0D0" w14:textId="77777777" w:rsidR="00774D7D" w:rsidRPr="0024034C" w:rsidRDefault="00774D7D" w:rsidP="00113383">
            <w:pPr>
              <w:keepNext/>
              <w:keepLines/>
              <w:spacing w:after="0"/>
              <w:jc w:val="center"/>
              <w:rPr>
                <w:rFonts w:ascii="Arial" w:hAnsi="Arial"/>
                <w:sz w:val="18"/>
                <w:lang w:eastAsia="zh-CN"/>
              </w:rPr>
            </w:pPr>
            <w:r w:rsidRPr="00643C13">
              <w:rPr>
                <w:rFonts w:ascii="Arial" w:hAnsi="Arial"/>
                <w:sz w:val="18"/>
                <w:lang w:eastAsia="zh-CN"/>
              </w:rPr>
              <w:t>DC_7A-66A-71A_n25A</w:t>
            </w:r>
          </w:p>
        </w:tc>
        <w:tc>
          <w:tcPr>
            <w:tcW w:w="3686" w:type="dxa"/>
          </w:tcPr>
          <w:p w14:paraId="38850D33" w14:textId="77777777" w:rsidR="00774D7D" w:rsidRPr="00643C13" w:rsidRDefault="00774D7D" w:rsidP="00113383">
            <w:pPr>
              <w:keepNext/>
              <w:keepLines/>
              <w:spacing w:after="0"/>
              <w:jc w:val="center"/>
              <w:rPr>
                <w:rFonts w:ascii="Arial" w:hAnsi="Arial"/>
                <w:sz w:val="18"/>
                <w:lang w:eastAsia="zh-CN"/>
              </w:rPr>
            </w:pPr>
            <w:r w:rsidRPr="00643C13">
              <w:rPr>
                <w:rFonts w:ascii="Arial" w:hAnsi="Arial"/>
                <w:sz w:val="18"/>
                <w:lang w:eastAsia="zh-CN"/>
              </w:rPr>
              <w:t>DC_7A_n25A</w:t>
            </w:r>
          </w:p>
          <w:p w14:paraId="63583BDC" w14:textId="77777777" w:rsidR="00774D7D" w:rsidRPr="00643C13" w:rsidRDefault="00774D7D" w:rsidP="00113383">
            <w:pPr>
              <w:keepNext/>
              <w:keepLines/>
              <w:spacing w:after="0"/>
              <w:jc w:val="center"/>
              <w:rPr>
                <w:rFonts w:ascii="Arial" w:hAnsi="Arial"/>
                <w:sz w:val="18"/>
                <w:lang w:eastAsia="zh-CN"/>
              </w:rPr>
            </w:pPr>
            <w:r w:rsidRPr="00643C13">
              <w:rPr>
                <w:rFonts w:ascii="Arial" w:hAnsi="Arial"/>
                <w:sz w:val="18"/>
                <w:lang w:eastAsia="zh-CN"/>
              </w:rPr>
              <w:t>DC_66A_n25A</w:t>
            </w:r>
          </w:p>
          <w:p w14:paraId="4AFD5B0F" w14:textId="77777777" w:rsidR="00774D7D" w:rsidRPr="0024034C" w:rsidRDefault="00774D7D" w:rsidP="00113383">
            <w:pPr>
              <w:keepNext/>
              <w:keepLines/>
              <w:spacing w:after="0"/>
              <w:jc w:val="center"/>
              <w:rPr>
                <w:rFonts w:ascii="Arial" w:hAnsi="Arial"/>
                <w:sz w:val="18"/>
                <w:lang w:eastAsia="zh-CN"/>
              </w:rPr>
            </w:pPr>
            <w:r w:rsidRPr="00643C13">
              <w:rPr>
                <w:rFonts w:ascii="Arial" w:hAnsi="Arial"/>
                <w:sz w:val="18"/>
                <w:lang w:eastAsia="zh-CN"/>
              </w:rPr>
              <w:t>DC_71A_n25A</w:t>
            </w:r>
          </w:p>
        </w:tc>
      </w:tr>
      <w:tr w:rsidR="00774D7D" w:rsidRPr="00B410DB" w14:paraId="1161B9CE" w14:textId="77777777" w:rsidTr="00113383">
        <w:trPr>
          <w:trHeight w:val="187"/>
          <w:jc w:val="center"/>
        </w:trPr>
        <w:tc>
          <w:tcPr>
            <w:tcW w:w="3397" w:type="dxa"/>
            <w:shd w:val="clear" w:color="auto" w:fill="auto"/>
            <w:noWrap/>
          </w:tcPr>
          <w:p w14:paraId="02848C9B" w14:textId="77777777" w:rsidR="00774D7D" w:rsidRPr="00B410DB" w:rsidRDefault="00774D7D" w:rsidP="00113383">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3212CE95" w14:textId="77777777" w:rsidR="00774D7D" w:rsidRPr="00B410DB" w:rsidRDefault="00774D7D" w:rsidP="00113383">
            <w:pPr>
              <w:keepNext/>
              <w:keepLines/>
              <w:spacing w:after="0"/>
              <w:jc w:val="center"/>
              <w:rPr>
                <w:rFonts w:ascii="Arial" w:hAnsi="Arial"/>
                <w:sz w:val="18"/>
                <w:lang w:eastAsia="zh-CN"/>
              </w:rPr>
            </w:pPr>
            <w:r w:rsidRPr="00B410DB">
              <w:rPr>
                <w:rFonts w:ascii="Arial" w:hAnsi="Arial"/>
                <w:sz w:val="18"/>
                <w:lang w:eastAsia="zh-CN"/>
              </w:rPr>
              <w:t>DC_7A_n66A</w:t>
            </w:r>
          </w:p>
          <w:p w14:paraId="168BED6B" w14:textId="77777777" w:rsidR="00774D7D" w:rsidRPr="00B410DB" w:rsidRDefault="00774D7D" w:rsidP="00113383">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111FF0B3" w14:textId="77777777" w:rsidR="00774D7D" w:rsidRPr="00B410DB" w:rsidRDefault="00774D7D" w:rsidP="00113383">
            <w:pPr>
              <w:keepNext/>
              <w:keepLines/>
              <w:spacing w:after="0"/>
              <w:jc w:val="center"/>
              <w:rPr>
                <w:rFonts w:ascii="Arial" w:hAnsi="Arial"/>
                <w:sz w:val="18"/>
                <w:lang w:eastAsia="zh-CN"/>
              </w:rPr>
            </w:pPr>
            <w:r w:rsidRPr="00B410DB">
              <w:rPr>
                <w:rFonts w:ascii="Arial" w:hAnsi="Arial"/>
                <w:sz w:val="18"/>
                <w:lang w:eastAsia="zh-CN"/>
              </w:rPr>
              <w:t>DC_71A_n66A</w:t>
            </w:r>
          </w:p>
        </w:tc>
      </w:tr>
      <w:tr w:rsidR="00774D7D" w:rsidRPr="00B410DB" w14:paraId="63609034" w14:textId="77777777" w:rsidTr="00113383">
        <w:trPr>
          <w:trHeight w:val="187"/>
          <w:jc w:val="center"/>
        </w:trPr>
        <w:tc>
          <w:tcPr>
            <w:tcW w:w="3397" w:type="dxa"/>
            <w:shd w:val="clear" w:color="auto" w:fill="auto"/>
            <w:noWrap/>
          </w:tcPr>
          <w:p w14:paraId="6D21BED8" w14:textId="77777777" w:rsidR="00774D7D" w:rsidRPr="00B410DB" w:rsidRDefault="00774D7D" w:rsidP="00113383">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14:paraId="42A34859" w14:textId="77777777" w:rsidR="00774D7D" w:rsidRPr="00B410DB" w:rsidRDefault="00774D7D" w:rsidP="00113383">
            <w:pPr>
              <w:keepNext/>
              <w:keepLines/>
              <w:spacing w:after="0"/>
              <w:jc w:val="center"/>
              <w:rPr>
                <w:rFonts w:ascii="Arial" w:hAnsi="Arial"/>
                <w:sz w:val="18"/>
                <w:lang w:eastAsia="zh-CN"/>
              </w:rPr>
            </w:pPr>
            <w:r w:rsidRPr="00B410DB">
              <w:rPr>
                <w:rFonts w:ascii="Arial" w:hAnsi="Arial"/>
                <w:sz w:val="18"/>
                <w:lang w:eastAsia="zh-CN"/>
              </w:rPr>
              <w:t>DC_7A_n77A</w:t>
            </w:r>
          </w:p>
          <w:p w14:paraId="0D1B5D1F" w14:textId="77777777" w:rsidR="00774D7D" w:rsidRPr="00B410DB" w:rsidRDefault="00774D7D" w:rsidP="00113383">
            <w:pPr>
              <w:keepNext/>
              <w:keepLines/>
              <w:spacing w:after="0"/>
              <w:jc w:val="center"/>
              <w:rPr>
                <w:rFonts w:ascii="Arial" w:hAnsi="Arial"/>
                <w:sz w:val="18"/>
                <w:lang w:eastAsia="zh-CN"/>
              </w:rPr>
            </w:pPr>
            <w:r w:rsidRPr="00B410DB">
              <w:rPr>
                <w:rFonts w:ascii="Arial" w:hAnsi="Arial"/>
                <w:sz w:val="18"/>
                <w:lang w:eastAsia="zh-CN"/>
              </w:rPr>
              <w:t>DC_66A_n77A</w:t>
            </w:r>
          </w:p>
          <w:p w14:paraId="6DD0191E" w14:textId="77777777" w:rsidR="00774D7D" w:rsidRPr="00B410DB" w:rsidRDefault="00774D7D" w:rsidP="00113383">
            <w:pPr>
              <w:keepNext/>
              <w:keepLines/>
              <w:spacing w:after="0"/>
              <w:jc w:val="center"/>
              <w:rPr>
                <w:rFonts w:ascii="Arial" w:hAnsi="Arial"/>
                <w:sz w:val="18"/>
                <w:lang w:eastAsia="zh-CN"/>
              </w:rPr>
            </w:pPr>
            <w:r w:rsidRPr="00B410DB">
              <w:rPr>
                <w:rFonts w:ascii="Arial" w:hAnsi="Arial"/>
                <w:sz w:val="18"/>
                <w:lang w:eastAsia="zh-CN"/>
              </w:rPr>
              <w:t>DC_71A_n77A</w:t>
            </w:r>
          </w:p>
        </w:tc>
      </w:tr>
      <w:tr w:rsidR="00774D7D" w14:paraId="600F694F"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8901EC" w14:textId="77777777" w:rsidR="00774D7D" w:rsidRDefault="00774D7D" w:rsidP="00113383">
            <w:pPr>
              <w:keepNext/>
              <w:keepLines/>
              <w:spacing w:after="0"/>
              <w:jc w:val="center"/>
              <w:rPr>
                <w:rFonts w:ascii="Arial" w:hAnsi="Arial"/>
                <w:sz w:val="18"/>
                <w:lang w:eastAsia="zh-CN"/>
              </w:rPr>
            </w:pPr>
            <w:r w:rsidRPr="00012D58">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451B64D8" w14:textId="77777777" w:rsidR="00774D7D" w:rsidRPr="00012D58" w:rsidRDefault="00774D7D" w:rsidP="00113383">
            <w:pPr>
              <w:keepNext/>
              <w:keepLines/>
              <w:autoSpaceDN w:val="0"/>
              <w:spacing w:after="0"/>
              <w:jc w:val="center"/>
              <w:rPr>
                <w:rFonts w:ascii="Arial" w:hAnsi="Arial"/>
                <w:sz w:val="18"/>
                <w:lang w:eastAsia="zh-CN"/>
              </w:rPr>
            </w:pPr>
            <w:r w:rsidRPr="00012D58">
              <w:rPr>
                <w:rFonts w:ascii="Arial" w:hAnsi="Arial"/>
                <w:sz w:val="18"/>
                <w:lang w:eastAsia="zh-CN"/>
              </w:rPr>
              <w:t>DC_7A_n77A</w:t>
            </w:r>
          </w:p>
          <w:p w14:paraId="46F88F74" w14:textId="77777777" w:rsidR="00774D7D" w:rsidRPr="00012D58" w:rsidRDefault="00774D7D" w:rsidP="00113383">
            <w:pPr>
              <w:keepNext/>
              <w:keepLines/>
              <w:autoSpaceDN w:val="0"/>
              <w:spacing w:after="0"/>
              <w:jc w:val="center"/>
              <w:rPr>
                <w:rFonts w:ascii="Arial" w:hAnsi="Arial"/>
                <w:sz w:val="18"/>
                <w:lang w:eastAsia="zh-CN"/>
              </w:rPr>
            </w:pPr>
            <w:r w:rsidRPr="00012D58">
              <w:rPr>
                <w:rFonts w:ascii="Arial" w:hAnsi="Arial"/>
                <w:sz w:val="18"/>
                <w:lang w:eastAsia="zh-CN"/>
              </w:rPr>
              <w:t>DC_66A_n77A</w:t>
            </w:r>
          </w:p>
          <w:p w14:paraId="48A43EF0" w14:textId="77777777" w:rsidR="00774D7D" w:rsidRDefault="00774D7D" w:rsidP="00113383">
            <w:pPr>
              <w:keepNext/>
              <w:keepLines/>
              <w:spacing w:after="0"/>
              <w:jc w:val="center"/>
              <w:rPr>
                <w:rFonts w:ascii="Arial" w:hAnsi="Arial"/>
                <w:sz w:val="18"/>
                <w:lang w:eastAsia="zh-CN"/>
              </w:rPr>
            </w:pPr>
            <w:r w:rsidRPr="00012D58">
              <w:rPr>
                <w:rFonts w:ascii="Arial" w:hAnsi="Arial"/>
                <w:sz w:val="18"/>
                <w:lang w:eastAsia="zh-CN"/>
              </w:rPr>
              <w:t>DC_71A_n77A</w:t>
            </w:r>
          </w:p>
        </w:tc>
      </w:tr>
      <w:tr w:rsidR="00774D7D" w:rsidRPr="0024034C" w14:paraId="1E725D9E" w14:textId="77777777" w:rsidTr="00113383">
        <w:trPr>
          <w:trHeight w:val="187"/>
          <w:jc w:val="center"/>
        </w:trPr>
        <w:tc>
          <w:tcPr>
            <w:tcW w:w="3397" w:type="dxa"/>
            <w:shd w:val="clear" w:color="auto" w:fill="auto"/>
            <w:noWrap/>
          </w:tcPr>
          <w:p w14:paraId="4A47D9A9" w14:textId="77777777" w:rsidR="00774D7D" w:rsidRPr="0024034C" w:rsidRDefault="00774D7D" w:rsidP="00113383">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14:paraId="4175F9B1" w14:textId="77777777" w:rsidR="00774D7D" w:rsidRPr="00090187" w:rsidRDefault="00774D7D" w:rsidP="00113383">
            <w:pPr>
              <w:keepNext/>
              <w:keepLines/>
              <w:spacing w:after="0"/>
              <w:jc w:val="center"/>
              <w:rPr>
                <w:rFonts w:ascii="Arial" w:hAnsi="Arial"/>
                <w:sz w:val="18"/>
                <w:lang w:eastAsia="zh-CN"/>
              </w:rPr>
            </w:pPr>
            <w:r w:rsidRPr="00090187">
              <w:rPr>
                <w:rFonts w:ascii="Arial" w:hAnsi="Arial"/>
                <w:sz w:val="18"/>
                <w:lang w:eastAsia="zh-CN"/>
              </w:rPr>
              <w:t>DC_7A_n71A</w:t>
            </w:r>
          </w:p>
          <w:p w14:paraId="65F8D836" w14:textId="77777777" w:rsidR="00774D7D" w:rsidRPr="00090187" w:rsidRDefault="00774D7D" w:rsidP="00113383">
            <w:pPr>
              <w:keepNext/>
              <w:keepLines/>
              <w:spacing w:after="0"/>
              <w:jc w:val="center"/>
              <w:rPr>
                <w:rFonts w:ascii="Arial" w:hAnsi="Arial"/>
                <w:sz w:val="18"/>
                <w:lang w:eastAsia="zh-CN"/>
              </w:rPr>
            </w:pPr>
            <w:r w:rsidRPr="00090187">
              <w:rPr>
                <w:rFonts w:ascii="Arial" w:hAnsi="Arial"/>
                <w:sz w:val="18"/>
                <w:lang w:eastAsia="zh-CN"/>
              </w:rPr>
              <w:t>DC_7A_n77A</w:t>
            </w:r>
          </w:p>
          <w:p w14:paraId="168B7273" w14:textId="77777777" w:rsidR="00774D7D" w:rsidRPr="00090187" w:rsidRDefault="00774D7D" w:rsidP="00113383">
            <w:pPr>
              <w:keepNext/>
              <w:keepLines/>
              <w:spacing w:after="0"/>
              <w:jc w:val="center"/>
              <w:rPr>
                <w:rFonts w:ascii="Arial" w:hAnsi="Arial"/>
                <w:sz w:val="18"/>
                <w:lang w:eastAsia="zh-CN"/>
              </w:rPr>
            </w:pPr>
            <w:r w:rsidRPr="00090187">
              <w:rPr>
                <w:rFonts w:ascii="Arial" w:hAnsi="Arial"/>
                <w:sz w:val="18"/>
                <w:lang w:eastAsia="zh-CN"/>
              </w:rPr>
              <w:t>DC_66A_n71A</w:t>
            </w:r>
          </w:p>
          <w:p w14:paraId="7EB26FA7" w14:textId="77777777" w:rsidR="00774D7D" w:rsidRPr="0024034C" w:rsidRDefault="00774D7D" w:rsidP="00113383">
            <w:pPr>
              <w:keepNext/>
              <w:keepLines/>
              <w:spacing w:after="0"/>
              <w:jc w:val="center"/>
              <w:rPr>
                <w:rFonts w:ascii="Arial" w:hAnsi="Arial"/>
                <w:sz w:val="18"/>
                <w:lang w:eastAsia="zh-CN"/>
              </w:rPr>
            </w:pPr>
            <w:r w:rsidRPr="00090187">
              <w:rPr>
                <w:rFonts w:ascii="Arial" w:hAnsi="Arial"/>
                <w:sz w:val="18"/>
                <w:lang w:eastAsia="zh-CN"/>
              </w:rPr>
              <w:t>DC_66A_n77A</w:t>
            </w:r>
          </w:p>
        </w:tc>
      </w:tr>
      <w:tr w:rsidR="00774D7D" w:rsidRPr="0024034C" w14:paraId="6664D525" w14:textId="77777777" w:rsidTr="00113383">
        <w:trPr>
          <w:trHeight w:val="187"/>
          <w:jc w:val="center"/>
        </w:trPr>
        <w:tc>
          <w:tcPr>
            <w:tcW w:w="3397" w:type="dxa"/>
            <w:shd w:val="clear" w:color="auto" w:fill="auto"/>
            <w:noWrap/>
          </w:tcPr>
          <w:p w14:paraId="247E4B4B"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1C1B4E5F"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DC_7A_n78A</w:t>
            </w:r>
          </w:p>
          <w:p w14:paraId="5E9A48FC"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DC_66A_n78A</w:t>
            </w:r>
          </w:p>
          <w:p w14:paraId="5FEEC768"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zh-CN"/>
              </w:rPr>
              <w:t>DC_71A_n78A</w:t>
            </w:r>
          </w:p>
        </w:tc>
      </w:tr>
      <w:tr w:rsidR="00774D7D" w:rsidRPr="00E65310" w14:paraId="7629C2D2" w14:textId="77777777" w:rsidTr="00113383">
        <w:trPr>
          <w:trHeight w:val="187"/>
          <w:jc w:val="center"/>
        </w:trPr>
        <w:tc>
          <w:tcPr>
            <w:tcW w:w="3397" w:type="dxa"/>
            <w:shd w:val="clear" w:color="auto" w:fill="auto"/>
            <w:noWrap/>
          </w:tcPr>
          <w:p w14:paraId="4551C9A7" w14:textId="77777777" w:rsidR="00774D7D" w:rsidRPr="00E65310" w:rsidRDefault="00774D7D" w:rsidP="00113383">
            <w:pPr>
              <w:keepNext/>
              <w:keepLines/>
              <w:spacing w:after="0"/>
              <w:jc w:val="center"/>
              <w:rPr>
                <w:rFonts w:ascii="Arial" w:hAnsi="Arial"/>
                <w:sz w:val="18"/>
              </w:rPr>
            </w:pPr>
            <w:r w:rsidRPr="00E65310">
              <w:rPr>
                <w:rFonts w:ascii="Arial" w:hAnsi="Arial"/>
                <w:sz w:val="18"/>
              </w:rPr>
              <w:t>DC_7A-66A-71A_n78(2A)</w:t>
            </w:r>
          </w:p>
        </w:tc>
        <w:tc>
          <w:tcPr>
            <w:tcW w:w="3686" w:type="dxa"/>
          </w:tcPr>
          <w:p w14:paraId="6DB1E402" w14:textId="77777777" w:rsidR="00774D7D" w:rsidRPr="00E65310" w:rsidRDefault="00774D7D" w:rsidP="00113383">
            <w:pPr>
              <w:keepNext/>
              <w:keepLines/>
              <w:spacing w:after="0"/>
              <w:jc w:val="center"/>
              <w:rPr>
                <w:rFonts w:ascii="Arial" w:hAnsi="Arial"/>
                <w:sz w:val="18"/>
              </w:rPr>
            </w:pPr>
            <w:r w:rsidRPr="00E65310">
              <w:rPr>
                <w:rFonts w:ascii="Arial" w:hAnsi="Arial"/>
                <w:sz w:val="18"/>
              </w:rPr>
              <w:t>DC_7A_n78A</w:t>
            </w:r>
          </w:p>
          <w:p w14:paraId="5C85007C" w14:textId="77777777" w:rsidR="00774D7D" w:rsidRPr="00E65310" w:rsidRDefault="00774D7D" w:rsidP="00113383">
            <w:pPr>
              <w:keepNext/>
              <w:keepLines/>
              <w:spacing w:after="0"/>
              <w:jc w:val="center"/>
              <w:rPr>
                <w:rFonts w:ascii="Arial" w:hAnsi="Arial"/>
                <w:sz w:val="18"/>
              </w:rPr>
            </w:pPr>
            <w:r w:rsidRPr="00E65310">
              <w:rPr>
                <w:rFonts w:ascii="Arial" w:hAnsi="Arial"/>
                <w:sz w:val="18"/>
              </w:rPr>
              <w:t>DC_66A_n78A</w:t>
            </w:r>
          </w:p>
          <w:p w14:paraId="75707447" w14:textId="77777777" w:rsidR="00774D7D" w:rsidRPr="00E65310" w:rsidRDefault="00774D7D" w:rsidP="00113383">
            <w:pPr>
              <w:keepNext/>
              <w:keepLines/>
              <w:spacing w:after="0"/>
              <w:jc w:val="center"/>
              <w:rPr>
                <w:rFonts w:ascii="Arial" w:hAnsi="Arial"/>
                <w:sz w:val="18"/>
              </w:rPr>
            </w:pPr>
            <w:r w:rsidRPr="00E65310">
              <w:rPr>
                <w:rFonts w:ascii="Arial" w:hAnsi="Arial"/>
                <w:sz w:val="18"/>
              </w:rPr>
              <w:t>DC_71A_n78A</w:t>
            </w:r>
          </w:p>
        </w:tc>
      </w:tr>
      <w:tr w:rsidR="00774D7D" w:rsidRPr="0024034C" w14:paraId="0D68713F" w14:textId="77777777" w:rsidTr="00113383">
        <w:trPr>
          <w:trHeight w:val="187"/>
          <w:jc w:val="center"/>
        </w:trPr>
        <w:tc>
          <w:tcPr>
            <w:tcW w:w="3397" w:type="dxa"/>
            <w:shd w:val="clear" w:color="auto" w:fill="auto"/>
            <w:noWrap/>
          </w:tcPr>
          <w:p w14:paraId="3B23FC62"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6E960C72"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774D7D" w:rsidRPr="0024034C" w14:paraId="7669E61E" w14:textId="77777777" w:rsidTr="00113383">
        <w:trPr>
          <w:trHeight w:val="187"/>
          <w:jc w:val="center"/>
        </w:trPr>
        <w:tc>
          <w:tcPr>
            <w:tcW w:w="3397" w:type="dxa"/>
            <w:shd w:val="clear" w:color="auto" w:fill="auto"/>
            <w:noWrap/>
          </w:tcPr>
          <w:p w14:paraId="7ACD2CDD" w14:textId="77777777" w:rsidR="00774D7D" w:rsidRPr="008F2DC8" w:rsidRDefault="00774D7D" w:rsidP="00113383">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2C3F1638" w14:textId="77777777" w:rsidR="00774D7D" w:rsidRPr="00470EA5" w:rsidRDefault="00774D7D" w:rsidP="00113383">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0B44269B" w14:textId="77777777" w:rsidR="00774D7D" w:rsidRPr="00470EA5" w:rsidRDefault="00774D7D" w:rsidP="00113383">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5089CDFE" w14:textId="77777777" w:rsidR="00774D7D" w:rsidRPr="00470EA5" w:rsidRDefault="00774D7D" w:rsidP="00113383">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51B06044" w14:textId="77777777" w:rsidR="00774D7D" w:rsidRPr="0024034C" w:rsidRDefault="00774D7D" w:rsidP="00113383">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774D7D" w:rsidRPr="00470EA5" w14:paraId="11CE4E06" w14:textId="77777777" w:rsidTr="00113383">
        <w:trPr>
          <w:trHeight w:val="187"/>
          <w:jc w:val="center"/>
        </w:trPr>
        <w:tc>
          <w:tcPr>
            <w:tcW w:w="3397" w:type="dxa"/>
            <w:shd w:val="clear" w:color="auto" w:fill="auto"/>
            <w:noWrap/>
          </w:tcPr>
          <w:p w14:paraId="57AE0FCC" w14:textId="77777777" w:rsidR="00774D7D" w:rsidRPr="00470EA5" w:rsidRDefault="00774D7D" w:rsidP="00113383">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4BA0EB89" w14:textId="77777777" w:rsidR="00774D7D" w:rsidRPr="004835A8" w:rsidRDefault="00774D7D" w:rsidP="00113383">
            <w:pPr>
              <w:keepNext/>
              <w:keepLines/>
              <w:spacing w:after="0"/>
              <w:jc w:val="center"/>
              <w:rPr>
                <w:rFonts w:ascii="Arial" w:hAnsi="Arial" w:cs="Arial"/>
                <w:sz w:val="18"/>
                <w:szCs w:val="18"/>
              </w:rPr>
            </w:pPr>
            <w:r w:rsidRPr="004835A8">
              <w:rPr>
                <w:rFonts w:ascii="Arial" w:hAnsi="Arial" w:cs="Arial"/>
                <w:sz w:val="18"/>
                <w:szCs w:val="18"/>
              </w:rPr>
              <w:t>DC_7A_n2A</w:t>
            </w:r>
          </w:p>
          <w:p w14:paraId="7778CC38" w14:textId="77777777" w:rsidR="00774D7D" w:rsidRPr="004835A8" w:rsidRDefault="00774D7D" w:rsidP="00113383">
            <w:pPr>
              <w:keepNext/>
              <w:keepLines/>
              <w:spacing w:after="0"/>
              <w:jc w:val="center"/>
              <w:rPr>
                <w:rFonts w:ascii="Arial" w:hAnsi="Arial" w:cs="Arial"/>
                <w:sz w:val="18"/>
                <w:szCs w:val="18"/>
              </w:rPr>
            </w:pPr>
            <w:r w:rsidRPr="004835A8">
              <w:rPr>
                <w:rFonts w:ascii="Arial" w:hAnsi="Arial" w:cs="Arial"/>
                <w:sz w:val="18"/>
                <w:szCs w:val="18"/>
              </w:rPr>
              <w:t>DC_7A_n77A</w:t>
            </w:r>
          </w:p>
          <w:p w14:paraId="703F7E4C" w14:textId="77777777" w:rsidR="00774D7D" w:rsidRPr="004835A8" w:rsidRDefault="00774D7D" w:rsidP="00113383">
            <w:pPr>
              <w:keepNext/>
              <w:keepLines/>
              <w:spacing w:after="0"/>
              <w:jc w:val="center"/>
              <w:rPr>
                <w:rFonts w:ascii="Arial" w:hAnsi="Arial" w:cs="Arial"/>
                <w:sz w:val="18"/>
                <w:szCs w:val="18"/>
              </w:rPr>
            </w:pPr>
            <w:r w:rsidRPr="004835A8">
              <w:rPr>
                <w:rFonts w:ascii="Arial" w:hAnsi="Arial" w:cs="Arial"/>
                <w:sz w:val="18"/>
                <w:szCs w:val="18"/>
              </w:rPr>
              <w:t>DC_71A_n2A</w:t>
            </w:r>
          </w:p>
          <w:p w14:paraId="4EDD107C" w14:textId="77777777" w:rsidR="00774D7D" w:rsidRPr="00470EA5" w:rsidRDefault="00774D7D" w:rsidP="00113383">
            <w:pPr>
              <w:keepNext/>
              <w:keepLines/>
              <w:spacing w:after="0"/>
              <w:jc w:val="center"/>
              <w:rPr>
                <w:rFonts w:ascii="Arial" w:hAnsi="Arial" w:cs="Arial"/>
                <w:sz w:val="18"/>
                <w:szCs w:val="18"/>
              </w:rPr>
            </w:pPr>
            <w:r w:rsidRPr="004835A8">
              <w:rPr>
                <w:rFonts w:ascii="Arial" w:hAnsi="Arial" w:cs="Arial"/>
                <w:sz w:val="18"/>
                <w:szCs w:val="18"/>
              </w:rPr>
              <w:t>DC_71A_n77A</w:t>
            </w:r>
          </w:p>
        </w:tc>
      </w:tr>
      <w:tr w:rsidR="00774D7D" w:rsidRPr="0024034C" w14:paraId="63A616FE" w14:textId="77777777" w:rsidTr="00113383">
        <w:trPr>
          <w:trHeight w:val="187"/>
          <w:jc w:val="center"/>
        </w:trPr>
        <w:tc>
          <w:tcPr>
            <w:tcW w:w="3397" w:type="dxa"/>
            <w:shd w:val="clear" w:color="auto" w:fill="auto"/>
            <w:noWrap/>
          </w:tcPr>
          <w:p w14:paraId="32940204" w14:textId="77777777" w:rsidR="00774D7D" w:rsidRPr="0024034C" w:rsidRDefault="00774D7D" w:rsidP="00113383">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31E1204"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774D7D" w:rsidRPr="0024034C" w14:paraId="20FF4FC6" w14:textId="77777777" w:rsidTr="00113383">
        <w:trPr>
          <w:trHeight w:val="187"/>
          <w:jc w:val="center"/>
        </w:trPr>
        <w:tc>
          <w:tcPr>
            <w:tcW w:w="3397" w:type="dxa"/>
            <w:shd w:val="clear" w:color="auto" w:fill="auto"/>
            <w:noWrap/>
          </w:tcPr>
          <w:p w14:paraId="75CCEBB5" w14:textId="77777777" w:rsidR="00774D7D" w:rsidRPr="005413F2" w:rsidRDefault="00774D7D" w:rsidP="00113383">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517B6C00" w14:textId="77777777" w:rsidR="00774D7D" w:rsidRPr="00784B43" w:rsidRDefault="00774D7D" w:rsidP="00113383">
            <w:pPr>
              <w:keepNext/>
              <w:keepLines/>
              <w:spacing w:after="0"/>
              <w:jc w:val="center"/>
              <w:rPr>
                <w:rFonts w:ascii="Arial" w:hAnsi="Arial" w:cs="Arial"/>
                <w:sz w:val="18"/>
                <w:szCs w:val="18"/>
              </w:rPr>
            </w:pPr>
            <w:r w:rsidRPr="00784B43">
              <w:rPr>
                <w:rFonts w:ascii="Arial" w:hAnsi="Arial" w:cs="Arial"/>
                <w:sz w:val="18"/>
                <w:szCs w:val="18"/>
              </w:rPr>
              <w:t>DC_7A_n66A</w:t>
            </w:r>
          </w:p>
          <w:p w14:paraId="06EB0F8D" w14:textId="77777777" w:rsidR="00774D7D" w:rsidRPr="00784B43" w:rsidRDefault="00774D7D" w:rsidP="00113383">
            <w:pPr>
              <w:keepNext/>
              <w:keepLines/>
              <w:spacing w:after="0"/>
              <w:jc w:val="center"/>
              <w:rPr>
                <w:rFonts w:ascii="Arial" w:hAnsi="Arial" w:cs="Arial"/>
                <w:sz w:val="18"/>
                <w:szCs w:val="18"/>
              </w:rPr>
            </w:pPr>
            <w:r w:rsidRPr="00784B43">
              <w:rPr>
                <w:rFonts w:ascii="Arial" w:hAnsi="Arial" w:cs="Arial"/>
                <w:sz w:val="18"/>
                <w:szCs w:val="18"/>
              </w:rPr>
              <w:t>DC_7A_n77A</w:t>
            </w:r>
          </w:p>
          <w:p w14:paraId="02C035A5" w14:textId="77777777" w:rsidR="00774D7D" w:rsidRPr="00784B43" w:rsidRDefault="00774D7D" w:rsidP="00113383">
            <w:pPr>
              <w:keepNext/>
              <w:keepLines/>
              <w:spacing w:after="0"/>
              <w:jc w:val="center"/>
              <w:rPr>
                <w:rFonts w:ascii="Arial" w:hAnsi="Arial" w:cs="Arial"/>
                <w:sz w:val="18"/>
                <w:szCs w:val="18"/>
              </w:rPr>
            </w:pPr>
            <w:r w:rsidRPr="00784B43">
              <w:rPr>
                <w:rFonts w:ascii="Arial" w:hAnsi="Arial" w:cs="Arial"/>
                <w:sz w:val="18"/>
                <w:szCs w:val="18"/>
              </w:rPr>
              <w:t>DC_71A_n66A</w:t>
            </w:r>
          </w:p>
          <w:p w14:paraId="22D6AEDE" w14:textId="77777777" w:rsidR="00774D7D" w:rsidRPr="0024034C" w:rsidRDefault="00774D7D" w:rsidP="00113383">
            <w:pPr>
              <w:keepNext/>
              <w:keepLines/>
              <w:spacing w:after="0"/>
              <w:jc w:val="center"/>
              <w:rPr>
                <w:rFonts w:ascii="Arial" w:hAnsi="Arial" w:cs="Arial"/>
                <w:sz w:val="18"/>
                <w:szCs w:val="18"/>
              </w:rPr>
            </w:pPr>
            <w:r w:rsidRPr="00784B43">
              <w:rPr>
                <w:rFonts w:ascii="Arial" w:hAnsi="Arial" w:cs="Arial"/>
                <w:sz w:val="18"/>
                <w:szCs w:val="18"/>
              </w:rPr>
              <w:t>DC_71A_n77A</w:t>
            </w:r>
          </w:p>
        </w:tc>
      </w:tr>
      <w:tr w:rsidR="00774D7D" w:rsidRPr="0024034C" w14:paraId="62DBC9C6" w14:textId="77777777" w:rsidTr="00113383">
        <w:trPr>
          <w:trHeight w:val="187"/>
          <w:jc w:val="center"/>
        </w:trPr>
        <w:tc>
          <w:tcPr>
            <w:tcW w:w="3397" w:type="dxa"/>
            <w:shd w:val="clear" w:color="auto" w:fill="auto"/>
            <w:noWrap/>
          </w:tcPr>
          <w:p w14:paraId="7DA4103B" w14:textId="77777777" w:rsidR="00774D7D" w:rsidRPr="0024034C" w:rsidRDefault="00774D7D" w:rsidP="00113383">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1A0F9535"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774D7D" w:rsidRPr="0024034C" w14:paraId="6DB37412" w14:textId="77777777" w:rsidTr="00113383">
        <w:trPr>
          <w:trHeight w:val="187"/>
          <w:jc w:val="center"/>
        </w:trPr>
        <w:tc>
          <w:tcPr>
            <w:tcW w:w="3397" w:type="dxa"/>
            <w:shd w:val="clear" w:color="auto" w:fill="auto"/>
            <w:noWrap/>
            <w:vAlign w:val="center"/>
          </w:tcPr>
          <w:p w14:paraId="24D8A1A0"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25BD31CC"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662C1B33"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451C674B"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774D7D" w:rsidRPr="0024034C" w14:paraId="0FB63FFD" w14:textId="77777777" w:rsidTr="00113383">
        <w:trPr>
          <w:trHeight w:val="187"/>
          <w:jc w:val="center"/>
        </w:trPr>
        <w:tc>
          <w:tcPr>
            <w:tcW w:w="3397" w:type="dxa"/>
            <w:shd w:val="clear" w:color="auto" w:fill="auto"/>
            <w:noWrap/>
            <w:vAlign w:val="center"/>
          </w:tcPr>
          <w:p w14:paraId="1878CFDA" w14:textId="77777777" w:rsidR="00774D7D" w:rsidRPr="0024034C" w:rsidRDefault="00774D7D" w:rsidP="00113383">
            <w:pPr>
              <w:keepNext/>
              <w:keepLines/>
              <w:spacing w:after="0"/>
              <w:jc w:val="center"/>
              <w:rPr>
                <w:rFonts w:ascii="Arial" w:hAnsi="Arial"/>
                <w:sz w:val="18"/>
              </w:rPr>
            </w:pPr>
            <w:r w:rsidRPr="00FD4717">
              <w:rPr>
                <w:rFonts w:ascii="Arial" w:hAnsi="Arial"/>
                <w:sz w:val="18"/>
              </w:rPr>
              <w:t>DC_8A-(n)3AA-n77A</w:t>
            </w:r>
          </w:p>
        </w:tc>
        <w:tc>
          <w:tcPr>
            <w:tcW w:w="3686" w:type="dxa"/>
            <w:vAlign w:val="center"/>
          </w:tcPr>
          <w:p w14:paraId="6DCA94AA" w14:textId="77777777" w:rsidR="00774D7D" w:rsidRPr="0024034C" w:rsidRDefault="00774D7D" w:rsidP="00113383">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774D7D" w:rsidRPr="0024034C" w14:paraId="547FEAA9" w14:textId="77777777" w:rsidTr="00113383">
        <w:trPr>
          <w:trHeight w:val="187"/>
          <w:jc w:val="center"/>
        </w:trPr>
        <w:tc>
          <w:tcPr>
            <w:tcW w:w="3397" w:type="dxa"/>
            <w:shd w:val="clear" w:color="auto" w:fill="auto"/>
            <w:noWrap/>
            <w:vAlign w:val="center"/>
          </w:tcPr>
          <w:p w14:paraId="5DC174B2" w14:textId="77777777" w:rsidR="00774D7D" w:rsidRPr="0024034C" w:rsidRDefault="00774D7D" w:rsidP="00113383">
            <w:pPr>
              <w:keepNext/>
              <w:keepLines/>
              <w:spacing w:after="0"/>
              <w:jc w:val="center"/>
              <w:rPr>
                <w:rFonts w:ascii="Arial" w:hAnsi="Arial"/>
                <w:sz w:val="18"/>
              </w:rPr>
            </w:pPr>
            <w:r w:rsidRPr="00FD4717">
              <w:rPr>
                <w:rFonts w:ascii="Arial" w:hAnsi="Arial"/>
                <w:sz w:val="18"/>
              </w:rPr>
              <w:t>DC_8A-(n)3AA-n77(2A)</w:t>
            </w:r>
          </w:p>
        </w:tc>
        <w:tc>
          <w:tcPr>
            <w:tcW w:w="3686" w:type="dxa"/>
            <w:vAlign w:val="center"/>
          </w:tcPr>
          <w:p w14:paraId="61A6BBCF" w14:textId="77777777" w:rsidR="00774D7D" w:rsidRPr="0024034C" w:rsidRDefault="00774D7D" w:rsidP="00113383">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774D7D" w:rsidRPr="0024034C" w14:paraId="1060F985" w14:textId="77777777" w:rsidTr="00113383">
        <w:trPr>
          <w:trHeight w:val="187"/>
          <w:jc w:val="center"/>
        </w:trPr>
        <w:tc>
          <w:tcPr>
            <w:tcW w:w="3397" w:type="dxa"/>
            <w:shd w:val="clear" w:color="auto" w:fill="auto"/>
            <w:noWrap/>
          </w:tcPr>
          <w:p w14:paraId="4A5A35E7" w14:textId="77777777" w:rsidR="00774D7D" w:rsidRPr="0024034C" w:rsidRDefault="00774D7D" w:rsidP="00113383">
            <w:pPr>
              <w:keepNext/>
              <w:keepLines/>
              <w:spacing w:after="0"/>
              <w:jc w:val="center"/>
              <w:rPr>
                <w:rFonts w:ascii="Arial" w:hAnsi="Arial"/>
                <w:sz w:val="18"/>
              </w:rPr>
            </w:pPr>
            <w:r w:rsidRPr="0024034C">
              <w:rPr>
                <w:rFonts w:ascii="Arial" w:hAnsi="Arial"/>
                <w:sz w:val="18"/>
              </w:rPr>
              <w:lastRenderedPageBreak/>
              <w:t>DC_8A_n3A-n28A-n77A</w:t>
            </w:r>
            <w:r w:rsidRPr="0024034C">
              <w:rPr>
                <w:rFonts w:ascii="Arial" w:hAnsi="Arial"/>
                <w:noProof/>
                <w:sz w:val="18"/>
                <w:vertAlign w:val="superscript"/>
                <w:lang w:eastAsia="zh-CN"/>
              </w:rPr>
              <w:t>2</w:t>
            </w:r>
          </w:p>
        </w:tc>
        <w:tc>
          <w:tcPr>
            <w:tcW w:w="3686" w:type="dxa"/>
          </w:tcPr>
          <w:p w14:paraId="01D2B6F6"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BC1BF41"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22D2E9D3"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774D7D" w:rsidRPr="0024034C" w14:paraId="11BDDF11" w14:textId="77777777" w:rsidTr="00113383">
        <w:trPr>
          <w:trHeight w:val="187"/>
          <w:jc w:val="center"/>
        </w:trPr>
        <w:tc>
          <w:tcPr>
            <w:tcW w:w="3397" w:type="dxa"/>
            <w:shd w:val="clear" w:color="auto" w:fill="auto"/>
            <w:noWrap/>
          </w:tcPr>
          <w:p w14:paraId="73511E8B"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14:paraId="0A0DBE09"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C4020FB"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533E227C"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774D7D" w:rsidRPr="0024034C" w14:paraId="0D1CFF8B" w14:textId="77777777" w:rsidTr="00113383">
        <w:trPr>
          <w:trHeight w:val="187"/>
          <w:jc w:val="center"/>
        </w:trPr>
        <w:tc>
          <w:tcPr>
            <w:tcW w:w="3397" w:type="dxa"/>
            <w:shd w:val="clear" w:color="auto" w:fill="auto"/>
            <w:noWrap/>
            <w:vAlign w:val="center"/>
          </w:tcPr>
          <w:p w14:paraId="3C2357DB" w14:textId="77777777" w:rsidR="00774D7D" w:rsidRPr="0024034C" w:rsidRDefault="00774D7D" w:rsidP="00113383">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32EE4DBE"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7B293C0D"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77F1AA3E"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774D7D" w:rsidRPr="0024034C" w14:paraId="77582D08" w14:textId="77777777" w:rsidTr="00113383">
        <w:trPr>
          <w:trHeight w:val="187"/>
          <w:jc w:val="center"/>
        </w:trPr>
        <w:tc>
          <w:tcPr>
            <w:tcW w:w="3397" w:type="dxa"/>
            <w:shd w:val="clear" w:color="auto" w:fill="auto"/>
            <w:noWrap/>
          </w:tcPr>
          <w:p w14:paraId="2C842414" w14:textId="77777777" w:rsidR="00774D7D" w:rsidRPr="0024034C" w:rsidRDefault="00774D7D" w:rsidP="00113383">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6468F006"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8CD1170"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E22C7CF"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774D7D" w:rsidRPr="0024034C" w14:paraId="0C3F0CAC" w14:textId="77777777" w:rsidTr="00113383">
        <w:trPr>
          <w:trHeight w:val="187"/>
          <w:jc w:val="center"/>
        </w:trPr>
        <w:tc>
          <w:tcPr>
            <w:tcW w:w="3397" w:type="dxa"/>
            <w:shd w:val="clear" w:color="auto" w:fill="auto"/>
            <w:noWrap/>
          </w:tcPr>
          <w:p w14:paraId="0CC48E23" w14:textId="77777777" w:rsidR="00774D7D" w:rsidRPr="0024034C" w:rsidRDefault="00774D7D" w:rsidP="00113383">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6B8D7C80"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DEE25A6"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2427218E" w14:textId="77777777" w:rsidR="00774D7D" w:rsidRPr="0024034C" w:rsidRDefault="00774D7D" w:rsidP="00113383">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774D7D" w:rsidRPr="0024034C" w14:paraId="037E3893" w14:textId="77777777" w:rsidTr="00113383">
        <w:trPr>
          <w:trHeight w:val="187"/>
          <w:jc w:val="center"/>
        </w:trPr>
        <w:tc>
          <w:tcPr>
            <w:tcW w:w="3397" w:type="dxa"/>
            <w:shd w:val="clear" w:color="auto" w:fill="auto"/>
            <w:noWrap/>
          </w:tcPr>
          <w:p w14:paraId="69D5CBEB" w14:textId="77777777" w:rsidR="00774D7D" w:rsidRDefault="00774D7D" w:rsidP="00113383">
            <w:pPr>
              <w:keepNext/>
              <w:keepLines/>
              <w:spacing w:after="0"/>
              <w:jc w:val="center"/>
              <w:rPr>
                <w:rFonts w:ascii="Arial" w:hAnsi="Arial"/>
                <w:sz w:val="18"/>
              </w:rPr>
            </w:pPr>
            <w:r w:rsidRPr="0024034C">
              <w:rPr>
                <w:rFonts w:ascii="Arial" w:hAnsi="Arial"/>
                <w:sz w:val="18"/>
              </w:rPr>
              <w:t>DC_8A-11A_n1A-n77A</w:t>
            </w:r>
          </w:p>
          <w:p w14:paraId="49FCE15E" w14:textId="77777777" w:rsidR="00774D7D" w:rsidRPr="0024034C" w:rsidRDefault="00774D7D" w:rsidP="00113383">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C_8B-11A_n1A-n77A</w:t>
            </w:r>
          </w:p>
        </w:tc>
        <w:tc>
          <w:tcPr>
            <w:tcW w:w="3686" w:type="dxa"/>
            <w:vAlign w:val="center"/>
          </w:tcPr>
          <w:p w14:paraId="055EBBA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E529E3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DC_8A_n77A</w:t>
            </w:r>
          </w:p>
          <w:p w14:paraId="628D3B16"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5F20AC48"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DC_11A_n77A</w:t>
            </w:r>
          </w:p>
        </w:tc>
      </w:tr>
      <w:tr w:rsidR="00774D7D" w:rsidRPr="0024034C" w14:paraId="03376AAF" w14:textId="77777777" w:rsidTr="00113383">
        <w:trPr>
          <w:trHeight w:val="187"/>
          <w:jc w:val="center"/>
        </w:trPr>
        <w:tc>
          <w:tcPr>
            <w:tcW w:w="3397" w:type="dxa"/>
            <w:shd w:val="clear" w:color="auto" w:fill="auto"/>
            <w:noWrap/>
          </w:tcPr>
          <w:p w14:paraId="1C4D20E4"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DC_8A-11A_n1A-n77(2A)</w:t>
            </w:r>
          </w:p>
        </w:tc>
        <w:tc>
          <w:tcPr>
            <w:tcW w:w="3686" w:type="dxa"/>
          </w:tcPr>
          <w:p w14:paraId="55F39B3A"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D96D616"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DC_8A_n77A</w:t>
            </w:r>
          </w:p>
          <w:p w14:paraId="1E9FF7EA"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79F69177"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DC_11A_n77A</w:t>
            </w:r>
          </w:p>
        </w:tc>
      </w:tr>
      <w:tr w:rsidR="00774D7D" w:rsidRPr="0024034C" w14:paraId="601248A8" w14:textId="77777777" w:rsidTr="00113383">
        <w:trPr>
          <w:trHeight w:val="187"/>
          <w:jc w:val="center"/>
        </w:trPr>
        <w:tc>
          <w:tcPr>
            <w:tcW w:w="3397" w:type="dxa"/>
            <w:shd w:val="clear" w:color="auto" w:fill="auto"/>
            <w:noWrap/>
          </w:tcPr>
          <w:p w14:paraId="00047725"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465B896E"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DC_8A_n3A</w:t>
            </w:r>
          </w:p>
          <w:p w14:paraId="40B41A45"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DC_8A_n28A</w:t>
            </w:r>
          </w:p>
          <w:p w14:paraId="5860A5E7"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DC_11A_n3A</w:t>
            </w:r>
          </w:p>
          <w:p w14:paraId="0EC96AC9"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DC_11A_n28A</w:t>
            </w:r>
          </w:p>
        </w:tc>
      </w:tr>
      <w:tr w:rsidR="00774D7D" w:rsidRPr="0024034C" w14:paraId="265792FA" w14:textId="77777777" w:rsidTr="00113383">
        <w:trPr>
          <w:trHeight w:val="187"/>
          <w:jc w:val="center"/>
        </w:trPr>
        <w:tc>
          <w:tcPr>
            <w:tcW w:w="3397" w:type="dxa"/>
            <w:shd w:val="clear" w:color="auto" w:fill="auto"/>
            <w:noWrap/>
          </w:tcPr>
          <w:p w14:paraId="387A323E" w14:textId="77777777" w:rsidR="00774D7D" w:rsidRDefault="00774D7D" w:rsidP="00113383">
            <w:pPr>
              <w:keepNext/>
              <w:keepLines/>
              <w:spacing w:after="0"/>
              <w:jc w:val="center"/>
              <w:rPr>
                <w:rFonts w:ascii="Arial" w:hAnsi="Arial"/>
                <w:noProof/>
                <w:sz w:val="18"/>
                <w:vertAlign w:val="superscript"/>
                <w:lang w:eastAsia="zh-CN"/>
              </w:rPr>
            </w:pPr>
            <w:r w:rsidRPr="0024034C">
              <w:rPr>
                <w:rFonts w:ascii="Arial" w:hAnsi="Arial" w:cs="Arial"/>
                <w:sz w:val="18"/>
                <w:szCs w:val="18"/>
              </w:rPr>
              <w:t>DC_8A-11A_n3A-n77A</w:t>
            </w:r>
            <w:r w:rsidRPr="0024034C">
              <w:rPr>
                <w:rFonts w:ascii="Arial" w:hAnsi="Arial"/>
                <w:noProof/>
                <w:sz w:val="18"/>
                <w:vertAlign w:val="superscript"/>
                <w:lang w:eastAsia="zh-CN"/>
              </w:rPr>
              <w:t>2</w:t>
            </w:r>
          </w:p>
          <w:p w14:paraId="42E64CDD"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szCs w:val="18"/>
              </w:rPr>
              <w:t>DC_8</w:t>
            </w:r>
            <w:r>
              <w:rPr>
                <w:rFonts w:ascii="Arial" w:hAnsi="Arial" w:cs="Arial"/>
                <w:sz w:val="18"/>
                <w:szCs w:val="18"/>
              </w:rPr>
              <w:t>B</w:t>
            </w:r>
            <w:r w:rsidRPr="0024034C">
              <w:rPr>
                <w:rFonts w:ascii="Arial" w:hAnsi="Arial" w:cs="Arial"/>
                <w:sz w:val="18"/>
                <w:szCs w:val="18"/>
              </w:rPr>
              <w:t>-11A_n3A-n77A</w:t>
            </w:r>
            <w:r w:rsidRPr="0024034C">
              <w:rPr>
                <w:rFonts w:ascii="Arial" w:hAnsi="Arial"/>
                <w:noProof/>
                <w:sz w:val="18"/>
                <w:vertAlign w:val="superscript"/>
                <w:lang w:eastAsia="zh-CN"/>
              </w:rPr>
              <w:t>2</w:t>
            </w:r>
          </w:p>
        </w:tc>
        <w:tc>
          <w:tcPr>
            <w:tcW w:w="3686" w:type="dxa"/>
          </w:tcPr>
          <w:p w14:paraId="181F9A0C"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DC_8A_n3A</w:t>
            </w:r>
          </w:p>
          <w:p w14:paraId="0F657715"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DC_8A_n77A</w:t>
            </w:r>
          </w:p>
          <w:p w14:paraId="4296275D"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DC_11A_n3A</w:t>
            </w:r>
          </w:p>
          <w:p w14:paraId="1570E03F"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ja-JP"/>
              </w:rPr>
              <w:t>DC_11A_n77A</w:t>
            </w:r>
          </w:p>
        </w:tc>
      </w:tr>
      <w:tr w:rsidR="00774D7D" w:rsidRPr="0024034C" w14:paraId="270FA331" w14:textId="77777777" w:rsidTr="00113383">
        <w:trPr>
          <w:trHeight w:val="187"/>
          <w:jc w:val="center"/>
        </w:trPr>
        <w:tc>
          <w:tcPr>
            <w:tcW w:w="3397" w:type="dxa"/>
            <w:shd w:val="clear" w:color="auto" w:fill="auto"/>
            <w:noWrap/>
          </w:tcPr>
          <w:p w14:paraId="08AE3C3E"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1F49CB93"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DC_8A_n3A</w:t>
            </w:r>
          </w:p>
          <w:p w14:paraId="6D1390F4"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DC_8A_n77A</w:t>
            </w:r>
          </w:p>
          <w:p w14:paraId="22ACD694"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DC_11A_n3A</w:t>
            </w:r>
          </w:p>
          <w:p w14:paraId="5BB0C202"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ja-JP"/>
              </w:rPr>
              <w:t>DC_11A_n77A</w:t>
            </w:r>
          </w:p>
        </w:tc>
      </w:tr>
      <w:tr w:rsidR="00774D7D" w:rsidRPr="0024034C" w14:paraId="79FACBCF" w14:textId="77777777" w:rsidTr="00113383">
        <w:trPr>
          <w:trHeight w:val="187"/>
          <w:jc w:val="center"/>
        </w:trPr>
        <w:tc>
          <w:tcPr>
            <w:tcW w:w="3397" w:type="dxa"/>
            <w:shd w:val="clear" w:color="auto" w:fill="auto"/>
            <w:noWrap/>
          </w:tcPr>
          <w:p w14:paraId="1DF447D3"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3F7425E5"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65DE9D87"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DC_8A_n79A</w:t>
            </w:r>
          </w:p>
          <w:p w14:paraId="284E2DFE"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5A473CF8"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t>DC_11A_n79A</w:t>
            </w:r>
          </w:p>
        </w:tc>
      </w:tr>
      <w:tr w:rsidR="00774D7D" w:rsidRPr="0024034C" w14:paraId="6E9A1575" w14:textId="77777777" w:rsidTr="00113383">
        <w:trPr>
          <w:trHeight w:val="187"/>
          <w:jc w:val="center"/>
        </w:trPr>
        <w:tc>
          <w:tcPr>
            <w:tcW w:w="3397" w:type="dxa"/>
            <w:shd w:val="clear" w:color="auto" w:fill="auto"/>
            <w:noWrap/>
          </w:tcPr>
          <w:p w14:paraId="2569BC9C"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6475829D"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DC_8A_n28A</w:t>
            </w:r>
          </w:p>
          <w:p w14:paraId="0B20A7FD"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DC_8A_n77A</w:t>
            </w:r>
          </w:p>
          <w:p w14:paraId="7ED95E69"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DC_11A_n28A</w:t>
            </w:r>
          </w:p>
          <w:p w14:paraId="7407E99D"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ja-JP"/>
              </w:rPr>
              <w:t>DC_11A_n77A</w:t>
            </w:r>
          </w:p>
        </w:tc>
      </w:tr>
      <w:tr w:rsidR="00774D7D" w:rsidRPr="0024034C" w14:paraId="7AE6D585" w14:textId="77777777" w:rsidTr="00113383">
        <w:trPr>
          <w:trHeight w:val="187"/>
          <w:jc w:val="center"/>
        </w:trPr>
        <w:tc>
          <w:tcPr>
            <w:tcW w:w="3397" w:type="dxa"/>
            <w:shd w:val="clear" w:color="auto" w:fill="auto"/>
            <w:noWrap/>
          </w:tcPr>
          <w:p w14:paraId="28361939"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3E7272F4"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DC_8A_n28A</w:t>
            </w:r>
          </w:p>
          <w:p w14:paraId="47B0CCE9"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DC_8A_n77A</w:t>
            </w:r>
          </w:p>
          <w:p w14:paraId="64B1F16A"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DC_11A_n28A</w:t>
            </w:r>
          </w:p>
          <w:p w14:paraId="1987697E"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ja-JP"/>
              </w:rPr>
              <w:t>DC_11A_n77A</w:t>
            </w:r>
          </w:p>
        </w:tc>
      </w:tr>
      <w:tr w:rsidR="00774D7D" w:rsidRPr="0024034C" w14:paraId="75B21F74" w14:textId="77777777" w:rsidTr="00113383">
        <w:trPr>
          <w:trHeight w:val="187"/>
          <w:jc w:val="center"/>
        </w:trPr>
        <w:tc>
          <w:tcPr>
            <w:tcW w:w="3397" w:type="dxa"/>
            <w:shd w:val="clear" w:color="auto" w:fill="auto"/>
            <w:noWrap/>
          </w:tcPr>
          <w:p w14:paraId="049A4BDA"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2E5C997A"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178A866"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DC_8A_n79A</w:t>
            </w:r>
          </w:p>
          <w:p w14:paraId="7CE12B0A"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53D249A"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t>DC_11A_n79A</w:t>
            </w:r>
          </w:p>
        </w:tc>
      </w:tr>
      <w:tr w:rsidR="00774D7D" w:rsidRPr="0024034C" w14:paraId="5829ACE3" w14:textId="77777777" w:rsidTr="00113383">
        <w:trPr>
          <w:trHeight w:val="187"/>
          <w:jc w:val="center"/>
        </w:trPr>
        <w:tc>
          <w:tcPr>
            <w:tcW w:w="3397" w:type="dxa"/>
            <w:shd w:val="clear" w:color="auto" w:fill="auto"/>
            <w:noWrap/>
          </w:tcPr>
          <w:p w14:paraId="4D6D9A7A"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00CC258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2C91C90"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DC_8A_n79A</w:t>
            </w:r>
          </w:p>
          <w:p w14:paraId="68599CB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0DD62F2"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t>DC_11A_n79A</w:t>
            </w:r>
          </w:p>
        </w:tc>
      </w:tr>
      <w:tr w:rsidR="00774D7D" w:rsidRPr="0024034C" w14:paraId="032EE940" w14:textId="77777777" w:rsidTr="00113383">
        <w:trPr>
          <w:trHeight w:val="187"/>
          <w:jc w:val="center"/>
        </w:trPr>
        <w:tc>
          <w:tcPr>
            <w:tcW w:w="3397" w:type="dxa"/>
            <w:shd w:val="clear" w:color="auto" w:fill="auto"/>
            <w:noWrap/>
          </w:tcPr>
          <w:p w14:paraId="51DA6B89" w14:textId="77777777" w:rsidR="00774D7D" w:rsidRPr="0024034C" w:rsidRDefault="00774D7D" w:rsidP="00113383">
            <w:pPr>
              <w:keepNext/>
              <w:keepLines/>
              <w:spacing w:after="0"/>
              <w:jc w:val="center"/>
              <w:rPr>
                <w:rFonts w:ascii="Arial" w:hAnsi="Arial"/>
                <w:sz w:val="18"/>
              </w:rPr>
            </w:pPr>
            <w:r>
              <w:rPr>
                <w:rFonts w:ascii="Arial" w:hAnsi="Arial"/>
                <w:sz w:val="18"/>
              </w:rPr>
              <w:t>DC_8A-20A-28A_n3A</w:t>
            </w:r>
          </w:p>
        </w:tc>
        <w:tc>
          <w:tcPr>
            <w:tcW w:w="3686" w:type="dxa"/>
          </w:tcPr>
          <w:p w14:paraId="435C5643" w14:textId="77777777" w:rsidR="00774D7D" w:rsidRDefault="00774D7D" w:rsidP="00113383">
            <w:pPr>
              <w:keepNext/>
              <w:keepLines/>
              <w:spacing w:after="0"/>
              <w:jc w:val="center"/>
              <w:rPr>
                <w:rFonts w:ascii="Arial" w:hAnsi="Arial"/>
                <w:sz w:val="18"/>
              </w:rPr>
            </w:pPr>
            <w:r>
              <w:rPr>
                <w:rFonts w:ascii="Arial" w:hAnsi="Arial"/>
                <w:sz w:val="18"/>
              </w:rPr>
              <w:t>DC_8A_n3A</w:t>
            </w:r>
          </w:p>
          <w:p w14:paraId="48662CF8" w14:textId="77777777" w:rsidR="00774D7D" w:rsidRDefault="00774D7D" w:rsidP="00113383">
            <w:pPr>
              <w:keepNext/>
              <w:keepLines/>
              <w:spacing w:after="0"/>
              <w:jc w:val="center"/>
              <w:rPr>
                <w:rFonts w:ascii="Arial" w:hAnsi="Arial"/>
                <w:sz w:val="18"/>
              </w:rPr>
            </w:pPr>
            <w:r>
              <w:rPr>
                <w:rFonts w:ascii="Arial" w:hAnsi="Arial"/>
                <w:sz w:val="18"/>
              </w:rPr>
              <w:t>DC_20A_n3A</w:t>
            </w:r>
          </w:p>
          <w:p w14:paraId="12D7FDC3" w14:textId="77777777" w:rsidR="00774D7D" w:rsidRPr="0024034C" w:rsidRDefault="00774D7D" w:rsidP="00113383">
            <w:pPr>
              <w:keepNext/>
              <w:keepLines/>
              <w:spacing w:after="0"/>
              <w:jc w:val="center"/>
              <w:rPr>
                <w:rFonts w:ascii="Arial" w:hAnsi="Arial"/>
                <w:sz w:val="18"/>
              </w:rPr>
            </w:pPr>
            <w:r>
              <w:rPr>
                <w:rFonts w:ascii="Arial" w:hAnsi="Arial"/>
                <w:sz w:val="18"/>
              </w:rPr>
              <w:t>DC_28A_n3A</w:t>
            </w:r>
          </w:p>
        </w:tc>
      </w:tr>
      <w:tr w:rsidR="00774D7D" w:rsidRPr="0024034C" w14:paraId="3B1F6E8A" w14:textId="77777777" w:rsidTr="00113383">
        <w:trPr>
          <w:trHeight w:val="187"/>
          <w:jc w:val="center"/>
        </w:trPr>
        <w:tc>
          <w:tcPr>
            <w:tcW w:w="3397" w:type="dxa"/>
            <w:shd w:val="clear" w:color="auto" w:fill="auto"/>
            <w:noWrap/>
          </w:tcPr>
          <w:p w14:paraId="39B6F3B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3AAFDD64"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DC_8A_n78A</w:t>
            </w:r>
          </w:p>
          <w:p w14:paraId="07CD1B20"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DC_20A_n78A</w:t>
            </w:r>
          </w:p>
          <w:p w14:paraId="62964D46"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DC_28A_n78A</w:t>
            </w:r>
          </w:p>
        </w:tc>
      </w:tr>
      <w:tr w:rsidR="00774D7D" w:rsidRPr="0024034C" w14:paraId="17247B1B" w14:textId="77777777" w:rsidTr="00113383">
        <w:trPr>
          <w:trHeight w:val="187"/>
          <w:jc w:val="center"/>
        </w:trPr>
        <w:tc>
          <w:tcPr>
            <w:tcW w:w="3397" w:type="dxa"/>
            <w:shd w:val="clear" w:color="auto" w:fill="auto"/>
            <w:noWrap/>
          </w:tcPr>
          <w:p w14:paraId="3FE0847E"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23479FE1"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DC_8A_n1A</w:t>
            </w:r>
          </w:p>
          <w:p w14:paraId="0DCD46DE"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t>DC_20A_n1A</w:t>
            </w:r>
          </w:p>
        </w:tc>
      </w:tr>
      <w:tr w:rsidR="00774D7D" w:rsidRPr="0024034C" w14:paraId="3E10FE03" w14:textId="77777777" w:rsidTr="00113383">
        <w:trPr>
          <w:trHeight w:val="187"/>
          <w:jc w:val="center"/>
        </w:trPr>
        <w:tc>
          <w:tcPr>
            <w:tcW w:w="3397" w:type="dxa"/>
            <w:shd w:val="clear" w:color="auto" w:fill="auto"/>
            <w:noWrap/>
          </w:tcPr>
          <w:p w14:paraId="6D938715" w14:textId="77777777" w:rsidR="00774D7D" w:rsidRPr="0024034C" w:rsidRDefault="00774D7D" w:rsidP="00113383">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4FB22D62" w14:textId="77777777" w:rsidR="00774D7D" w:rsidRDefault="00774D7D" w:rsidP="00113383">
            <w:pPr>
              <w:keepNext/>
              <w:keepLines/>
              <w:spacing w:after="0"/>
              <w:jc w:val="center"/>
              <w:rPr>
                <w:rFonts w:ascii="Arial" w:hAnsi="Arial"/>
                <w:sz w:val="18"/>
              </w:rPr>
            </w:pPr>
            <w:r>
              <w:rPr>
                <w:rFonts w:ascii="Arial" w:hAnsi="Arial"/>
                <w:sz w:val="18"/>
              </w:rPr>
              <w:t>DC_8A_n3A</w:t>
            </w:r>
          </w:p>
          <w:p w14:paraId="0183F314" w14:textId="77777777" w:rsidR="00774D7D" w:rsidRPr="0024034C" w:rsidRDefault="00774D7D" w:rsidP="00113383">
            <w:pPr>
              <w:keepNext/>
              <w:keepLines/>
              <w:spacing w:after="0"/>
              <w:jc w:val="center"/>
              <w:rPr>
                <w:rFonts w:ascii="Arial" w:hAnsi="Arial"/>
                <w:sz w:val="18"/>
              </w:rPr>
            </w:pPr>
            <w:r>
              <w:rPr>
                <w:rFonts w:ascii="Arial" w:hAnsi="Arial"/>
                <w:sz w:val="18"/>
              </w:rPr>
              <w:t>DC_20A_n3A</w:t>
            </w:r>
          </w:p>
        </w:tc>
      </w:tr>
      <w:tr w:rsidR="00774D7D" w:rsidRPr="0024034C" w14:paraId="5EFF8698" w14:textId="77777777" w:rsidTr="00113383">
        <w:trPr>
          <w:trHeight w:val="187"/>
          <w:jc w:val="center"/>
        </w:trPr>
        <w:tc>
          <w:tcPr>
            <w:tcW w:w="3397" w:type="dxa"/>
            <w:shd w:val="clear" w:color="auto" w:fill="auto"/>
            <w:noWrap/>
            <w:vAlign w:val="center"/>
          </w:tcPr>
          <w:p w14:paraId="2CED9854" w14:textId="77777777" w:rsidR="00774D7D" w:rsidRPr="0024034C" w:rsidRDefault="00774D7D" w:rsidP="00113383">
            <w:pPr>
              <w:keepNext/>
              <w:keepLines/>
              <w:spacing w:after="0"/>
              <w:jc w:val="center"/>
              <w:rPr>
                <w:rFonts w:ascii="Arial" w:hAnsi="Arial"/>
                <w:sz w:val="18"/>
              </w:rPr>
            </w:pPr>
            <w:r w:rsidRPr="0024034C">
              <w:rPr>
                <w:rFonts w:ascii="Arial" w:hAnsi="Arial" w:hint="eastAsia"/>
                <w:bCs/>
                <w:sz w:val="18"/>
                <w:lang w:eastAsia="ja-JP"/>
              </w:rPr>
              <w:lastRenderedPageBreak/>
              <w:t>D</w:t>
            </w:r>
            <w:r w:rsidRPr="0024034C">
              <w:rPr>
                <w:rFonts w:ascii="Arial" w:hAnsi="Arial"/>
                <w:bCs/>
                <w:sz w:val="18"/>
                <w:lang w:eastAsia="ja-JP"/>
              </w:rPr>
              <w:t>C_8A_n28A-n77A-n79A</w:t>
            </w:r>
          </w:p>
        </w:tc>
        <w:tc>
          <w:tcPr>
            <w:tcW w:w="3686" w:type="dxa"/>
            <w:vAlign w:val="center"/>
          </w:tcPr>
          <w:p w14:paraId="31F98849"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4CEE3415"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6950E21E"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774D7D" w:rsidRPr="0024034C" w14:paraId="53701C0E" w14:textId="77777777" w:rsidTr="00113383">
        <w:trPr>
          <w:trHeight w:val="187"/>
          <w:jc w:val="center"/>
        </w:trPr>
        <w:tc>
          <w:tcPr>
            <w:tcW w:w="3397" w:type="dxa"/>
            <w:shd w:val="clear" w:color="auto" w:fill="auto"/>
            <w:noWrap/>
            <w:vAlign w:val="center"/>
          </w:tcPr>
          <w:p w14:paraId="0BDB4C10" w14:textId="77777777" w:rsidR="00774D7D" w:rsidRPr="0024034C" w:rsidRDefault="00774D7D" w:rsidP="00113383">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7701C94B"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DC_8A_n1A</w:t>
            </w:r>
          </w:p>
          <w:p w14:paraId="1A942707"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DC_20A_n1A</w:t>
            </w:r>
          </w:p>
          <w:p w14:paraId="40A9F6DC" w14:textId="77777777" w:rsidR="00774D7D" w:rsidRPr="0024034C" w:rsidRDefault="00774D7D" w:rsidP="00113383">
            <w:pPr>
              <w:keepNext/>
              <w:keepLines/>
              <w:spacing w:after="0"/>
              <w:jc w:val="center"/>
              <w:rPr>
                <w:rFonts w:ascii="Arial" w:hAnsi="Arial"/>
                <w:sz w:val="18"/>
                <w:lang w:val="en-US" w:eastAsia="zh-CN" w:bidi="ar"/>
              </w:rPr>
            </w:pPr>
            <w:r w:rsidRPr="0024034C">
              <w:rPr>
                <w:rFonts w:ascii="Arial" w:hAnsi="Arial"/>
                <w:sz w:val="18"/>
              </w:rPr>
              <w:t>DC_38A_n1A</w:t>
            </w:r>
          </w:p>
        </w:tc>
      </w:tr>
      <w:tr w:rsidR="00774D7D" w:rsidRPr="0024034C" w14:paraId="34C57FDA" w14:textId="77777777" w:rsidTr="00113383">
        <w:trPr>
          <w:trHeight w:val="187"/>
          <w:jc w:val="center"/>
        </w:trPr>
        <w:tc>
          <w:tcPr>
            <w:tcW w:w="3397" w:type="dxa"/>
            <w:shd w:val="clear" w:color="auto" w:fill="auto"/>
            <w:noWrap/>
            <w:vAlign w:val="center"/>
          </w:tcPr>
          <w:p w14:paraId="0EF11F87" w14:textId="77777777" w:rsidR="00774D7D" w:rsidRPr="0024034C" w:rsidRDefault="00774D7D" w:rsidP="00113383">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53533AB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DC_8A_n1A</w:t>
            </w:r>
          </w:p>
          <w:p w14:paraId="3B011D15" w14:textId="77777777" w:rsidR="00774D7D" w:rsidRPr="0024034C" w:rsidRDefault="00774D7D" w:rsidP="00113383">
            <w:pPr>
              <w:keepNext/>
              <w:keepLines/>
              <w:spacing w:after="0"/>
              <w:jc w:val="center"/>
              <w:rPr>
                <w:rFonts w:ascii="Arial" w:hAnsi="Arial"/>
                <w:sz w:val="18"/>
                <w:lang w:val="en-US" w:eastAsia="zh-CN" w:bidi="ar"/>
              </w:rPr>
            </w:pPr>
            <w:r w:rsidRPr="0024034C">
              <w:rPr>
                <w:rFonts w:ascii="Arial" w:hAnsi="Arial"/>
                <w:sz w:val="18"/>
              </w:rPr>
              <w:t>DC_38A_n1A</w:t>
            </w:r>
          </w:p>
        </w:tc>
      </w:tr>
      <w:tr w:rsidR="00774D7D" w:rsidRPr="0024034C" w14:paraId="7C135DDB" w14:textId="77777777" w:rsidTr="00113383">
        <w:trPr>
          <w:trHeight w:val="187"/>
          <w:jc w:val="center"/>
        </w:trPr>
        <w:tc>
          <w:tcPr>
            <w:tcW w:w="3397" w:type="dxa"/>
            <w:shd w:val="clear" w:color="auto" w:fill="auto"/>
            <w:noWrap/>
            <w:vAlign w:val="center"/>
          </w:tcPr>
          <w:p w14:paraId="17C6A424" w14:textId="77777777" w:rsidR="00774D7D" w:rsidRPr="0024034C" w:rsidRDefault="00774D7D" w:rsidP="00113383">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3A93B9AB" w14:textId="77777777" w:rsidR="00774D7D" w:rsidRPr="0024034C" w:rsidRDefault="00774D7D" w:rsidP="00113383">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50469EA0" w14:textId="77777777" w:rsidR="00774D7D" w:rsidRPr="0024034C" w:rsidRDefault="00774D7D" w:rsidP="00113383">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4040413B" w14:textId="77777777" w:rsidR="00774D7D" w:rsidRPr="0024034C" w:rsidRDefault="00774D7D" w:rsidP="00113383">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774D7D" w:rsidRPr="0024034C" w14:paraId="6B913060" w14:textId="77777777" w:rsidTr="00113383">
        <w:trPr>
          <w:trHeight w:val="187"/>
          <w:jc w:val="center"/>
        </w:trPr>
        <w:tc>
          <w:tcPr>
            <w:tcW w:w="3397" w:type="dxa"/>
            <w:shd w:val="clear" w:color="auto" w:fill="auto"/>
            <w:noWrap/>
            <w:vAlign w:val="center"/>
          </w:tcPr>
          <w:p w14:paraId="0E048A35" w14:textId="77777777" w:rsidR="00774D7D" w:rsidRPr="0024034C" w:rsidRDefault="00774D7D" w:rsidP="00113383">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5F36B93E" w14:textId="77777777" w:rsidR="00774D7D" w:rsidRPr="0024034C" w:rsidRDefault="00774D7D" w:rsidP="00113383">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16D5CE2" w14:textId="77777777" w:rsidR="00774D7D" w:rsidRPr="0024034C" w:rsidRDefault="00774D7D" w:rsidP="00113383">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774D7D" w:rsidRPr="0024034C" w14:paraId="323444DB" w14:textId="77777777" w:rsidTr="00113383">
        <w:trPr>
          <w:trHeight w:val="187"/>
          <w:jc w:val="center"/>
        </w:trPr>
        <w:tc>
          <w:tcPr>
            <w:tcW w:w="3397" w:type="dxa"/>
            <w:shd w:val="clear" w:color="auto" w:fill="auto"/>
            <w:noWrap/>
            <w:vAlign w:val="center"/>
          </w:tcPr>
          <w:p w14:paraId="3BF9D0C1" w14:textId="77777777" w:rsidR="00774D7D" w:rsidRPr="0024034C" w:rsidRDefault="00774D7D" w:rsidP="00113383">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79CA5BF2" w14:textId="77777777" w:rsidR="00774D7D" w:rsidRDefault="00774D7D" w:rsidP="00113383">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633638F7" w14:textId="77777777" w:rsidR="00774D7D" w:rsidRPr="0024034C" w:rsidRDefault="00774D7D" w:rsidP="00113383">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774D7D" w:rsidRPr="0024034C" w14:paraId="5BC21615" w14:textId="77777777" w:rsidTr="00113383">
        <w:trPr>
          <w:trHeight w:val="187"/>
          <w:jc w:val="center"/>
        </w:trPr>
        <w:tc>
          <w:tcPr>
            <w:tcW w:w="3397" w:type="dxa"/>
            <w:shd w:val="clear" w:color="auto" w:fill="auto"/>
            <w:noWrap/>
          </w:tcPr>
          <w:p w14:paraId="1A425955"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7E69C833"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3B3240D1"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11ED682C"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774D7D" w:rsidRPr="0024034C" w14:paraId="49BB142D" w14:textId="77777777" w:rsidTr="00113383">
        <w:trPr>
          <w:trHeight w:val="187"/>
          <w:jc w:val="center"/>
        </w:trPr>
        <w:tc>
          <w:tcPr>
            <w:tcW w:w="3397" w:type="dxa"/>
            <w:shd w:val="clear" w:color="auto" w:fill="auto"/>
            <w:noWrap/>
          </w:tcPr>
          <w:p w14:paraId="3FD6030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DC_8A-41A_n1A-n3A</w:t>
            </w:r>
          </w:p>
        </w:tc>
        <w:tc>
          <w:tcPr>
            <w:tcW w:w="3686" w:type="dxa"/>
          </w:tcPr>
          <w:p w14:paraId="103E6CB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5DCC400"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DC_8A_n3A</w:t>
            </w:r>
          </w:p>
          <w:p w14:paraId="41581DF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C81C6F8"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DC_41A_n3A</w:t>
            </w:r>
          </w:p>
        </w:tc>
      </w:tr>
      <w:tr w:rsidR="00774D7D" w:rsidRPr="0024034C" w14:paraId="20DCDF40" w14:textId="77777777" w:rsidTr="00113383">
        <w:trPr>
          <w:trHeight w:val="187"/>
          <w:jc w:val="center"/>
        </w:trPr>
        <w:tc>
          <w:tcPr>
            <w:tcW w:w="3397" w:type="dxa"/>
            <w:shd w:val="clear" w:color="auto" w:fill="auto"/>
            <w:noWrap/>
          </w:tcPr>
          <w:p w14:paraId="2901D465"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DC_8A-41C_n1A-n3A</w:t>
            </w:r>
          </w:p>
        </w:tc>
        <w:tc>
          <w:tcPr>
            <w:tcW w:w="3686" w:type="dxa"/>
          </w:tcPr>
          <w:p w14:paraId="463DFC8F"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30ED9EE"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DC_8A_n3A</w:t>
            </w:r>
          </w:p>
          <w:p w14:paraId="7BCB7372"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718E382"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DC_41A_n3A</w:t>
            </w:r>
          </w:p>
        </w:tc>
      </w:tr>
      <w:tr w:rsidR="00774D7D" w:rsidRPr="0024034C" w14:paraId="703865BE" w14:textId="77777777" w:rsidTr="00113383">
        <w:trPr>
          <w:trHeight w:val="187"/>
          <w:jc w:val="center"/>
        </w:trPr>
        <w:tc>
          <w:tcPr>
            <w:tcW w:w="3397" w:type="dxa"/>
            <w:shd w:val="clear" w:color="auto" w:fill="auto"/>
            <w:noWrap/>
          </w:tcPr>
          <w:p w14:paraId="546D58BD" w14:textId="77777777" w:rsidR="00774D7D" w:rsidRPr="0024034C" w:rsidRDefault="00774D7D" w:rsidP="00113383">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01F2373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43DB3D7"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DC_8A_n77A</w:t>
            </w:r>
          </w:p>
          <w:p w14:paraId="0E291E0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A725BCB" w14:textId="77777777" w:rsidR="00774D7D" w:rsidRPr="0024034C" w:rsidRDefault="00774D7D" w:rsidP="00113383">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774D7D" w:rsidRPr="0024034C" w14:paraId="002BE5A3" w14:textId="77777777" w:rsidTr="00113383">
        <w:trPr>
          <w:trHeight w:val="187"/>
          <w:jc w:val="center"/>
        </w:trPr>
        <w:tc>
          <w:tcPr>
            <w:tcW w:w="3397" w:type="dxa"/>
            <w:shd w:val="clear" w:color="auto" w:fill="auto"/>
            <w:noWrap/>
          </w:tcPr>
          <w:p w14:paraId="3EA4128C" w14:textId="77777777" w:rsidR="00774D7D" w:rsidRPr="0024034C" w:rsidRDefault="00774D7D" w:rsidP="00113383">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37686DAF"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C44B0D6"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DC_8A_n77A</w:t>
            </w:r>
          </w:p>
          <w:p w14:paraId="3240C88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A5A95A5" w14:textId="77777777" w:rsidR="00774D7D" w:rsidRPr="0024034C" w:rsidRDefault="00774D7D" w:rsidP="00113383">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774D7D" w:rsidRPr="0024034C" w14:paraId="395DFE65" w14:textId="77777777" w:rsidTr="00113383">
        <w:trPr>
          <w:trHeight w:val="187"/>
          <w:jc w:val="center"/>
        </w:trPr>
        <w:tc>
          <w:tcPr>
            <w:tcW w:w="3397" w:type="dxa"/>
            <w:shd w:val="clear" w:color="auto" w:fill="auto"/>
            <w:noWrap/>
            <w:vAlign w:val="center"/>
          </w:tcPr>
          <w:p w14:paraId="2F155A15" w14:textId="77777777" w:rsidR="00774D7D" w:rsidRPr="0024034C" w:rsidRDefault="00774D7D" w:rsidP="00113383">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612DB67D" w14:textId="77777777" w:rsidR="00774D7D" w:rsidRPr="0024034C" w:rsidRDefault="00774D7D" w:rsidP="0011338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31BEBFFD" w14:textId="77777777" w:rsidR="00774D7D" w:rsidRPr="0024034C" w:rsidRDefault="00774D7D" w:rsidP="00113383">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7DD819EF" w14:textId="77777777" w:rsidR="00774D7D" w:rsidRPr="0024034C" w:rsidRDefault="00774D7D" w:rsidP="0011338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667DB89"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774D7D" w:rsidRPr="0024034C" w14:paraId="617463E6" w14:textId="77777777" w:rsidTr="00113383">
        <w:trPr>
          <w:trHeight w:val="187"/>
          <w:jc w:val="center"/>
        </w:trPr>
        <w:tc>
          <w:tcPr>
            <w:tcW w:w="3397" w:type="dxa"/>
            <w:shd w:val="clear" w:color="auto" w:fill="auto"/>
            <w:noWrap/>
            <w:vAlign w:val="center"/>
          </w:tcPr>
          <w:p w14:paraId="65F54A8C" w14:textId="77777777" w:rsidR="00774D7D" w:rsidRPr="0024034C" w:rsidRDefault="00774D7D" w:rsidP="00113383">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0E39BF3E" w14:textId="77777777" w:rsidR="00774D7D" w:rsidRPr="0024034C" w:rsidRDefault="00774D7D" w:rsidP="0011338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586A73F4" w14:textId="77777777" w:rsidR="00774D7D" w:rsidRPr="0024034C" w:rsidRDefault="00774D7D" w:rsidP="00113383">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06EF4DF5" w14:textId="77777777" w:rsidR="00774D7D" w:rsidRPr="0024034C" w:rsidRDefault="00774D7D" w:rsidP="0011338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58E5C37"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774D7D" w:rsidRPr="0024034C" w14:paraId="5EE0C5F4" w14:textId="77777777" w:rsidTr="00113383">
        <w:trPr>
          <w:trHeight w:val="187"/>
          <w:jc w:val="center"/>
        </w:trPr>
        <w:tc>
          <w:tcPr>
            <w:tcW w:w="3397" w:type="dxa"/>
            <w:shd w:val="clear" w:color="auto" w:fill="auto"/>
            <w:noWrap/>
            <w:vAlign w:val="center"/>
          </w:tcPr>
          <w:p w14:paraId="4929580E" w14:textId="77777777" w:rsidR="00774D7D" w:rsidRPr="0024034C" w:rsidRDefault="00774D7D" w:rsidP="00113383">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5223E155" w14:textId="77777777" w:rsidR="00774D7D" w:rsidRPr="00E82410" w:rsidRDefault="00774D7D" w:rsidP="0011338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45886853" w14:textId="77777777" w:rsidR="00774D7D" w:rsidRPr="00E82410" w:rsidRDefault="00774D7D" w:rsidP="0011338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1D1707F4" w14:textId="77777777" w:rsidR="00774D7D" w:rsidRPr="00E82410" w:rsidRDefault="00774D7D" w:rsidP="0011338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1798E047" w14:textId="77777777" w:rsidR="00774D7D" w:rsidRPr="0024034C" w:rsidRDefault="00774D7D" w:rsidP="0011338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774D7D" w:rsidRPr="00E82410" w14:paraId="76B56C75" w14:textId="77777777" w:rsidTr="00113383">
        <w:trPr>
          <w:trHeight w:val="187"/>
          <w:jc w:val="center"/>
        </w:trPr>
        <w:tc>
          <w:tcPr>
            <w:tcW w:w="3397" w:type="dxa"/>
            <w:shd w:val="clear" w:color="auto" w:fill="auto"/>
            <w:noWrap/>
            <w:vAlign w:val="center"/>
          </w:tcPr>
          <w:p w14:paraId="70170A63" w14:textId="77777777" w:rsidR="00774D7D" w:rsidRPr="00E82410" w:rsidRDefault="00774D7D" w:rsidP="00113383">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3EF6759F" w14:textId="77777777" w:rsidR="00774D7D" w:rsidRPr="00E82410" w:rsidRDefault="00774D7D" w:rsidP="0011338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100B1FC5" w14:textId="77777777" w:rsidR="00774D7D" w:rsidRPr="00E82410" w:rsidRDefault="00774D7D" w:rsidP="0011338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15CE753A" w14:textId="77777777" w:rsidR="00774D7D" w:rsidRPr="00E82410" w:rsidRDefault="00774D7D" w:rsidP="0011338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2C73EF70" w14:textId="77777777" w:rsidR="00774D7D" w:rsidRPr="00E82410" w:rsidRDefault="00774D7D" w:rsidP="0011338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774D7D" w:rsidRPr="0024034C" w14:paraId="2FFE3743" w14:textId="77777777" w:rsidTr="00113383">
        <w:trPr>
          <w:trHeight w:val="187"/>
          <w:jc w:val="center"/>
        </w:trPr>
        <w:tc>
          <w:tcPr>
            <w:tcW w:w="3397" w:type="dxa"/>
            <w:shd w:val="clear" w:color="auto" w:fill="auto"/>
            <w:noWrap/>
          </w:tcPr>
          <w:p w14:paraId="290EBD5D" w14:textId="77777777" w:rsidR="00774D7D" w:rsidRPr="0024034C" w:rsidRDefault="00774D7D" w:rsidP="00113383">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3583722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EBFF69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DC_8A_n77A</w:t>
            </w:r>
          </w:p>
          <w:p w14:paraId="75633127"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79619781" w14:textId="77777777" w:rsidR="00774D7D" w:rsidRPr="0024034C" w:rsidRDefault="00774D7D" w:rsidP="00113383">
            <w:pPr>
              <w:keepNext/>
              <w:keepLines/>
              <w:spacing w:after="0"/>
              <w:jc w:val="center"/>
              <w:rPr>
                <w:rFonts w:ascii="Arial" w:hAnsi="Arial" w:cs="Arial"/>
                <w:bCs/>
                <w:sz w:val="18"/>
                <w:szCs w:val="18"/>
                <w:lang w:eastAsia="zh-CN"/>
              </w:rPr>
            </w:pPr>
            <w:r w:rsidRPr="0024034C">
              <w:rPr>
                <w:rFonts w:ascii="Arial" w:hAnsi="Arial"/>
                <w:sz w:val="18"/>
              </w:rPr>
              <w:t>DC_41A_n77A</w:t>
            </w:r>
          </w:p>
        </w:tc>
      </w:tr>
      <w:tr w:rsidR="00774D7D" w:rsidRPr="0024034C" w14:paraId="484430A1" w14:textId="77777777" w:rsidTr="00113383">
        <w:trPr>
          <w:trHeight w:val="187"/>
          <w:jc w:val="center"/>
        </w:trPr>
        <w:tc>
          <w:tcPr>
            <w:tcW w:w="3397" w:type="dxa"/>
            <w:shd w:val="clear" w:color="auto" w:fill="auto"/>
            <w:noWrap/>
          </w:tcPr>
          <w:p w14:paraId="469AC182" w14:textId="77777777" w:rsidR="00774D7D" w:rsidRPr="0024034C" w:rsidRDefault="00774D7D" w:rsidP="00113383">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39FE6C99"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7098F149"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DC_8A_n77A</w:t>
            </w:r>
          </w:p>
          <w:p w14:paraId="366D7734"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2082DF22"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57B6DBA4"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DC_41A_n77A</w:t>
            </w:r>
          </w:p>
          <w:p w14:paraId="1D14F693" w14:textId="77777777" w:rsidR="00774D7D" w:rsidRPr="0024034C" w:rsidRDefault="00774D7D" w:rsidP="00113383">
            <w:pPr>
              <w:keepNext/>
              <w:keepLines/>
              <w:spacing w:after="0"/>
              <w:jc w:val="center"/>
              <w:rPr>
                <w:rFonts w:ascii="Arial" w:hAnsi="Arial" w:cs="Arial"/>
                <w:bCs/>
                <w:sz w:val="18"/>
                <w:szCs w:val="18"/>
                <w:lang w:eastAsia="zh-CN"/>
              </w:rPr>
            </w:pPr>
            <w:r w:rsidRPr="0024034C">
              <w:rPr>
                <w:rFonts w:ascii="Arial" w:hAnsi="Arial"/>
                <w:sz w:val="18"/>
              </w:rPr>
              <w:t>DC_41C_n77A</w:t>
            </w:r>
          </w:p>
        </w:tc>
      </w:tr>
      <w:tr w:rsidR="00774D7D" w:rsidRPr="0024034C" w14:paraId="36DFD796" w14:textId="77777777" w:rsidTr="00113383">
        <w:trPr>
          <w:trHeight w:val="187"/>
          <w:jc w:val="center"/>
        </w:trPr>
        <w:tc>
          <w:tcPr>
            <w:tcW w:w="3397" w:type="dxa"/>
            <w:shd w:val="clear" w:color="auto" w:fill="auto"/>
            <w:noWrap/>
          </w:tcPr>
          <w:p w14:paraId="7B0A7869" w14:textId="77777777" w:rsidR="00774D7D" w:rsidRPr="0024034C" w:rsidRDefault="00774D7D" w:rsidP="00113383">
            <w:pPr>
              <w:keepNext/>
              <w:keepLines/>
              <w:spacing w:after="0"/>
              <w:jc w:val="center"/>
              <w:rPr>
                <w:rFonts w:ascii="Arial" w:hAnsi="Arial"/>
                <w:sz w:val="18"/>
              </w:rPr>
            </w:pPr>
            <w:r w:rsidRPr="0024034C">
              <w:rPr>
                <w:rFonts w:ascii="Arial" w:hAnsi="Arial"/>
                <w:sz w:val="18"/>
              </w:rPr>
              <w:lastRenderedPageBreak/>
              <w:t>DC_8A-42A_n1A-n3A</w:t>
            </w:r>
          </w:p>
        </w:tc>
        <w:tc>
          <w:tcPr>
            <w:tcW w:w="3686" w:type="dxa"/>
            <w:vAlign w:val="center"/>
          </w:tcPr>
          <w:p w14:paraId="5BBA51DF"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5E3D06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DC_8A_n3A</w:t>
            </w:r>
          </w:p>
          <w:p w14:paraId="5FBF951A"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3C7E66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DC_42A_n3A</w:t>
            </w:r>
          </w:p>
        </w:tc>
      </w:tr>
      <w:tr w:rsidR="00774D7D" w:rsidRPr="0024034C" w14:paraId="61CD86AC" w14:textId="77777777" w:rsidTr="00113383">
        <w:trPr>
          <w:trHeight w:val="187"/>
          <w:jc w:val="center"/>
        </w:trPr>
        <w:tc>
          <w:tcPr>
            <w:tcW w:w="3397" w:type="dxa"/>
            <w:shd w:val="clear" w:color="auto" w:fill="auto"/>
            <w:noWrap/>
          </w:tcPr>
          <w:p w14:paraId="445E763A"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76EA55A6"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6E4C58E"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DC_8A_n3A</w:t>
            </w:r>
          </w:p>
          <w:p w14:paraId="617BA2F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F28ABE9"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3657E7FB"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DC_42A_n3A</w:t>
            </w:r>
          </w:p>
          <w:p w14:paraId="656B55F5"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DC_42C_n3A</w:t>
            </w:r>
          </w:p>
        </w:tc>
      </w:tr>
      <w:tr w:rsidR="00774D7D" w:rsidRPr="0024034C" w14:paraId="2005A1F7" w14:textId="77777777" w:rsidTr="00113383">
        <w:trPr>
          <w:trHeight w:val="187"/>
          <w:jc w:val="center"/>
        </w:trPr>
        <w:tc>
          <w:tcPr>
            <w:tcW w:w="3397" w:type="dxa"/>
            <w:shd w:val="clear" w:color="auto" w:fill="auto"/>
            <w:noWrap/>
          </w:tcPr>
          <w:p w14:paraId="24B45931"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35CE651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A084D30"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DC_8A_n77A</w:t>
            </w:r>
          </w:p>
          <w:p w14:paraId="3B86089F"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774D7D" w:rsidRPr="0024034C" w14:paraId="1B4D9DC6" w14:textId="77777777" w:rsidTr="00113383">
        <w:trPr>
          <w:trHeight w:val="187"/>
          <w:jc w:val="center"/>
        </w:trPr>
        <w:tc>
          <w:tcPr>
            <w:tcW w:w="3397" w:type="dxa"/>
            <w:shd w:val="clear" w:color="auto" w:fill="auto"/>
            <w:noWrap/>
          </w:tcPr>
          <w:p w14:paraId="13235148"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4CF1F4BF"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9472910"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DC_8A_n77A</w:t>
            </w:r>
          </w:p>
          <w:p w14:paraId="39FF374F"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EF9AC24"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774D7D" w:rsidRPr="0024034C" w14:paraId="57D83D2F" w14:textId="77777777" w:rsidTr="00113383">
        <w:trPr>
          <w:trHeight w:val="187"/>
          <w:jc w:val="center"/>
        </w:trPr>
        <w:tc>
          <w:tcPr>
            <w:tcW w:w="3397" w:type="dxa"/>
            <w:shd w:val="clear" w:color="auto" w:fill="auto"/>
            <w:noWrap/>
          </w:tcPr>
          <w:p w14:paraId="0BAA6D5B" w14:textId="77777777" w:rsidR="00774D7D" w:rsidRPr="0024034C" w:rsidRDefault="00774D7D" w:rsidP="00113383">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2431E6EB"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DC_8A_n3A</w:t>
            </w:r>
          </w:p>
          <w:p w14:paraId="29749B51"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DC_8A_n28A</w:t>
            </w:r>
          </w:p>
          <w:p w14:paraId="79773303"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DC_42A_n3A</w:t>
            </w:r>
          </w:p>
          <w:p w14:paraId="6CECE9F5" w14:textId="77777777" w:rsidR="00774D7D" w:rsidRPr="0024034C" w:rsidRDefault="00774D7D" w:rsidP="00113383">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774D7D" w:rsidRPr="0024034C" w14:paraId="192A8675" w14:textId="77777777" w:rsidTr="00113383">
        <w:trPr>
          <w:trHeight w:val="187"/>
          <w:jc w:val="center"/>
        </w:trPr>
        <w:tc>
          <w:tcPr>
            <w:tcW w:w="3397" w:type="dxa"/>
            <w:shd w:val="clear" w:color="auto" w:fill="auto"/>
            <w:noWrap/>
          </w:tcPr>
          <w:p w14:paraId="1DB0248B" w14:textId="77777777" w:rsidR="00774D7D" w:rsidRPr="0024034C" w:rsidRDefault="00774D7D" w:rsidP="00113383">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0976B4A0"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DC_8A_n3A</w:t>
            </w:r>
          </w:p>
          <w:p w14:paraId="29FC2695"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DC_8A_n28A</w:t>
            </w:r>
          </w:p>
          <w:p w14:paraId="4960EE68"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DC_42A_n3A</w:t>
            </w:r>
          </w:p>
          <w:p w14:paraId="26A6E22D"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DC_42C_n3A</w:t>
            </w:r>
          </w:p>
          <w:p w14:paraId="6B3F9C61"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DC_42A_n28A</w:t>
            </w:r>
          </w:p>
          <w:p w14:paraId="025F32BF" w14:textId="77777777" w:rsidR="00774D7D" w:rsidRPr="0024034C" w:rsidRDefault="00774D7D" w:rsidP="00113383">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774D7D" w:rsidRPr="0024034C" w14:paraId="1E85E3A0" w14:textId="77777777" w:rsidTr="00113383">
        <w:trPr>
          <w:trHeight w:val="187"/>
          <w:jc w:val="center"/>
        </w:trPr>
        <w:tc>
          <w:tcPr>
            <w:tcW w:w="3397" w:type="dxa"/>
            <w:shd w:val="clear" w:color="auto" w:fill="auto"/>
            <w:noWrap/>
          </w:tcPr>
          <w:p w14:paraId="0F74EB69" w14:textId="77777777" w:rsidR="00774D7D" w:rsidRPr="0024034C" w:rsidRDefault="00774D7D" w:rsidP="00113383">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1377C867"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DC_8A_n3A</w:t>
            </w:r>
          </w:p>
          <w:p w14:paraId="754FE62A"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DC_8A_n77A</w:t>
            </w:r>
          </w:p>
          <w:p w14:paraId="153DD5CB"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DC_42A_n3A</w:t>
            </w:r>
          </w:p>
          <w:p w14:paraId="003F7C08" w14:textId="77777777" w:rsidR="00774D7D" w:rsidRPr="0024034C" w:rsidRDefault="00774D7D" w:rsidP="00113383">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774D7D" w:rsidRPr="0024034C" w14:paraId="4270BBFA" w14:textId="77777777" w:rsidTr="00113383">
        <w:trPr>
          <w:trHeight w:val="187"/>
          <w:jc w:val="center"/>
        </w:trPr>
        <w:tc>
          <w:tcPr>
            <w:tcW w:w="3397" w:type="dxa"/>
            <w:shd w:val="clear" w:color="auto" w:fill="auto"/>
            <w:noWrap/>
          </w:tcPr>
          <w:p w14:paraId="117A24C1" w14:textId="77777777" w:rsidR="00774D7D" w:rsidRPr="0024034C" w:rsidRDefault="00774D7D" w:rsidP="00113383">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15E0C7BF"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DC_8A_n3A</w:t>
            </w:r>
          </w:p>
          <w:p w14:paraId="6B5BB6BD"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DC_8A_n77A</w:t>
            </w:r>
          </w:p>
          <w:p w14:paraId="387E4E06"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DC_42A_n3A</w:t>
            </w:r>
          </w:p>
          <w:p w14:paraId="6083FC3E" w14:textId="77777777" w:rsidR="00774D7D" w:rsidRPr="0024034C" w:rsidRDefault="00774D7D" w:rsidP="00113383">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774D7D" w:rsidRPr="0024034C" w14:paraId="1F4C49A7" w14:textId="77777777" w:rsidTr="00113383">
        <w:trPr>
          <w:trHeight w:val="187"/>
          <w:jc w:val="center"/>
        </w:trPr>
        <w:tc>
          <w:tcPr>
            <w:tcW w:w="3397" w:type="dxa"/>
            <w:shd w:val="clear" w:color="auto" w:fill="auto"/>
            <w:noWrap/>
          </w:tcPr>
          <w:p w14:paraId="79E83D69" w14:textId="77777777" w:rsidR="00774D7D" w:rsidRPr="0024034C" w:rsidRDefault="00774D7D" w:rsidP="00113383">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5D88CBF2"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DC_8A_n3A</w:t>
            </w:r>
          </w:p>
          <w:p w14:paraId="6404E4D8"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DC_8A_n77A</w:t>
            </w:r>
          </w:p>
          <w:p w14:paraId="2ACC1BD2"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DC_42A_n3A</w:t>
            </w:r>
          </w:p>
          <w:p w14:paraId="73540999"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DC_42C_n3A</w:t>
            </w:r>
          </w:p>
          <w:p w14:paraId="7A012944"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DC_42A_n77A</w:t>
            </w:r>
          </w:p>
          <w:p w14:paraId="19990B1E" w14:textId="77777777" w:rsidR="00774D7D" w:rsidRPr="0024034C" w:rsidRDefault="00774D7D" w:rsidP="00113383">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774D7D" w:rsidRPr="0024034C" w14:paraId="0691A84D" w14:textId="77777777" w:rsidTr="00113383">
        <w:trPr>
          <w:trHeight w:val="187"/>
          <w:jc w:val="center"/>
        </w:trPr>
        <w:tc>
          <w:tcPr>
            <w:tcW w:w="3397" w:type="dxa"/>
            <w:shd w:val="clear" w:color="auto" w:fill="auto"/>
            <w:noWrap/>
          </w:tcPr>
          <w:p w14:paraId="4CB257A5" w14:textId="77777777" w:rsidR="00774D7D" w:rsidRPr="0024034C" w:rsidRDefault="00774D7D" w:rsidP="00113383">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70D935D2"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DC_8A_n3A</w:t>
            </w:r>
          </w:p>
          <w:p w14:paraId="57F2B42C"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DC_8A_n77A</w:t>
            </w:r>
          </w:p>
          <w:p w14:paraId="14F6D1A1"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DC_42A_n3A</w:t>
            </w:r>
          </w:p>
          <w:p w14:paraId="5BD4D891"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DC_42C_n3A</w:t>
            </w:r>
          </w:p>
          <w:p w14:paraId="0F850CAB"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DC_42A_n77A</w:t>
            </w:r>
          </w:p>
          <w:p w14:paraId="7E43B55D" w14:textId="77777777" w:rsidR="00774D7D" w:rsidRPr="0024034C" w:rsidRDefault="00774D7D" w:rsidP="00113383">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774D7D" w:rsidRPr="0024034C" w14:paraId="31772173" w14:textId="77777777" w:rsidTr="00113383">
        <w:trPr>
          <w:trHeight w:val="187"/>
          <w:jc w:val="center"/>
        </w:trPr>
        <w:tc>
          <w:tcPr>
            <w:tcW w:w="3397" w:type="dxa"/>
            <w:shd w:val="clear" w:color="auto" w:fill="auto"/>
            <w:noWrap/>
          </w:tcPr>
          <w:p w14:paraId="1CF23AA9"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13C1311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DC_8A_n28A</w:t>
            </w:r>
          </w:p>
          <w:p w14:paraId="75846AE9"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DC_8A_n77A</w:t>
            </w:r>
          </w:p>
          <w:p w14:paraId="740651A5"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DC_42A_n28A</w:t>
            </w:r>
          </w:p>
        </w:tc>
      </w:tr>
      <w:tr w:rsidR="00774D7D" w:rsidRPr="0024034C" w14:paraId="31D558BD" w14:textId="77777777" w:rsidTr="00113383">
        <w:trPr>
          <w:trHeight w:val="187"/>
          <w:jc w:val="center"/>
        </w:trPr>
        <w:tc>
          <w:tcPr>
            <w:tcW w:w="3397" w:type="dxa"/>
            <w:shd w:val="clear" w:color="auto" w:fill="auto"/>
            <w:noWrap/>
          </w:tcPr>
          <w:p w14:paraId="424B1204"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54FF0A1B"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DC_8A_n28A</w:t>
            </w:r>
          </w:p>
          <w:p w14:paraId="573381C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DC_8A_n77A</w:t>
            </w:r>
          </w:p>
          <w:p w14:paraId="6E078710"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DC_42A_n28A</w:t>
            </w:r>
          </w:p>
        </w:tc>
      </w:tr>
      <w:tr w:rsidR="00774D7D" w:rsidRPr="0024034C" w14:paraId="5EB5627F" w14:textId="77777777" w:rsidTr="00113383">
        <w:trPr>
          <w:trHeight w:val="187"/>
          <w:jc w:val="center"/>
        </w:trPr>
        <w:tc>
          <w:tcPr>
            <w:tcW w:w="3397" w:type="dxa"/>
            <w:shd w:val="clear" w:color="auto" w:fill="auto"/>
            <w:noWrap/>
          </w:tcPr>
          <w:p w14:paraId="60BA221A"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5FBB184F"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DC_8A_n28A</w:t>
            </w:r>
          </w:p>
          <w:p w14:paraId="27A078E0"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DC_8A_n77A</w:t>
            </w:r>
          </w:p>
          <w:p w14:paraId="5249EB9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DC_42A_n28A</w:t>
            </w:r>
          </w:p>
          <w:p w14:paraId="78E0AF6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DC_42C_n28A</w:t>
            </w:r>
          </w:p>
        </w:tc>
      </w:tr>
      <w:tr w:rsidR="00774D7D" w:rsidRPr="0024034C" w14:paraId="058295FF" w14:textId="77777777" w:rsidTr="00113383">
        <w:trPr>
          <w:trHeight w:val="187"/>
          <w:jc w:val="center"/>
        </w:trPr>
        <w:tc>
          <w:tcPr>
            <w:tcW w:w="3397" w:type="dxa"/>
            <w:shd w:val="clear" w:color="auto" w:fill="auto"/>
            <w:noWrap/>
          </w:tcPr>
          <w:p w14:paraId="6F9093F3"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1888CE1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DC_8A_n28A</w:t>
            </w:r>
          </w:p>
          <w:p w14:paraId="5357D35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DC_8A_n77A</w:t>
            </w:r>
          </w:p>
          <w:p w14:paraId="6B52F81B"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DC_42A_n28A</w:t>
            </w:r>
          </w:p>
          <w:p w14:paraId="690525A8"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DC_42C_n28A</w:t>
            </w:r>
          </w:p>
        </w:tc>
      </w:tr>
      <w:tr w:rsidR="00774D7D" w:rsidRPr="0024034C" w14:paraId="7E9D0C9A" w14:textId="77777777" w:rsidTr="00113383">
        <w:trPr>
          <w:trHeight w:val="187"/>
          <w:jc w:val="center"/>
        </w:trPr>
        <w:tc>
          <w:tcPr>
            <w:tcW w:w="3397" w:type="dxa"/>
            <w:shd w:val="clear" w:color="auto" w:fill="auto"/>
            <w:noWrap/>
            <w:vAlign w:val="center"/>
          </w:tcPr>
          <w:p w14:paraId="7DC103B1" w14:textId="77777777" w:rsidR="00774D7D" w:rsidRPr="0024034C" w:rsidRDefault="00774D7D" w:rsidP="00113383">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70B79602"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4E02BC8B"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5A07F709" w14:textId="77777777" w:rsidR="00774D7D" w:rsidRPr="0024034C" w:rsidRDefault="00774D7D" w:rsidP="00113383">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774D7D" w:rsidRPr="0024034C" w14:paraId="6469A40C" w14:textId="77777777" w:rsidTr="00113383">
        <w:trPr>
          <w:trHeight w:val="187"/>
          <w:jc w:val="center"/>
        </w:trPr>
        <w:tc>
          <w:tcPr>
            <w:tcW w:w="3397" w:type="dxa"/>
            <w:shd w:val="clear" w:color="auto" w:fill="auto"/>
            <w:noWrap/>
            <w:vAlign w:val="center"/>
          </w:tcPr>
          <w:p w14:paraId="69F96535" w14:textId="77777777" w:rsidR="00774D7D" w:rsidRPr="0024034C" w:rsidRDefault="00774D7D" w:rsidP="00113383">
            <w:pPr>
              <w:keepNext/>
              <w:keepLines/>
              <w:spacing w:after="0"/>
              <w:jc w:val="center"/>
              <w:rPr>
                <w:rFonts w:ascii="Arial" w:eastAsia="MS Mincho" w:hAnsi="Arial" w:cs="Arial"/>
                <w:sz w:val="18"/>
                <w:lang w:eastAsia="ja-JP"/>
              </w:rPr>
            </w:pPr>
            <w:r w:rsidRPr="0024034C">
              <w:rPr>
                <w:rFonts w:ascii="Arial" w:hAnsi="Arial"/>
                <w:sz w:val="18"/>
              </w:rPr>
              <w:lastRenderedPageBreak/>
              <w:t>DC_11A_n3A-n28A-n77(2A)</w:t>
            </w:r>
            <w:r w:rsidRPr="0024034C">
              <w:rPr>
                <w:rFonts w:ascii="Arial" w:hAnsi="Arial"/>
                <w:noProof/>
                <w:sz w:val="18"/>
                <w:vertAlign w:val="superscript"/>
                <w:lang w:eastAsia="zh-CN"/>
              </w:rPr>
              <w:t xml:space="preserve"> 2</w:t>
            </w:r>
          </w:p>
        </w:tc>
        <w:tc>
          <w:tcPr>
            <w:tcW w:w="3686" w:type="dxa"/>
            <w:vAlign w:val="center"/>
          </w:tcPr>
          <w:p w14:paraId="1FAC866F"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38AE248B"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0BBCC8A2" w14:textId="77777777" w:rsidR="00774D7D" w:rsidRPr="0024034C" w:rsidRDefault="00774D7D" w:rsidP="00113383">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774D7D" w:rsidRPr="0024034C" w14:paraId="10A4EF9F" w14:textId="77777777" w:rsidTr="00113383">
        <w:trPr>
          <w:trHeight w:val="187"/>
          <w:jc w:val="center"/>
        </w:trPr>
        <w:tc>
          <w:tcPr>
            <w:tcW w:w="3397" w:type="dxa"/>
            <w:shd w:val="clear" w:color="auto" w:fill="auto"/>
            <w:noWrap/>
            <w:vAlign w:val="center"/>
          </w:tcPr>
          <w:p w14:paraId="43C75F37"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529C8850"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5A263BE7"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07D4FAC4"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774D7D" w:rsidRPr="0024034C" w14:paraId="44899A6F" w14:textId="77777777" w:rsidTr="00113383">
        <w:trPr>
          <w:trHeight w:val="187"/>
          <w:jc w:val="center"/>
        </w:trPr>
        <w:tc>
          <w:tcPr>
            <w:tcW w:w="3397" w:type="dxa"/>
            <w:shd w:val="clear" w:color="auto" w:fill="auto"/>
            <w:noWrap/>
            <w:vAlign w:val="center"/>
          </w:tcPr>
          <w:p w14:paraId="22896601"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0C1AF388"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00FD609B"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136FD6A1"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774D7D" w:rsidRPr="0024034C" w14:paraId="51932220" w14:textId="77777777" w:rsidTr="00113383">
        <w:trPr>
          <w:trHeight w:val="187"/>
          <w:jc w:val="center"/>
        </w:trPr>
        <w:tc>
          <w:tcPr>
            <w:tcW w:w="3397" w:type="dxa"/>
            <w:shd w:val="clear" w:color="auto" w:fill="auto"/>
            <w:noWrap/>
          </w:tcPr>
          <w:p w14:paraId="6DF65F4A" w14:textId="77777777" w:rsidR="00774D7D" w:rsidRPr="0024034C" w:rsidRDefault="00774D7D" w:rsidP="00113383">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14:paraId="1FB27CA4" w14:textId="77777777" w:rsidR="00774D7D" w:rsidRPr="0024034C" w:rsidRDefault="00774D7D" w:rsidP="0011338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1D6462A4" w14:textId="77777777" w:rsidR="00774D7D" w:rsidRPr="0024034C" w:rsidRDefault="00774D7D" w:rsidP="0011338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2F28F6DC" w14:textId="77777777" w:rsidR="00774D7D" w:rsidRPr="0024034C" w:rsidRDefault="00774D7D" w:rsidP="00113383">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774D7D" w:rsidRPr="0024034C" w14:paraId="7A88CF8E" w14:textId="77777777" w:rsidTr="00113383">
        <w:trPr>
          <w:trHeight w:val="187"/>
          <w:jc w:val="center"/>
        </w:trPr>
        <w:tc>
          <w:tcPr>
            <w:tcW w:w="3397" w:type="dxa"/>
            <w:shd w:val="clear" w:color="auto" w:fill="auto"/>
            <w:noWrap/>
          </w:tcPr>
          <w:p w14:paraId="1490F50D" w14:textId="77777777" w:rsidR="00774D7D" w:rsidRPr="0024034C" w:rsidRDefault="00774D7D" w:rsidP="00113383">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14:paraId="1815BBE2" w14:textId="77777777" w:rsidR="00774D7D" w:rsidRPr="0024034C" w:rsidRDefault="00774D7D" w:rsidP="0011338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14D57D82" w14:textId="77777777" w:rsidR="00774D7D" w:rsidRPr="0024034C" w:rsidRDefault="00774D7D" w:rsidP="0011338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D3CA4BD" w14:textId="77777777" w:rsidR="00774D7D" w:rsidRPr="0024034C" w:rsidRDefault="00774D7D" w:rsidP="00113383">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774D7D" w:rsidRPr="0024034C" w14:paraId="5C316DCB" w14:textId="77777777" w:rsidTr="00113383">
        <w:trPr>
          <w:trHeight w:val="187"/>
          <w:jc w:val="center"/>
        </w:trPr>
        <w:tc>
          <w:tcPr>
            <w:tcW w:w="3397" w:type="dxa"/>
            <w:shd w:val="clear" w:color="auto" w:fill="auto"/>
            <w:noWrap/>
          </w:tcPr>
          <w:p w14:paraId="6D8F862D" w14:textId="77777777" w:rsidR="00774D7D" w:rsidRPr="0024034C" w:rsidRDefault="00774D7D" w:rsidP="00113383">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361B5579"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DC_12A_n66A</w:t>
            </w:r>
          </w:p>
          <w:p w14:paraId="51AAD6CD"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zh-TW"/>
              </w:rPr>
              <w:t>DC_30A_n66A</w:t>
            </w:r>
          </w:p>
          <w:p w14:paraId="21FF5A21" w14:textId="77777777" w:rsidR="00774D7D" w:rsidRPr="0024034C" w:rsidRDefault="00774D7D" w:rsidP="00113383">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774D7D" w:rsidRPr="0024034C" w14:paraId="51FC4119" w14:textId="77777777" w:rsidTr="00113383">
        <w:trPr>
          <w:trHeight w:val="187"/>
          <w:jc w:val="center"/>
        </w:trPr>
        <w:tc>
          <w:tcPr>
            <w:tcW w:w="3397" w:type="dxa"/>
            <w:shd w:val="clear" w:color="auto" w:fill="auto"/>
            <w:noWrap/>
          </w:tcPr>
          <w:p w14:paraId="6F4DDB5C" w14:textId="77777777" w:rsidR="00774D7D" w:rsidRPr="0024034C" w:rsidRDefault="00774D7D" w:rsidP="00113383">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18E557BA"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3163456D" w14:textId="77777777" w:rsidR="00774D7D" w:rsidRPr="0024034C" w:rsidRDefault="00774D7D" w:rsidP="00113383">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486B2BAE" w14:textId="77777777" w:rsidR="00774D7D" w:rsidRPr="0024034C" w:rsidRDefault="00774D7D" w:rsidP="00113383">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2779E2F"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74D7D" w:rsidRPr="0024034C" w14:paraId="53A8F665" w14:textId="77777777" w:rsidTr="00113383">
        <w:trPr>
          <w:trHeight w:val="187"/>
          <w:jc w:val="center"/>
        </w:trPr>
        <w:tc>
          <w:tcPr>
            <w:tcW w:w="3397" w:type="dxa"/>
            <w:shd w:val="clear" w:color="auto" w:fill="auto"/>
            <w:noWrap/>
          </w:tcPr>
          <w:p w14:paraId="555A359F" w14:textId="77777777" w:rsidR="00774D7D" w:rsidRPr="0024034C" w:rsidRDefault="00774D7D" w:rsidP="00113383">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00C7F0ED" w14:textId="77777777" w:rsidR="00774D7D" w:rsidRDefault="00774D7D" w:rsidP="00113383">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1172779C" w14:textId="77777777" w:rsidR="00774D7D" w:rsidRDefault="00774D7D" w:rsidP="00113383">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6F636866" w14:textId="77777777" w:rsidR="00774D7D" w:rsidRPr="0024034C" w:rsidRDefault="00774D7D" w:rsidP="00113383">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774D7D" w:rsidRPr="0024034C" w14:paraId="1D25F834" w14:textId="77777777" w:rsidTr="00113383">
        <w:trPr>
          <w:trHeight w:val="187"/>
          <w:jc w:val="center"/>
        </w:trPr>
        <w:tc>
          <w:tcPr>
            <w:tcW w:w="3397" w:type="dxa"/>
            <w:shd w:val="clear" w:color="auto" w:fill="auto"/>
            <w:noWrap/>
          </w:tcPr>
          <w:p w14:paraId="14016121"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13F7D9B3"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DC_12A_n5A</w:t>
            </w:r>
          </w:p>
          <w:p w14:paraId="26677009"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DC_48A_n5A</w:t>
            </w:r>
          </w:p>
          <w:p w14:paraId="6941D219"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774D7D" w:rsidRPr="0024034C" w14:paraId="25EE92EC" w14:textId="77777777" w:rsidTr="00113383">
        <w:trPr>
          <w:trHeight w:val="187"/>
          <w:jc w:val="center"/>
        </w:trPr>
        <w:tc>
          <w:tcPr>
            <w:tcW w:w="3397" w:type="dxa"/>
            <w:shd w:val="clear" w:color="auto" w:fill="auto"/>
            <w:noWrap/>
          </w:tcPr>
          <w:p w14:paraId="54AFA4AD"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714D6D1E"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426003CC"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787E7229" w14:textId="77777777" w:rsidR="00774D7D" w:rsidRPr="0024034C" w:rsidRDefault="00774D7D" w:rsidP="00113383">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774D7D" w:rsidRPr="0024034C" w14:paraId="41EEADFD" w14:textId="77777777" w:rsidTr="00113383">
        <w:trPr>
          <w:trHeight w:val="187"/>
          <w:jc w:val="center"/>
        </w:trPr>
        <w:tc>
          <w:tcPr>
            <w:tcW w:w="3397" w:type="dxa"/>
            <w:shd w:val="clear" w:color="auto" w:fill="auto"/>
            <w:noWrap/>
          </w:tcPr>
          <w:p w14:paraId="4C871D4F"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767C34AA"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DC_12A_n5A</w:t>
            </w:r>
          </w:p>
          <w:p w14:paraId="15FD5D37"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DC_66A_n5A</w:t>
            </w:r>
          </w:p>
          <w:p w14:paraId="33EDB969"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774D7D" w:rsidRPr="0024034C" w14:paraId="5C37BF7C" w14:textId="77777777" w:rsidTr="00113383">
        <w:trPr>
          <w:trHeight w:val="187"/>
          <w:jc w:val="center"/>
        </w:trPr>
        <w:tc>
          <w:tcPr>
            <w:tcW w:w="3397" w:type="dxa"/>
            <w:shd w:val="clear" w:color="auto" w:fill="auto"/>
            <w:noWrap/>
          </w:tcPr>
          <w:p w14:paraId="7C958944" w14:textId="77777777" w:rsidR="00774D7D" w:rsidRPr="0024034C" w:rsidRDefault="00774D7D" w:rsidP="00113383">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0FBFE50D" w14:textId="77777777" w:rsidR="00774D7D" w:rsidRPr="00260D49" w:rsidRDefault="00774D7D" w:rsidP="00113383">
            <w:pPr>
              <w:keepNext/>
              <w:keepLines/>
              <w:spacing w:after="0"/>
              <w:jc w:val="center"/>
              <w:rPr>
                <w:rFonts w:ascii="Arial" w:hAnsi="Arial"/>
                <w:sz w:val="18"/>
                <w:lang w:eastAsia="ja-JP"/>
              </w:rPr>
            </w:pPr>
            <w:r w:rsidRPr="00260D49">
              <w:rPr>
                <w:rFonts w:ascii="Arial" w:hAnsi="Arial"/>
                <w:sz w:val="18"/>
                <w:lang w:eastAsia="ja-JP"/>
              </w:rPr>
              <w:t>DC_12A_n2A</w:t>
            </w:r>
          </w:p>
          <w:p w14:paraId="4FC2D433" w14:textId="77777777" w:rsidR="00774D7D" w:rsidRPr="00260D49" w:rsidRDefault="00774D7D" w:rsidP="00113383">
            <w:pPr>
              <w:keepNext/>
              <w:keepLines/>
              <w:spacing w:after="0"/>
              <w:jc w:val="center"/>
              <w:rPr>
                <w:rFonts w:ascii="Arial" w:hAnsi="Arial"/>
                <w:sz w:val="18"/>
                <w:lang w:eastAsia="ja-JP"/>
              </w:rPr>
            </w:pPr>
            <w:r w:rsidRPr="00260D49">
              <w:rPr>
                <w:rFonts w:ascii="Arial" w:hAnsi="Arial"/>
                <w:sz w:val="18"/>
                <w:lang w:eastAsia="ja-JP"/>
              </w:rPr>
              <w:t>DC_12A_n41A</w:t>
            </w:r>
          </w:p>
          <w:p w14:paraId="00539660" w14:textId="77777777" w:rsidR="00774D7D" w:rsidRPr="00260D49" w:rsidRDefault="00774D7D" w:rsidP="00113383">
            <w:pPr>
              <w:keepNext/>
              <w:keepLines/>
              <w:spacing w:after="0"/>
              <w:jc w:val="center"/>
              <w:rPr>
                <w:rFonts w:ascii="Arial" w:hAnsi="Arial"/>
                <w:sz w:val="18"/>
                <w:lang w:eastAsia="ja-JP"/>
              </w:rPr>
            </w:pPr>
            <w:r w:rsidRPr="00260D49">
              <w:rPr>
                <w:rFonts w:ascii="Arial" w:hAnsi="Arial"/>
                <w:sz w:val="18"/>
                <w:lang w:eastAsia="ja-JP"/>
              </w:rPr>
              <w:t>DC_66A_n2A</w:t>
            </w:r>
          </w:p>
          <w:p w14:paraId="21BC9F4B" w14:textId="77777777" w:rsidR="00774D7D" w:rsidRPr="0024034C" w:rsidRDefault="00774D7D" w:rsidP="00113383">
            <w:pPr>
              <w:keepNext/>
              <w:keepLines/>
              <w:spacing w:after="0"/>
              <w:jc w:val="center"/>
              <w:rPr>
                <w:rFonts w:ascii="Arial" w:hAnsi="Arial"/>
                <w:sz w:val="18"/>
                <w:lang w:eastAsia="ja-JP"/>
              </w:rPr>
            </w:pPr>
            <w:r w:rsidRPr="00260D49">
              <w:rPr>
                <w:rFonts w:ascii="Arial" w:hAnsi="Arial"/>
                <w:sz w:val="18"/>
                <w:lang w:eastAsia="ja-JP"/>
              </w:rPr>
              <w:t>DC_66A_n41A</w:t>
            </w:r>
          </w:p>
        </w:tc>
      </w:tr>
      <w:tr w:rsidR="00774D7D" w:rsidRPr="00260D49" w14:paraId="02D2EB9A" w14:textId="77777777" w:rsidTr="00113383">
        <w:trPr>
          <w:trHeight w:val="187"/>
          <w:jc w:val="center"/>
        </w:trPr>
        <w:tc>
          <w:tcPr>
            <w:tcW w:w="3397" w:type="dxa"/>
            <w:shd w:val="clear" w:color="auto" w:fill="auto"/>
            <w:noWrap/>
          </w:tcPr>
          <w:p w14:paraId="61B9EBF6" w14:textId="77777777" w:rsidR="00774D7D" w:rsidRPr="00BD728B" w:rsidRDefault="00774D7D" w:rsidP="00113383">
            <w:pPr>
              <w:keepNext/>
              <w:keepLines/>
              <w:spacing w:after="0"/>
              <w:jc w:val="center"/>
              <w:rPr>
                <w:rFonts w:ascii="Arial" w:hAnsi="Arial"/>
                <w:sz w:val="18"/>
                <w:lang w:eastAsia="ja-JP"/>
              </w:rPr>
            </w:pPr>
            <w:r w:rsidRPr="00C45BE3">
              <w:rPr>
                <w:rFonts w:ascii="Arial" w:hAnsi="Arial"/>
                <w:sz w:val="18"/>
                <w:lang w:eastAsia="ja-JP"/>
              </w:rPr>
              <w:t>DC_12A-66A_n2A-n66A</w:t>
            </w:r>
          </w:p>
        </w:tc>
        <w:tc>
          <w:tcPr>
            <w:tcW w:w="3686" w:type="dxa"/>
            <w:vAlign w:val="center"/>
          </w:tcPr>
          <w:p w14:paraId="349E1622" w14:textId="77777777" w:rsidR="00774D7D" w:rsidRPr="00CA6E0C" w:rsidRDefault="00774D7D" w:rsidP="00113383">
            <w:pPr>
              <w:keepNext/>
              <w:keepLines/>
              <w:spacing w:after="0"/>
              <w:jc w:val="center"/>
              <w:rPr>
                <w:rFonts w:ascii="Arial" w:hAnsi="Arial"/>
                <w:sz w:val="18"/>
                <w:lang w:eastAsia="ja-JP"/>
              </w:rPr>
            </w:pPr>
            <w:r w:rsidRPr="00CA6E0C">
              <w:rPr>
                <w:rFonts w:ascii="Arial" w:hAnsi="Arial"/>
                <w:sz w:val="18"/>
                <w:lang w:eastAsia="ja-JP"/>
              </w:rPr>
              <w:t>DC_12A_n2A</w:t>
            </w:r>
          </w:p>
          <w:p w14:paraId="2FC3E10E" w14:textId="77777777" w:rsidR="00774D7D" w:rsidRPr="00CA6E0C" w:rsidRDefault="00774D7D" w:rsidP="00113383">
            <w:pPr>
              <w:keepNext/>
              <w:keepLines/>
              <w:spacing w:after="0"/>
              <w:jc w:val="center"/>
              <w:rPr>
                <w:rFonts w:ascii="Arial" w:hAnsi="Arial"/>
                <w:sz w:val="18"/>
                <w:lang w:eastAsia="ja-JP"/>
              </w:rPr>
            </w:pPr>
            <w:r w:rsidRPr="00CA6E0C">
              <w:rPr>
                <w:rFonts w:ascii="Arial" w:hAnsi="Arial"/>
                <w:sz w:val="18"/>
                <w:lang w:eastAsia="ja-JP"/>
              </w:rPr>
              <w:t>DC_12A_n66A</w:t>
            </w:r>
          </w:p>
          <w:p w14:paraId="089DB39A" w14:textId="77777777" w:rsidR="00774D7D" w:rsidRPr="00CA6E0C" w:rsidRDefault="00774D7D" w:rsidP="00113383">
            <w:pPr>
              <w:keepNext/>
              <w:keepLines/>
              <w:spacing w:after="0"/>
              <w:jc w:val="center"/>
              <w:rPr>
                <w:rFonts w:ascii="Arial" w:hAnsi="Arial"/>
                <w:sz w:val="18"/>
                <w:lang w:eastAsia="ja-JP"/>
              </w:rPr>
            </w:pPr>
            <w:r w:rsidRPr="00CA6E0C">
              <w:rPr>
                <w:rFonts w:ascii="Arial" w:hAnsi="Arial"/>
                <w:sz w:val="18"/>
                <w:lang w:eastAsia="ja-JP"/>
              </w:rPr>
              <w:t>DC_66A_n2A</w:t>
            </w:r>
          </w:p>
          <w:p w14:paraId="24FFC26F" w14:textId="77777777" w:rsidR="00774D7D" w:rsidRPr="00260D49" w:rsidRDefault="00774D7D" w:rsidP="00113383">
            <w:pPr>
              <w:keepNext/>
              <w:keepLines/>
              <w:spacing w:after="0"/>
              <w:jc w:val="center"/>
              <w:rPr>
                <w:rFonts w:ascii="Arial" w:hAnsi="Arial"/>
                <w:sz w:val="18"/>
                <w:lang w:eastAsia="ja-JP"/>
              </w:rPr>
            </w:pPr>
            <w:r w:rsidRPr="00CA6E0C">
              <w:rPr>
                <w:rFonts w:ascii="Arial" w:hAnsi="Arial"/>
                <w:sz w:val="18"/>
                <w:lang w:eastAsia="ja-JP"/>
              </w:rPr>
              <w:t>DC_66A_n66A</w:t>
            </w:r>
            <w:r w:rsidRPr="00614072">
              <w:rPr>
                <w:rFonts w:ascii="Arial" w:hAnsi="Arial"/>
                <w:sz w:val="18"/>
                <w:vertAlign w:val="superscript"/>
                <w:lang w:eastAsia="ja-JP"/>
              </w:rPr>
              <w:t>4</w:t>
            </w:r>
          </w:p>
        </w:tc>
      </w:tr>
      <w:tr w:rsidR="00774D7D" w:rsidRPr="0024034C" w14:paraId="63A3DB18" w14:textId="77777777" w:rsidTr="00113383">
        <w:trPr>
          <w:trHeight w:val="187"/>
          <w:jc w:val="center"/>
        </w:trPr>
        <w:tc>
          <w:tcPr>
            <w:tcW w:w="3397" w:type="dxa"/>
            <w:shd w:val="clear" w:color="auto" w:fill="auto"/>
            <w:noWrap/>
          </w:tcPr>
          <w:p w14:paraId="70A52D29" w14:textId="77777777" w:rsidR="00774D7D" w:rsidRPr="0024034C" w:rsidRDefault="00774D7D" w:rsidP="00113383">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0BC28346" w14:textId="77777777" w:rsidR="00774D7D" w:rsidRPr="00260D49" w:rsidRDefault="00774D7D" w:rsidP="00113383">
            <w:pPr>
              <w:keepNext/>
              <w:keepLines/>
              <w:spacing w:after="0"/>
              <w:jc w:val="center"/>
              <w:rPr>
                <w:rFonts w:ascii="Arial" w:hAnsi="Arial"/>
                <w:sz w:val="18"/>
                <w:lang w:eastAsia="ja-JP"/>
              </w:rPr>
            </w:pPr>
            <w:r w:rsidRPr="00260D49">
              <w:rPr>
                <w:rFonts w:ascii="Arial" w:hAnsi="Arial"/>
                <w:sz w:val="18"/>
                <w:lang w:eastAsia="ja-JP"/>
              </w:rPr>
              <w:t>DC_12A_n2A</w:t>
            </w:r>
          </w:p>
          <w:p w14:paraId="4032C4E9" w14:textId="77777777" w:rsidR="00774D7D" w:rsidRPr="00260D49" w:rsidRDefault="00774D7D" w:rsidP="00113383">
            <w:pPr>
              <w:keepNext/>
              <w:keepLines/>
              <w:spacing w:after="0"/>
              <w:jc w:val="center"/>
              <w:rPr>
                <w:rFonts w:ascii="Arial" w:hAnsi="Arial"/>
                <w:sz w:val="18"/>
                <w:lang w:eastAsia="ja-JP"/>
              </w:rPr>
            </w:pPr>
            <w:r w:rsidRPr="00260D49">
              <w:rPr>
                <w:rFonts w:ascii="Arial" w:hAnsi="Arial"/>
                <w:sz w:val="18"/>
                <w:lang w:eastAsia="ja-JP"/>
              </w:rPr>
              <w:t>DC_12A_n77A</w:t>
            </w:r>
          </w:p>
          <w:p w14:paraId="76B8E620" w14:textId="77777777" w:rsidR="00774D7D" w:rsidRPr="00260D49" w:rsidRDefault="00774D7D" w:rsidP="00113383">
            <w:pPr>
              <w:keepNext/>
              <w:keepLines/>
              <w:spacing w:after="0"/>
              <w:jc w:val="center"/>
              <w:rPr>
                <w:rFonts w:ascii="Arial" w:hAnsi="Arial"/>
                <w:sz w:val="18"/>
                <w:lang w:eastAsia="ja-JP"/>
              </w:rPr>
            </w:pPr>
            <w:r w:rsidRPr="00260D49">
              <w:rPr>
                <w:rFonts w:ascii="Arial" w:hAnsi="Arial"/>
                <w:sz w:val="18"/>
                <w:lang w:eastAsia="ja-JP"/>
              </w:rPr>
              <w:t>DC_66A_n2A</w:t>
            </w:r>
          </w:p>
          <w:p w14:paraId="2E613E68" w14:textId="77777777" w:rsidR="00774D7D" w:rsidRPr="0024034C" w:rsidRDefault="00774D7D" w:rsidP="00113383">
            <w:pPr>
              <w:keepNext/>
              <w:keepLines/>
              <w:spacing w:after="0"/>
              <w:jc w:val="center"/>
              <w:rPr>
                <w:rFonts w:ascii="Arial" w:hAnsi="Arial"/>
                <w:sz w:val="18"/>
                <w:lang w:eastAsia="ja-JP"/>
              </w:rPr>
            </w:pPr>
            <w:r w:rsidRPr="00260D49">
              <w:rPr>
                <w:rFonts w:ascii="Arial" w:hAnsi="Arial"/>
                <w:sz w:val="18"/>
                <w:lang w:eastAsia="ja-JP"/>
              </w:rPr>
              <w:t>DC_66A_n77A</w:t>
            </w:r>
          </w:p>
        </w:tc>
      </w:tr>
      <w:tr w:rsidR="00774D7D" w:rsidRPr="0024034C" w14:paraId="36CB57ED" w14:textId="77777777" w:rsidTr="00113383">
        <w:trPr>
          <w:trHeight w:val="187"/>
          <w:jc w:val="center"/>
        </w:trPr>
        <w:tc>
          <w:tcPr>
            <w:tcW w:w="3397" w:type="dxa"/>
            <w:shd w:val="clear" w:color="auto" w:fill="auto"/>
            <w:noWrap/>
          </w:tcPr>
          <w:p w14:paraId="20191438"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D295C6A"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774D7D" w:rsidRPr="0024034C" w14:paraId="55F470D4" w14:textId="77777777" w:rsidTr="00113383">
        <w:trPr>
          <w:trHeight w:val="187"/>
          <w:jc w:val="center"/>
        </w:trPr>
        <w:tc>
          <w:tcPr>
            <w:tcW w:w="3397" w:type="dxa"/>
            <w:shd w:val="clear" w:color="auto" w:fill="auto"/>
            <w:noWrap/>
          </w:tcPr>
          <w:p w14:paraId="31F8FE08" w14:textId="77777777" w:rsidR="00774D7D" w:rsidRPr="0024034C" w:rsidRDefault="00774D7D" w:rsidP="00113383">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14:paraId="38365811" w14:textId="77777777" w:rsidR="00774D7D" w:rsidRPr="00C76F1D" w:rsidRDefault="00774D7D" w:rsidP="00113383">
            <w:pPr>
              <w:keepNext/>
              <w:keepLines/>
              <w:spacing w:after="0"/>
              <w:jc w:val="center"/>
              <w:rPr>
                <w:rFonts w:ascii="Arial" w:hAnsi="Arial" w:cs="Arial"/>
                <w:sz w:val="18"/>
                <w:szCs w:val="18"/>
              </w:rPr>
            </w:pPr>
            <w:r w:rsidRPr="00C76F1D">
              <w:rPr>
                <w:rFonts w:ascii="Arial" w:hAnsi="Arial" w:cs="Arial"/>
                <w:sz w:val="18"/>
                <w:szCs w:val="18"/>
              </w:rPr>
              <w:t>DC_12A_n66A</w:t>
            </w:r>
          </w:p>
          <w:p w14:paraId="17DD51E1" w14:textId="77777777" w:rsidR="00774D7D" w:rsidRPr="00C76F1D" w:rsidRDefault="00774D7D" w:rsidP="00113383">
            <w:pPr>
              <w:keepNext/>
              <w:keepLines/>
              <w:spacing w:after="0"/>
              <w:jc w:val="center"/>
              <w:rPr>
                <w:rFonts w:ascii="Arial" w:hAnsi="Arial" w:cs="Arial"/>
                <w:sz w:val="18"/>
                <w:szCs w:val="18"/>
              </w:rPr>
            </w:pPr>
            <w:r w:rsidRPr="00C76F1D">
              <w:rPr>
                <w:rFonts w:ascii="Arial" w:hAnsi="Arial" w:cs="Arial"/>
                <w:sz w:val="18"/>
                <w:szCs w:val="18"/>
              </w:rPr>
              <w:t>DC_12A_n77A</w:t>
            </w:r>
          </w:p>
          <w:p w14:paraId="209AE614" w14:textId="77777777" w:rsidR="00774D7D" w:rsidRDefault="00774D7D" w:rsidP="00113383">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71794FB9" w14:textId="77777777" w:rsidR="00774D7D" w:rsidRPr="0024034C" w:rsidRDefault="00774D7D" w:rsidP="00113383">
            <w:pPr>
              <w:keepNext/>
              <w:keepLines/>
              <w:spacing w:after="0"/>
              <w:jc w:val="center"/>
              <w:rPr>
                <w:rFonts w:ascii="Arial" w:hAnsi="Arial" w:cs="Arial"/>
                <w:sz w:val="18"/>
                <w:szCs w:val="18"/>
              </w:rPr>
            </w:pPr>
            <w:r w:rsidRPr="00C76F1D">
              <w:rPr>
                <w:rFonts w:ascii="Arial" w:hAnsi="Arial" w:cs="Arial"/>
                <w:sz w:val="18"/>
                <w:szCs w:val="18"/>
              </w:rPr>
              <w:t>DC_66A_n77A</w:t>
            </w:r>
          </w:p>
        </w:tc>
      </w:tr>
      <w:tr w:rsidR="00774D7D" w:rsidRPr="0024034C" w14:paraId="1CB7D3CB" w14:textId="77777777" w:rsidTr="00113383">
        <w:trPr>
          <w:trHeight w:val="187"/>
          <w:jc w:val="center"/>
        </w:trPr>
        <w:tc>
          <w:tcPr>
            <w:tcW w:w="3397" w:type="dxa"/>
            <w:shd w:val="clear" w:color="auto" w:fill="auto"/>
            <w:noWrap/>
          </w:tcPr>
          <w:p w14:paraId="1D996257"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205E579C"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5E53B165"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4BC95299"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0572886F" w14:textId="77777777" w:rsidR="00774D7D" w:rsidRPr="0024034C" w:rsidRDefault="00774D7D" w:rsidP="00113383">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15E8BD6E" w14:textId="77777777" w:rsidR="00774D7D" w:rsidRPr="0024034C" w:rsidRDefault="00774D7D" w:rsidP="00113383">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774D7D" w:rsidRPr="0024034C" w14:paraId="04BB9B45" w14:textId="77777777" w:rsidTr="00113383">
        <w:trPr>
          <w:trHeight w:val="187"/>
          <w:jc w:val="center"/>
        </w:trPr>
        <w:tc>
          <w:tcPr>
            <w:tcW w:w="3397" w:type="dxa"/>
            <w:shd w:val="clear" w:color="auto" w:fill="auto"/>
            <w:noWrap/>
          </w:tcPr>
          <w:p w14:paraId="5344DA60" w14:textId="77777777" w:rsidR="00774D7D" w:rsidRPr="0024034C" w:rsidRDefault="00774D7D" w:rsidP="00113383">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137A8798"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5EB08937"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358CE942"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DC_13A_n2A</w:t>
            </w:r>
          </w:p>
          <w:p w14:paraId="79DD607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3CCBA19B"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DC_66A_n2A</w:t>
            </w:r>
          </w:p>
          <w:p w14:paraId="6B039D6F"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774D7D" w:rsidRPr="0024034C" w14:paraId="1C65DD07" w14:textId="77777777" w:rsidTr="00113383">
        <w:trPr>
          <w:trHeight w:val="187"/>
          <w:jc w:val="center"/>
        </w:trPr>
        <w:tc>
          <w:tcPr>
            <w:tcW w:w="3397" w:type="dxa"/>
            <w:shd w:val="clear" w:color="auto" w:fill="auto"/>
            <w:noWrap/>
          </w:tcPr>
          <w:p w14:paraId="2C4067EE"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3DDFE256"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DC_13A_n48A</w:t>
            </w:r>
          </w:p>
          <w:p w14:paraId="50FAE504"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DC_66A_n5A</w:t>
            </w:r>
          </w:p>
          <w:p w14:paraId="4430BA3F"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t>DC_66A_n48A</w:t>
            </w:r>
          </w:p>
        </w:tc>
      </w:tr>
      <w:tr w:rsidR="00774D7D" w:rsidRPr="0024034C" w14:paraId="70A7625A" w14:textId="77777777" w:rsidTr="00113383">
        <w:trPr>
          <w:trHeight w:val="187"/>
          <w:jc w:val="center"/>
        </w:trPr>
        <w:tc>
          <w:tcPr>
            <w:tcW w:w="3397" w:type="dxa"/>
            <w:shd w:val="clear" w:color="auto" w:fill="auto"/>
            <w:noWrap/>
          </w:tcPr>
          <w:p w14:paraId="0ADD1CBA" w14:textId="77777777" w:rsidR="00774D7D" w:rsidRPr="0024034C" w:rsidRDefault="00774D7D" w:rsidP="00113383">
            <w:pPr>
              <w:keepNext/>
              <w:keepLines/>
              <w:spacing w:after="0" w:line="256" w:lineRule="auto"/>
              <w:jc w:val="center"/>
              <w:rPr>
                <w:rFonts w:ascii="Arial" w:hAnsi="Arial" w:cs="Arial"/>
                <w:sz w:val="18"/>
                <w:lang w:eastAsia="zh-CN"/>
              </w:rPr>
            </w:pPr>
            <w:r w:rsidRPr="0024034C">
              <w:rPr>
                <w:rFonts w:ascii="Arial" w:hAnsi="Arial" w:cs="Arial"/>
                <w:sz w:val="18"/>
                <w:lang w:eastAsia="zh-CN"/>
              </w:rPr>
              <w:lastRenderedPageBreak/>
              <w:t>DC_13A-66A_n5A-n77A</w:t>
            </w:r>
            <w:r w:rsidRPr="0024034C">
              <w:rPr>
                <w:rFonts w:ascii="Arial" w:hAnsi="Arial"/>
                <w:bCs/>
                <w:sz w:val="18"/>
                <w:vertAlign w:val="superscript"/>
              </w:rPr>
              <w:t>9</w:t>
            </w:r>
          </w:p>
          <w:p w14:paraId="5FA3D479" w14:textId="77777777" w:rsidR="00774D7D" w:rsidRPr="0024034C" w:rsidRDefault="00774D7D" w:rsidP="00113383">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2B1B1C0C" w14:textId="77777777" w:rsidR="00774D7D" w:rsidRPr="0024034C" w:rsidRDefault="00774D7D" w:rsidP="00113383">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4A0FB606"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57C6F0D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DC_66A_n5A</w:t>
            </w:r>
          </w:p>
          <w:p w14:paraId="0611B708"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774D7D" w:rsidRPr="0024034C" w14:paraId="21E3C432" w14:textId="77777777" w:rsidTr="00113383">
        <w:trPr>
          <w:trHeight w:val="187"/>
          <w:jc w:val="center"/>
        </w:trPr>
        <w:tc>
          <w:tcPr>
            <w:tcW w:w="3397" w:type="dxa"/>
            <w:shd w:val="clear" w:color="auto" w:fill="auto"/>
            <w:noWrap/>
          </w:tcPr>
          <w:p w14:paraId="60751C97" w14:textId="77777777" w:rsidR="00774D7D" w:rsidRPr="0024034C" w:rsidRDefault="00774D7D" w:rsidP="00113383">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07D6BD7A"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542FA505"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DC_13A_n66A</w:t>
            </w:r>
          </w:p>
          <w:p w14:paraId="42DA9765"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56EECAB7"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774D7D" w:rsidRPr="0024034C" w14:paraId="5B103A1D" w14:textId="77777777" w:rsidTr="00113383">
        <w:trPr>
          <w:trHeight w:val="187"/>
          <w:jc w:val="center"/>
        </w:trPr>
        <w:tc>
          <w:tcPr>
            <w:tcW w:w="3397" w:type="dxa"/>
            <w:shd w:val="clear" w:color="auto" w:fill="auto"/>
            <w:noWrap/>
          </w:tcPr>
          <w:p w14:paraId="39EA735A"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72581E95"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DC_14A_n2A</w:t>
            </w:r>
          </w:p>
          <w:p w14:paraId="399A20A2"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DC_30A_n2A</w:t>
            </w:r>
          </w:p>
          <w:p w14:paraId="68E2ACE8"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zh-CN"/>
              </w:rPr>
              <w:t>DC_66A_n2A</w:t>
            </w:r>
          </w:p>
        </w:tc>
      </w:tr>
      <w:tr w:rsidR="00774D7D" w:rsidRPr="0024034C" w14:paraId="611680C1"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9251B7" w14:textId="77777777" w:rsidR="00774D7D" w:rsidRPr="0024034C" w:rsidRDefault="00774D7D" w:rsidP="00113383">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40559187"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DC_14A_n2A</w:t>
            </w:r>
          </w:p>
          <w:p w14:paraId="2DBCBCCA"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DC_30A_n2A</w:t>
            </w:r>
          </w:p>
          <w:p w14:paraId="3CA35591"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DC_66A_n2A</w:t>
            </w:r>
          </w:p>
        </w:tc>
      </w:tr>
      <w:tr w:rsidR="00774D7D" w:rsidRPr="0024034C" w14:paraId="0D16E42D" w14:textId="77777777" w:rsidTr="00113383">
        <w:trPr>
          <w:trHeight w:val="187"/>
          <w:jc w:val="center"/>
        </w:trPr>
        <w:tc>
          <w:tcPr>
            <w:tcW w:w="3397" w:type="dxa"/>
            <w:shd w:val="clear" w:color="auto" w:fill="auto"/>
            <w:noWrap/>
          </w:tcPr>
          <w:p w14:paraId="3756473A"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03F7511E"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DC_14A_n66A</w:t>
            </w:r>
          </w:p>
          <w:p w14:paraId="41EFA598"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zh-CN"/>
              </w:rPr>
              <w:t>DC_30A_n66A</w:t>
            </w:r>
          </w:p>
          <w:p w14:paraId="21B08CD1"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774D7D" w:rsidRPr="0024034C" w14:paraId="02B58107" w14:textId="77777777" w:rsidTr="00113383">
        <w:trPr>
          <w:trHeight w:val="187"/>
          <w:jc w:val="center"/>
        </w:trPr>
        <w:tc>
          <w:tcPr>
            <w:tcW w:w="3397" w:type="dxa"/>
            <w:shd w:val="clear" w:color="auto" w:fill="auto"/>
            <w:noWrap/>
          </w:tcPr>
          <w:p w14:paraId="423C594E" w14:textId="77777777" w:rsidR="00774D7D" w:rsidRPr="0024034C" w:rsidRDefault="00774D7D" w:rsidP="00113383">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203ADFB4"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0DA4B21E" w14:textId="77777777" w:rsidR="00774D7D" w:rsidRPr="0024034C" w:rsidRDefault="00774D7D" w:rsidP="00113383">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0251E572" w14:textId="77777777" w:rsidR="00774D7D" w:rsidRPr="0024034C" w:rsidRDefault="00774D7D" w:rsidP="00113383">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ADBF0E7" w14:textId="77777777" w:rsidR="00774D7D" w:rsidRPr="0024034C" w:rsidRDefault="00774D7D" w:rsidP="00113383">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74D7D" w:rsidRPr="0024034C" w14:paraId="7B9AFE80" w14:textId="77777777" w:rsidTr="00113383">
        <w:trPr>
          <w:trHeight w:val="187"/>
          <w:jc w:val="center"/>
        </w:trPr>
        <w:tc>
          <w:tcPr>
            <w:tcW w:w="3397" w:type="dxa"/>
            <w:shd w:val="clear" w:color="auto" w:fill="auto"/>
            <w:noWrap/>
          </w:tcPr>
          <w:p w14:paraId="08238904" w14:textId="77777777" w:rsidR="00774D7D" w:rsidRPr="0024034C" w:rsidRDefault="00774D7D" w:rsidP="00113383">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564C1D05" w14:textId="77777777" w:rsidR="00774D7D" w:rsidRDefault="00774D7D" w:rsidP="00113383">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41022CFD" w14:textId="77777777" w:rsidR="00774D7D" w:rsidRDefault="00774D7D" w:rsidP="00113383">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0B84AAD9" w14:textId="77777777" w:rsidR="00774D7D" w:rsidRPr="0024034C" w:rsidRDefault="00774D7D" w:rsidP="00113383">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774D7D" w:rsidRPr="0024034C" w14:paraId="222C615A" w14:textId="77777777" w:rsidTr="00113383">
        <w:trPr>
          <w:trHeight w:val="187"/>
          <w:jc w:val="center"/>
        </w:trPr>
        <w:tc>
          <w:tcPr>
            <w:tcW w:w="3397" w:type="dxa"/>
            <w:shd w:val="clear" w:color="auto" w:fill="auto"/>
            <w:noWrap/>
          </w:tcPr>
          <w:p w14:paraId="04227322"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38A791EE"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0F96223E" w14:textId="77777777" w:rsidR="00774D7D" w:rsidRPr="0024034C" w:rsidRDefault="00774D7D" w:rsidP="00113383">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0DAC62A4"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950F74F"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774D7D" w:rsidRPr="0024034C" w14:paraId="0E56C1B6" w14:textId="77777777" w:rsidTr="00113383">
        <w:trPr>
          <w:trHeight w:val="187"/>
          <w:jc w:val="center"/>
        </w:trPr>
        <w:tc>
          <w:tcPr>
            <w:tcW w:w="3397" w:type="dxa"/>
            <w:shd w:val="clear" w:color="auto" w:fill="auto"/>
            <w:noWrap/>
          </w:tcPr>
          <w:p w14:paraId="1B9F7065" w14:textId="77777777" w:rsidR="00774D7D" w:rsidRPr="0024034C" w:rsidRDefault="00774D7D" w:rsidP="00113383">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4EA79D18"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0F4289B9" w14:textId="77777777" w:rsidR="00774D7D" w:rsidRPr="0024034C" w:rsidRDefault="00774D7D" w:rsidP="00113383">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06AA362F"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AED507C" w14:textId="77777777" w:rsidR="00774D7D" w:rsidRPr="0024034C" w:rsidRDefault="00774D7D" w:rsidP="00113383">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0D3593B8" w14:textId="77777777" w:rsidR="00774D7D" w:rsidRPr="0024034C" w:rsidRDefault="00774D7D" w:rsidP="00113383">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5B70B82F"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774D7D" w:rsidRPr="0024034C" w14:paraId="6E8BA4FB" w14:textId="77777777" w:rsidTr="00113383">
        <w:trPr>
          <w:trHeight w:val="187"/>
          <w:jc w:val="center"/>
        </w:trPr>
        <w:tc>
          <w:tcPr>
            <w:tcW w:w="3397" w:type="dxa"/>
            <w:shd w:val="clear" w:color="auto" w:fill="auto"/>
            <w:noWrap/>
          </w:tcPr>
          <w:p w14:paraId="31522667"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37981B9B"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167C925" w14:textId="77777777" w:rsidR="00774D7D" w:rsidRPr="0024034C" w:rsidRDefault="00774D7D" w:rsidP="00113383">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659C875A"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1016BA6"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774D7D" w:rsidRPr="0024034C" w14:paraId="47A663A8" w14:textId="77777777" w:rsidTr="00113383">
        <w:trPr>
          <w:trHeight w:val="187"/>
          <w:jc w:val="center"/>
        </w:trPr>
        <w:tc>
          <w:tcPr>
            <w:tcW w:w="3397" w:type="dxa"/>
            <w:shd w:val="clear" w:color="auto" w:fill="auto"/>
            <w:noWrap/>
          </w:tcPr>
          <w:p w14:paraId="7E451DAD" w14:textId="77777777" w:rsidR="00774D7D" w:rsidRPr="0024034C" w:rsidRDefault="00774D7D" w:rsidP="00113383">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3C9076A6"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0D24A170" w14:textId="77777777" w:rsidR="00774D7D" w:rsidRPr="0024034C" w:rsidRDefault="00774D7D" w:rsidP="00113383">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51520513" w14:textId="77777777" w:rsidR="00774D7D" w:rsidRPr="0024034C" w:rsidRDefault="00774D7D" w:rsidP="0011338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2999D5E" w14:textId="77777777" w:rsidR="00774D7D" w:rsidRPr="0024034C" w:rsidRDefault="00774D7D" w:rsidP="00113383">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6A36F577" w14:textId="77777777" w:rsidR="00774D7D" w:rsidRPr="0024034C" w:rsidRDefault="00774D7D" w:rsidP="00113383">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5973B9A9"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774D7D" w:rsidRPr="0024034C" w14:paraId="42E7EDC6" w14:textId="77777777" w:rsidTr="00113383">
        <w:trPr>
          <w:trHeight w:val="187"/>
          <w:jc w:val="center"/>
        </w:trPr>
        <w:tc>
          <w:tcPr>
            <w:tcW w:w="3397" w:type="dxa"/>
            <w:shd w:val="clear" w:color="auto" w:fill="auto"/>
            <w:noWrap/>
            <w:vAlign w:val="center"/>
          </w:tcPr>
          <w:p w14:paraId="554A0703"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13FBD5E9"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DC_19A_n1A</w:t>
            </w:r>
          </w:p>
          <w:p w14:paraId="3F49FAA0"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DC_19A_n77A</w:t>
            </w:r>
          </w:p>
          <w:p w14:paraId="1420A1B2"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t>DC_19A_n79A</w:t>
            </w:r>
          </w:p>
        </w:tc>
      </w:tr>
      <w:tr w:rsidR="00774D7D" w:rsidRPr="0024034C" w14:paraId="4F902490" w14:textId="77777777" w:rsidTr="00113383">
        <w:trPr>
          <w:trHeight w:val="187"/>
          <w:jc w:val="center"/>
        </w:trPr>
        <w:tc>
          <w:tcPr>
            <w:tcW w:w="3397" w:type="dxa"/>
            <w:shd w:val="clear" w:color="auto" w:fill="auto"/>
            <w:noWrap/>
            <w:vAlign w:val="center"/>
          </w:tcPr>
          <w:p w14:paraId="5699A30A"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5F1095D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DC_19A_n1A</w:t>
            </w:r>
          </w:p>
          <w:p w14:paraId="1A523A52"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5F941901"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t>DC_19A_n79A</w:t>
            </w:r>
          </w:p>
        </w:tc>
      </w:tr>
      <w:tr w:rsidR="00774D7D" w:rsidRPr="0024034C" w14:paraId="05C150FF" w14:textId="77777777" w:rsidTr="00113383">
        <w:trPr>
          <w:trHeight w:val="187"/>
          <w:jc w:val="center"/>
        </w:trPr>
        <w:tc>
          <w:tcPr>
            <w:tcW w:w="3397" w:type="dxa"/>
            <w:shd w:val="clear" w:color="auto" w:fill="auto"/>
            <w:noWrap/>
          </w:tcPr>
          <w:p w14:paraId="67D7830C" w14:textId="77777777" w:rsidR="00774D7D" w:rsidRPr="0024034C" w:rsidRDefault="00774D7D" w:rsidP="00113383">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51CB624A"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DC_19A_n1A</w:t>
            </w:r>
          </w:p>
          <w:p w14:paraId="02867F30"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DC_19A_n77A</w:t>
            </w:r>
          </w:p>
          <w:p w14:paraId="7CCA00CB"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DC_21A_n1A</w:t>
            </w:r>
          </w:p>
          <w:p w14:paraId="6C8D59F7" w14:textId="77777777" w:rsidR="00774D7D" w:rsidRPr="0024034C" w:rsidRDefault="00774D7D" w:rsidP="00113383">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774D7D" w:rsidRPr="0024034C" w14:paraId="3C370403" w14:textId="77777777" w:rsidTr="00113383">
        <w:trPr>
          <w:trHeight w:val="187"/>
          <w:jc w:val="center"/>
        </w:trPr>
        <w:tc>
          <w:tcPr>
            <w:tcW w:w="3397" w:type="dxa"/>
            <w:shd w:val="clear" w:color="auto" w:fill="auto"/>
            <w:noWrap/>
          </w:tcPr>
          <w:p w14:paraId="644CE847" w14:textId="77777777" w:rsidR="00774D7D" w:rsidRPr="0024034C" w:rsidRDefault="00774D7D" w:rsidP="00113383">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7577DAFC"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DC_19A_n1A</w:t>
            </w:r>
          </w:p>
          <w:p w14:paraId="1218E4AB"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DC_19A_n78A</w:t>
            </w:r>
          </w:p>
          <w:p w14:paraId="600935FB"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DC_21A_n1A</w:t>
            </w:r>
          </w:p>
          <w:p w14:paraId="5C68D16C" w14:textId="77777777" w:rsidR="00774D7D" w:rsidRPr="0024034C" w:rsidRDefault="00774D7D" w:rsidP="00113383">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774D7D" w:rsidRPr="0024034C" w14:paraId="1E131CD5" w14:textId="77777777" w:rsidTr="00113383">
        <w:trPr>
          <w:trHeight w:val="187"/>
          <w:jc w:val="center"/>
        </w:trPr>
        <w:tc>
          <w:tcPr>
            <w:tcW w:w="3397" w:type="dxa"/>
            <w:shd w:val="clear" w:color="auto" w:fill="auto"/>
            <w:noWrap/>
          </w:tcPr>
          <w:p w14:paraId="25A1B086" w14:textId="77777777" w:rsidR="00774D7D" w:rsidRPr="0024034C" w:rsidRDefault="00774D7D" w:rsidP="00113383">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46FDB874"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DC_19A_n1A</w:t>
            </w:r>
          </w:p>
          <w:p w14:paraId="0E9A27B0"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DC_19A_n79A</w:t>
            </w:r>
          </w:p>
          <w:p w14:paraId="4AF153D8"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DC_21A_n1A</w:t>
            </w:r>
          </w:p>
          <w:p w14:paraId="272A5532" w14:textId="77777777" w:rsidR="00774D7D" w:rsidRPr="0024034C" w:rsidRDefault="00774D7D" w:rsidP="00113383">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774D7D" w:rsidRPr="0024034C" w14:paraId="5D0F2F44" w14:textId="77777777" w:rsidTr="00113383">
        <w:trPr>
          <w:trHeight w:val="187"/>
          <w:jc w:val="center"/>
        </w:trPr>
        <w:tc>
          <w:tcPr>
            <w:tcW w:w="3397" w:type="dxa"/>
            <w:shd w:val="clear" w:color="auto" w:fill="auto"/>
            <w:noWrap/>
          </w:tcPr>
          <w:p w14:paraId="5E45DDA9"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395584C5"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20D35462"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DC_19A_n1A</w:t>
            </w:r>
          </w:p>
          <w:p w14:paraId="6658ECC5"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DC_21A_n1A</w:t>
            </w:r>
          </w:p>
          <w:p w14:paraId="7C80321B" w14:textId="77777777" w:rsidR="00774D7D" w:rsidRPr="0024034C" w:rsidRDefault="00774D7D" w:rsidP="00113383">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774D7D" w:rsidRPr="0024034C" w14:paraId="1E7C3162" w14:textId="77777777" w:rsidTr="00113383">
        <w:trPr>
          <w:trHeight w:val="187"/>
          <w:jc w:val="center"/>
        </w:trPr>
        <w:tc>
          <w:tcPr>
            <w:tcW w:w="3397" w:type="dxa"/>
            <w:shd w:val="clear" w:color="auto" w:fill="auto"/>
            <w:noWrap/>
          </w:tcPr>
          <w:p w14:paraId="2A952E7A" w14:textId="77777777" w:rsidR="00774D7D" w:rsidRPr="0024034C" w:rsidRDefault="00774D7D" w:rsidP="00113383">
            <w:pPr>
              <w:keepNext/>
              <w:keepLines/>
              <w:spacing w:after="0"/>
              <w:jc w:val="center"/>
              <w:rPr>
                <w:rFonts w:ascii="Arial" w:hAnsi="Arial"/>
                <w:sz w:val="18"/>
              </w:rPr>
            </w:pPr>
            <w:r w:rsidRPr="0024034C">
              <w:rPr>
                <w:rFonts w:ascii="Arial" w:hAnsi="Arial"/>
                <w:sz w:val="18"/>
              </w:rPr>
              <w:lastRenderedPageBreak/>
              <w:t>DC_19A-21A-42A_n77A</w:t>
            </w:r>
            <w:r>
              <w:rPr>
                <w:rFonts w:ascii="Arial" w:hAnsi="Arial"/>
                <w:sz w:val="18"/>
                <w:vertAlign w:val="superscript"/>
                <w:lang w:eastAsia="ja-JP"/>
              </w:rPr>
              <w:t>9</w:t>
            </w:r>
          </w:p>
          <w:p w14:paraId="3824D1F1"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DC_19A-21A-42A_n77C</w:t>
            </w:r>
          </w:p>
          <w:p w14:paraId="7796D94C"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14:paraId="711B3523"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3BD27BB9"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14:paraId="14E1335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774D7D" w:rsidRPr="0024034C" w14:paraId="627B7D98" w14:textId="77777777" w:rsidTr="00113383">
        <w:trPr>
          <w:trHeight w:val="187"/>
          <w:jc w:val="center"/>
        </w:trPr>
        <w:tc>
          <w:tcPr>
            <w:tcW w:w="3397" w:type="dxa"/>
            <w:shd w:val="clear" w:color="auto" w:fill="auto"/>
            <w:noWrap/>
          </w:tcPr>
          <w:p w14:paraId="1D7F31BA"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14:paraId="33A37E18"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DC_19A-21A-42A_n78C</w:t>
            </w:r>
          </w:p>
          <w:p w14:paraId="22292A2C"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14:paraId="2043B074"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5FD51D24"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14:paraId="0DCBE77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774D7D" w:rsidRPr="0024034C" w14:paraId="125AB01B" w14:textId="77777777" w:rsidTr="00113383">
        <w:trPr>
          <w:trHeight w:val="187"/>
          <w:jc w:val="center"/>
        </w:trPr>
        <w:tc>
          <w:tcPr>
            <w:tcW w:w="3397" w:type="dxa"/>
            <w:shd w:val="clear" w:color="auto" w:fill="auto"/>
            <w:noWrap/>
          </w:tcPr>
          <w:p w14:paraId="368E275B"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14:paraId="0688A08F"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DC_19A-21A-42A_n79C</w:t>
            </w:r>
          </w:p>
          <w:p w14:paraId="428440E7"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14:paraId="66BAA52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215F7F39"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14:paraId="67A0794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774D7D" w:rsidRPr="0024034C" w14:paraId="21C69964" w14:textId="77777777" w:rsidTr="00113383">
        <w:trPr>
          <w:trHeight w:val="187"/>
          <w:jc w:val="center"/>
        </w:trPr>
        <w:tc>
          <w:tcPr>
            <w:tcW w:w="3397" w:type="dxa"/>
            <w:shd w:val="clear" w:color="auto" w:fill="auto"/>
            <w:noWrap/>
          </w:tcPr>
          <w:p w14:paraId="3C22BE92"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lang w:eastAsia="ko-KR"/>
              </w:rPr>
              <w:t>DC_19A-21A_n77A-n79A</w:t>
            </w:r>
            <w:r>
              <w:rPr>
                <w:rFonts w:ascii="Arial" w:hAnsi="Arial"/>
                <w:sz w:val="18"/>
                <w:vertAlign w:val="superscript"/>
                <w:lang w:eastAsia="ja-JP"/>
              </w:rPr>
              <w:t>9</w:t>
            </w:r>
          </w:p>
        </w:tc>
        <w:tc>
          <w:tcPr>
            <w:tcW w:w="3686" w:type="dxa"/>
          </w:tcPr>
          <w:p w14:paraId="1BF5BAD0"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3D0C73E3"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774D7D" w:rsidRPr="0024034C" w14:paraId="22DDE1B6" w14:textId="77777777" w:rsidTr="00113383">
        <w:trPr>
          <w:trHeight w:val="187"/>
          <w:jc w:val="center"/>
        </w:trPr>
        <w:tc>
          <w:tcPr>
            <w:tcW w:w="3397" w:type="dxa"/>
            <w:shd w:val="clear" w:color="auto" w:fill="auto"/>
            <w:noWrap/>
          </w:tcPr>
          <w:p w14:paraId="5AF76792"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lang w:eastAsia="ko-KR"/>
              </w:rPr>
              <w:t>DC_19A-21A_n78A-n79A</w:t>
            </w:r>
            <w:r>
              <w:rPr>
                <w:rFonts w:ascii="Arial" w:hAnsi="Arial"/>
                <w:sz w:val="18"/>
                <w:vertAlign w:val="superscript"/>
                <w:lang w:eastAsia="ja-JP"/>
              </w:rPr>
              <w:t>9</w:t>
            </w:r>
          </w:p>
        </w:tc>
        <w:tc>
          <w:tcPr>
            <w:tcW w:w="3686" w:type="dxa"/>
          </w:tcPr>
          <w:p w14:paraId="604D2880"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0B1795E3"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774D7D" w:rsidRPr="0024034C" w14:paraId="4B9C3C1E" w14:textId="77777777" w:rsidTr="00113383">
        <w:trPr>
          <w:trHeight w:val="187"/>
          <w:jc w:val="center"/>
        </w:trPr>
        <w:tc>
          <w:tcPr>
            <w:tcW w:w="3397" w:type="dxa"/>
            <w:shd w:val="clear" w:color="auto" w:fill="auto"/>
            <w:noWrap/>
          </w:tcPr>
          <w:p w14:paraId="3528B818"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DC_19A-42A_n1A-n77A</w:t>
            </w:r>
          </w:p>
          <w:p w14:paraId="762B344D"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72826807"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DC_19A_n1A</w:t>
            </w:r>
          </w:p>
          <w:p w14:paraId="0FDDD0B4"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ja-JP"/>
              </w:rPr>
              <w:t>DC_19A_n77A</w:t>
            </w:r>
          </w:p>
        </w:tc>
      </w:tr>
      <w:tr w:rsidR="00774D7D" w:rsidRPr="0024034C" w14:paraId="029E7936" w14:textId="77777777" w:rsidTr="00113383">
        <w:trPr>
          <w:trHeight w:val="187"/>
          <w:jc w:val="center"/>
        </w:trPr>
        <w:tc>
          <w:tcPr>
            <w:tcW w:w="3397" w:type="dxa"/>
            <w:shd w:val="clear" w:color="auto" w:fill="auto"/>
            <w:noWrap/>
          </w:tcPr>
          <w:p w14:paraId="43BB239D"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DC_19A-42A_n1A-n78A</w:t>
            </w:r>
          </w:p>
          <w:p w14:paraId="7D521A45"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51C6B9E8"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DC_19A_n1A</w:t>
            </w:r>
          </w:p>
          <w:p w14:paraId="4FD6E866"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ja-JP"/>
              </w:rPr>
              <w:t>DC_19A_n78A</w:t>
            </w:r>
          </w:p>
        </w:tc>
      </w:tr>
      <w:tr w:rsidR="00774D7D" w:rsidRPr="0024034C" w14:paraId="2FE7FEA6" w14:textId="77777777" w:rsidTr="00113383">
        <w:trPr>
          <w:trHeight w:val="187"/>
          <w:jc w:val="center"/>
        </w:trPr>
        <w:tc>
          <w:tcPr>
            <w:tcW w:w="3397" w:type="dxa"/>
            <w:shd w:val="clear" w:color="auto" w:fill="auto"/>
            <w:noWrap/>
          </w:tcPr>
          <w:p w14:paraId="149CAC2A"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DC_19A-42A_n1A-n79A</w:t>
            </w:r>
          </w:p>
          <w:p w14:paraId="59858CCB"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737727CD"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DC_19A_n1A</w:t>
            </w:r>
          </w:p>
          <w:p w14:paraId="3D3EDE6E"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ja-JP"/>
              </w:rPr>
              <w:t>DC_19A_n79A</w:t>
            </w:r>
          </w:p>
        </w:tc>
      </w:tr>
      <w:tr w:rsidR="00774D7D" w:rsidRPr="0024034C" w14:paraId="73D7D5FE" w14:textId="77777777" w:rsidTr="00113383">
        <w:trPr>
          <w:trHeight w:val="187"/>
          <w:jc w:val="center"/>
        </w:trPr>
        <w:tc>
          <w:tcPr>
            <w:tcW w:w="3397" w:type="dxa"/>
            <w:shd w:val="clear" w:color="auto" w:fill="auto"/>
            <w:noWrap/>
          </w:tcPr>
          <w:p w14:paraId="7220F43A" w14:textId="77777777" w:rsidR="00774D7D" w:rsidRPr="0024034C" w:rsidRDefault="00774D7D" w:rsidP="00113383">
            <w:pPr>
              <w:keepNext/>
              <w:keepLines/>
              <w:spacing w:after="0"/>
              <w:jc w:val="center"/>
              <w:rPr>
                <w:rFonts w:ascii="Arial" w:hAnsi="Arial" w:cs="Arial"/>
                <w:sz w:val="18"/>
                <w:lang w:eastAsia="ko-KR"/>
              </w:rPr>
            </w:pPr>
            <w:r w:rsidRPr="0024034C">
              <w:rPr>
                <w:rFonts w:ascii="Arial" w:hAnsi="Arial" w:cs="Arial"/>
                <w:sz w:val="18"/>
                <w:lang w:eastAsia="ko-KR"/>
              </w:rPr>
              <w:t>DC_19A-42A_n77A-n79A</w:t>
            </w:r>
            <w:r>
              <w:rPr>
                <w:rFonts w:ascii="Arial" w:hAnsi="Arial"/>
                <w:sz w:val="18"/>
                <w:vertAlign w:val="superscript"/>
                <w:lang w:eastAsia="ja-JP"/>
              </w:rPr>
              <w:t>9</w:t>
            </w:r>
          </w:p>
          <w:p w14:paraId="754651AC"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lang w:eastAsia="ko-KR"/>
              </w:rPr>
              <w:t>DC_19A-42C_n77A-n79A</w:t>
            </w:r>
            <w:r>
              <w:rPr>
                <w:rFonts w:ascii="Arial" w:hAnsi="Arial"/>
                <w:sz w:val="18"/>
                <w:vertAlign w:val="superscript"/>
                <w:lang w:eastAsia="ja-JP"/>
              </w:rPr>
              <w:t>9</w:t>
            </w:r>
          </w:p>
        </w:tc>
        <w:tc>
          <w:tcPr>
            <w:tcW w:w="3686" w:type="dxa"/>
          </w:tcPr>
          <w:p w14:paraId="25B83663"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270B3408"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774D7D" w:rsidRPr="0024034C" w14:paraId="5E951C6E" w14:textId="77777777" w:rsidTr="00113383">
        <w:trPr>
          <w:trHeight w:val="187"/>
          <w:jc w:val="center"/>
        </w:trPr>
        <w:tc>
          <w:tcPr>
            <w:tcW w:w="3397" w:type="dxa"/>
            <w:shd w:val="clear" w:color="auto" w:fill="auto"/>
            <w:noWrap/>
          </w:tcPr>
          <w:p w14:paraId="3A396F3B" w14:textId="77777777" w:rsidR="00774D7D" w:rsidRPr="0024034C" w:rsidRDefault="00774D7D" w:rsidP="00113383">
            <w:pPr>
              <w:keepNext/>
              <w:keepLines/>
              <w:spacing w:after="0"/>
              <w:jc w:val="center"/>
              <w:rPr>
                <w:rFonts w:ascii="Arial" w:hAnsi="Arial" w:cs="Arial"/>
                <w:sz w:val="18"/>
                <w:lang w:eastAsia="ko-KR"/>
              </w:rPr>
            </w:pPr>
            <w:r w:rsidRPr="0024034C">
              <w:rPr>
                <w:rFonts w:ascii="Arial" w:hAnsi="Arial" w:cs="Arial"/>
                <w:sz w:val="18"/>
                <w:lang w:eastAsia="ko-KR"/>
              </w:rPr>
              <w:t>DC_19A-42A_n78A-n79A</w:t>
            </w:r>
            <w:r>
              <w:rPr>
                <w:rFonts w:ascii="Arial" w:hAnsi="Arial"/>
                <w:sz w:val="18"/>
                <w:vertAlign w:val="superscript"/>
                <w:lang w:eastAsia="ja-JP"/>
              </w:rPr>
              <w:t>9</w:t>
            </w:r>
          </w:p>
          <w:p w14:paraId="486CEAF2"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lang w:eastAsia="ko-KR"/>
              </w:rPr>
              <w:t>DC_19A-42C_n78A-n79A</w:t>
            </w:r>
            <w:r>
              <w:rPr>
                <w:rFonts w:ascii="Arial" w:hAnsi="Arial"/>
                <w:sz w:val="18"/>
                <w:vertAlign w:val="superscript"/>
                <w:lang w:eastAsia="ja-JP"/>
              </w:rPr>
              <w:t>9</w:t>
            </w:r>
          </w:p>
        </w:tc>
        <w:tc>
          <w:tcPr>
            <w:tcW w:w="3686" w:type="dxa"/>
          </w:tcPr>
          <w:p w14:paraId="157E2ED1"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24D6C6CB" w14:textId="77777777" w:rsidR="00774D7D" w:rsidRPr="0024034C" w:rsidRDefault="00774D7D" w:rsidP="00113383">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774D7D" w:rsidRPr="0024034C" w14:paraId="2D80D124" w14:textId="77777777" w:rsidTr="00113383">
        <w:trPr>
          <w:trHeight w:val="187"/>
          <w:jc w:val="center"/>
        </w:trPr>
        <w:tc>
          <w:tcPr>
            <w:tcW w:w="3397" w:type="dxa"/>
            <w:shd w:val="clear" w:color="auto" w:fill="auto"/>
            <w:noWrap/>
          </w:tcPr>
          <w:p w14:paraId="19709B21" w14:textId="77777777" w:rsidR="00774D7D" w:rsidRPr="00720E65" w:rsidRDefault="00774D7D" w:rsidP="00113383">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14:paraId="0FFBFB70" w14:textId="77777777" w:rsidR="00774D7D" w:rsidRPr="0024034C" w:rsidRDefault="00774D7D" w:rsidP="00113383">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50E99EE0"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lang w:eastAsia="zh-CN"/>
              </w:rPr>
              <w:t>DC_20A_n28A</w:t>
            </w:r>
          </w:p>
        </w:tc>
      </w:tr>
      <w:tr w:rsidR="00774D7D" w:rsidRPr="0024034C" w14:paraId="7E6B663A" w14:textId="77777777" w:rsidTr="00113383">
        <w:trPr>
          <w:trHeight w:val="187"/>
          <w:jc w:val="center"/>
        </w:trPr>
        <w:tc>
          <w:tcPr>
            <w:tcW w:w="3397" w:type="dxa"/>
            <w:shd w:val="clear" w:color="auto" w:fill="auto"/>
            <w:noWrap/>
          </w:tcPr>
          <w:p w14:paraId="41E41CC8" w14:textId="77777777" w:rsidR="00774D7D" w:rsidRPr="0024034C" w:rsidRDefault="00774D7D" w:rsidP="00113383">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6731022A" w14:textId="77777777" w:rsidR="00774D7D" w:rsidRPr="00031E82" w:rsidRDefault="00774D7D" w:rsidP="00113383">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5E2CF978" w14:textId="77777777" w:rsidR="00774D7D" w:rsidRPr="0024034C" w:rsidRDefault="00774D7D" w:rsidP="00113383">
            <w:pPr>
              <w:keepNext/>
              <w:keepLines/>
              <w:spacing w:after="0"/>
              <w:jc w:val="center"/>
              <w:rPr>
                <w:rFonts w:ascii="Arial" w:hAnsi="Arial"/>
                <w:sz w:val="18"/>
                <w:lang w:eastAsia="ko-KR"/>
              </w:rPr>
            </w:pPr>
            <w:r w:rsidRPr="00031E82">
              <w:rPr>
                <w:rFonts w:ascii="Arial" w:hAnsi="Arial"/>
                <w:sz w:val="18"/>
                <w:lang w:eastAsia="ko-KR"/>
              </w:rPr>
              <w:t>DC_20A_n3A</w:t>
            </w:r>
          </w:p>
        </w:tc>
      </w:tr>
      <w:tr w:rsidR="00774D7D" w:rsidRPr="0024034C" w14:paraId="77A023F9" w14:textId="77777777" w:rsidTr="00113383">
        <w:trPr>
          <w:trHeight w:val="187"/>
          <w:jc w:val="center"/>
        </w:trPr>
        <w:tc>
          <w:tcPr>
            <w:tcW w:w="3397" w:type="dxa"/>
            <w:shd w:val="clear" w:color="auto" w:fill="auto"/>
            <w:noWrap/>
          </w:tcPr>
          <w:p w14:paraId="793DC603" w14:textId="77777777" w:rsidR="00774D7D" w:rsidRPr="0024034C" w:rsidRDefault="00774D7D" w:rsidP="00113383">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51E26689"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DC_20A_n1A</w:t>
            </w:r>
          </w:p>
          <w:p w14:paraId="758482F0"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rPr>
              <w:t>DC_28A_n1A</w:t>
            </w:r>
          </w:p>
        </w:tc>
      </w:tr>
      <w:tr w:rsidR="00774D7D" w:rsidRPr="0024034C" w14:paraId="484BB02E" w14:textId="77777777" w:rsidTr="00113383">
        <w:trPr>
          <w:trHeight w:val="187"/>
          <w:jc w:val="center"/>
        </w:trPr>
        <w:tc>
          <w:tcPr>
            <w:tcW w:w="3397" w:type="dxa"/>
            <w:shd w:val="clear" w:color="auto" w:fill="auto"/>
            <w:noWrap/>
            <w:vAlign w:val="center"/>
          </w:tcPr>
          <w:p w14:paraId="55911226"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39721E09"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DC_20A_n3A</w:t>
            </w:r>
          </w:p>
          <w:p w14:paraId="69F71E20"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DC_28A_n3A</w:t>
            </w:r>
          </w:p>
        </w:tc>
      </w:tr>
      <w:tr w:rsidR="00774D7D" w:rsidRPr="0024034C" w14:paraId="5B558654" w14:textId="77777777" w:rsidTr="00113383">
        <w:trPr>
          <w:trHeight w:val="187"/>
          <w:jc w:val="center"/>
        </w:trPr>
        <w:tc>
          <w:tcPr>
            <w:tcW w:w="3397" w:type="dxa"/>
            <w:shd w:val="clear" w:color="auto" w:fill="auto"/>
            <w:noWrap/>
            <w:vAlign w:val="center"/>
          </w:tcPr>
          <w:p w14:paraId="1AB2A689"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52AB96BB"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DC_20A_n1A</w:t>
            </w:r>
          </w:p>
          <w:p w14:paraId="1BC27048"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DC_28A_n1A</w:t>
            </w:r>
          </w:p>
          <w:p w14:paraId="0D5A46A9"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DC_38A_n1A</w:t>
            </w:r>
          </w:p>
        </w:tc>
      </w:tr>
      <w:tr w:rsidR="00774D7D" w:rsidRPr="0024034C" w14:paraId="0EE8367A" w14:textId="77777777" w:rsidTr="00113383">
        <w:trPr>
          <w:trHeight w:val="187"/>
          <w:jc w:val="center"/>
        </w:trPr>
        <w:tc>
          <w:tcPr>
            <w:tcW w:w="3397" w:type="dxa"/>
            <w:shd w:val="clear" w:color="auto" w:fill="auto"/>
            <w:noWrap/>
          </w:tcPr>
          <w:p w14:paraId="7B0F228C"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0EAD537E" w14:textId="77777777" w:rsidR="00774D7D" w:rsidRPr="0024034C" w:rsidRDefault="00774D7D" w:rsidP="00113383">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2A68BB5A"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lang w:eastAsia="zh-CN"/>
              </w:rPr>
              <w:t>DC_20A_n28A</w:t>
            </w:r>
          </w:p>
        </w:tc>
      </w:tr>
      <w:tr w:rsidR="00774D7D" w:rsidRPr="0024034C" w14:paraId="59461973" w14:textId="77777777" w:rsidTr="00113383">
        <w:trPr>
          <w:trHeight w:val="187"/>
          <w:jc w:val="center"/>
        </w:trPr>
        <w:tc>
          <w:tcPr>
            <w:tcW w:w="3397" w:type="dxa"/>
            <w:shd w:val="clear" w:color="auto" w:fill="auto"/>
            <w:noWrap/>
            <w:vAlign w:val="center"/>
          </w:tcPr>
          <w:p w14:paraId="7D7EA46F"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7E77266A"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DC_20A_n1A</w:t>
            </w:r>
          </w:p>
          <w:p w14:paraId="3C09A685"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DC_38A_n1A</w:t>
            </w:r>
          </w:p>
        </w:tc>
      </w:tr>
      <w:tr w:rsidR="00774D7D" w:rsidRPr="0024034C" w14:paraId="5197730A" w14:textId="77777777" w:rsidTr="00113383">
        <w:trPr>
          <w:trHeight w:val="187"/>
          <w:jc w:val="center"/>
        </w:trPr>
        <w:tc>
          <w:tcPr>
            <w:tcW w:w="3397" w:type="dxa"/>
            <w:shd w:val="clear" w:color="auto" w:fill="auto"/>
            <w:noWrap/>
          </w:tcPr>
          <w:p w14:paraId="714B4883"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7029AD77" w14:textId="77777777" w:rsidR="00774D7D" w:rsidRPr="0024034C" w:rsidRDefault="00774D7D" w:rsidP="00113383">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09F0B362" w14:textId="77777777" w:rsidR="00774D7D" w:rsidRPr="0024034C" w:rsidRDefault="00774D7D" w:rsidP="00113383">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721E6188" w14:textId="77777777" w:rsidR="00774D7D" w:rsidRPr="0024034C" w:rsidRDefault="00774D7D" w:rsidP="00113383">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1290A1AF" w14:textId="77777777" w:rsidR="00774D7D" w:rsidRPr="0024034C" w:rsidRDefault="00774D7D" w:rsidP="00113383">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774D7D" w:rsidRPr="0024034C" w14:paraId="5042060D" w14:textId="77777777" w:rsidTr="00113383">
        <w:trPr>
          <w:trHeight w:val="187"/>
          <w:jc w:val="center"/>
        </w:trPr>
        <w:tc>
          <w:tcPr>
            <w:tcW w:w="3397" w:type="dxa"/>
            <w:shd w:val="clear" w:color="auto" w:fill="auto"/>
            <w:noWrap/>
          </w:tcPr>
          <w:p w14:paraId="3A2536E0" w14:textId="77777777" w:rsidR="00774D7D" w:rsidRPr="0024034C" w:rsidRDefault="00774D7D" w:rsidP="00113383">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40B70CF6" w14:textId="77777777" w:rsidR="00774D7D" w:rsidRPr="00E82410" w:rsidRDefault="00774D7D" w:rsidP="00113383">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49790E30" w14:textId="77777777" w:rsidR="00774D7D" w:rsidRPr="00E82410" w:rsidRDefault="00774D7D" w:rsidP="00113383">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44221297" w14:textId="77777777" w:rsidR="00774D7D" w:rsidRPr="00E82410" w:rsidRDefault="00774D7D" w:rsidP="00113383">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6A300BCF" w14:textId="77777777" w:rsidR="00774D7D" w:rsidRPr="0024034C" w:rsidRDefault="00774D7D" w:rsidP="00113383">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774D7D" w:rsidRPr="00E82410" w14:paraId="1724A9B4" w14:textId="77777777" w:rsidTr="00113383">
        <w:trPr>
          <w:trHeight w:val="187"/>
          <w:jc w:val="center"/>
        </w:trPr>
        <w:tc>
          <w:tcPr>
            <w:tcW w:w="3397" w:type="dxa"/>
            <w:shd w:val="clear" w:color="auto" w:fill="auto"/>
            <w:noWrap/>
          </w:tcPr>
          <w:p w14:paraId="0FEEF23F" w14:textId="77777777" w:rsidR="00774D7D" w:rsidRPr="00E82410" w:rsidRDefault="00774D7D" w:rsidP="00113383">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5CD02657" w14:textId="77777777" w:rsidR="00774D7D" w:rsidRPr="00E82410" w:rsidRDefault="00774D7D" w:rsidP="00113383">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385BAE13" w14:textId="77777777" w:rsidR="00774D7D" w:rsidRPr="00E82410" w:rsidRDefault="00774D7D" w:rsidP="00113383">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3031D9E8" w14:textId="77777777" w:rsidR="00774D7D" w:rsidRPr="00E82410" w:rsidRDefault="00774D7D" w:rsidP="00113383">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03816C4E" w14:textId="77777777" w:rsidR="00774D7D" w:rsidRPr="00E82410" w:rsidRDefault="00774D7D" w:rsidP="00113383">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774D7D" w:rsidRPr="00637513" w14:paraId="0E796417" w14:textId="77777777" w:rsidTr="00113383">
        <w:trPr>
          <w:trHeight w:val="187"/>
          <w:jc w:val="center"/>
        </w:trPr>
        <w:tc>
          <w:tcPr>
            <w:tcW w:w="3397" w:type="dxa"/>
            <w:shd w:val="clear" w:color="auto" w:fill="auto"/>
            <w:noWrap/>
          </w:tcPr>
          <w:p w14:paraId="748F2F29" w14:textId="77777777" w:rsidR="00774D7D" w:rsidRPr="00E82410" w:rsidRDefault="00774D7D" w:rsidP="00113383">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341130C1" w14:textId="77777777" w:rsidR="00774D7D" w:rsidRPr="009A63A7" w:rsidRDefault="00774D7D" w:rsidP="00113383">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12883581" w14:textId="77777777" w:rsidR="00774D7D" w:rsidRPr="00637513" w:rsidRDefault="00774D7D" w:rsidP="00113383">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774D7D" w:rsidRPr="0024034C" w14:paraId="3C40EC18" w14:textId="77777777" w:rsidTr="00113383">
        <w:trPr>
          <w:trHeight w:val="187"/>
          <w:jc w:val="center"/>
        </w:trPr>
        <w:tc>
          <w:tcPr>
            <w:tcW w:w="3397" w:type="dxa"/>
            <w:shd w:val="clear" w:color="auto" w:fill="auto"/>
            <w:noWrap/>
            <w:vAlign w:val="center"/>
          </w:tcPr>
          <w:p w14:paraId="6201921B"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714F0825"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DC_21A_n1A</w:t>
            </w:r>
          </w:p>
          <w:p w14:paraId="7FF87AAF"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DC_21A_n77A</w:t>
            </w:r>
          </w:p>
          <w:p w14:paraId="7A87868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DC_21A_n79A</w:t>
            </w:r>
          </w:p>
        </w:tc>
      </w:tr>
      <w:tr w:rsidR="00774D7D" w:rsidRPr="0024034C" w14:paraId="1E5EEE25" w14:textId="77777777" w:rsidTr="00113383">
        <w:trPr>
          <w:trHeight w:val="187"/>
          <w:jc w:val="center"/>
        </w:trPr>
        <w:tc>
          <w:tcPr>
            <w:tcW w:w="3397" w:type="dxa"/>
            <w:shd w:val="clear" w:color="auto" w:fill="auto"/>
            <w:noWrap/>
            <w:vAlign w:val="center"/>
          </w:tcPr>
          <w:p w14:paraId="21AE22B9"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3076CA0E"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DC_21A_n1A</w:t>
            </w:r>
          </w:p>
          <w:p w14:paraId="5832536D"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DC_21A_n78A</w:t>
            </w:r>
          </w:p>
          <w:p w14:paraId="1DB75C5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DC_21A_n79A</w:t>
            </w:r>
          </w:p>
        </w:tc>
      </w:tr>
      <w:tr w:rsidR="00774D7D" w:rsidRPr="0024034C" w14:paraId="2C8CC563" w14:textId="77777777" w:rsidTr="00113383">
        <w:trPr>
          <w:trHeight w:val="187"/>
          <w:jc w:val="center"/>
        </w:trPr>
        <w:tc>
          <w:tcPr>
            <w:tcW w:w="3397" w:type="dxa"/>
            <w:shd w:val="clear" w:color="auto" w:fill="auto"/>
            <w:noWrap/>
          </w:tcPr>
          <w:p w14:paraId="3AE2C82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DC_21A-28A-42A_n77A</w:t>
            </w:r>
          </w:p>
          <w:p w14:paraId="29262BCF"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386B6649"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DC_21A_n77A</w:t>
            </w:r>
          </w:p>
          <w:p w14:paraId="0B3FE04E" w14:textId="77777777" w:rsidR="00774D7D" w:rsidRPr="0024034C" w:rsidRDefault="00774D7D" w:rsidP="00113383">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774D7D" w:rsidRPr="0024034C" w14:paraId="53405979" w14:textId="77777777" w:rsidTr="00113383">
        <w:trPr>
          <w:trHeight w:val="187"/>
          <w:jc w:val="center"/>
        </w:trPr>
        <w:tc>
          <w:tcPr>
            <w:tcW w:w="3397" w:type="dxa"/>
            <w:shd w:val="clear" w:color="auto" w:fill="auto"/>
            <w:noWrap/>
          </w:tcPr>
          <w:p w14:paraId="2F7D3185"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lastRenderedPageBreak/>
              <w:t>DC_21A-28A-42A_n78A</w:t>
            </w:r>
          </w:p>
          <w:p w14:paraId="70E18AE3"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79A22EC"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DC_21A_n78A</w:t>
            </w:r>
          </w:p>
          <w:p w14:paraId="0F3A865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DC_28A_n78A</w:t>
            </w:r>
          </w:p>
        </w:tc>
      </w:tr>
      <w:tr w:rsidR="00774D7D" w:rsidRPr="0024034C" w14:paraId="6609186E" w14:textId="77777777" w:rsidTr="00113383">
        <w:trPr>
          <w:trHeight w:val="187"/>
          <w:jc w:val="center"/>
        </w:trPr>
        <w:tc>
          <w:tcPr>
            <w:tcW w:w="3397" w:type="dxa"/>
            <w:shd w:val="clear" w:color="auto" w:fill="auto"/>
            <w:noWrap/>
          </w:tcPr>
          <w:p w14:paraId="66B554B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DC_21A-28A-42A_n79A</w:t>
            </w:r>
          </w:p>
          <w:p w14:paraId="557EED0E"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01591B5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DC_21A_n79A</w:t>
            </w:r>
          </w:p>
          <w:p w14:paraId="527B7A2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DC_28A_n79A</w:t>
            </w:r>
          </w:p>
        </w:tc>
      </w:tr>
      <w:tr w:rsidR="00774D7D" w:rsidRPr="0024034C" w14:paraId="392A2877" w14:textId="77777777" w:rsidTr="00113383">
        <w:trPr>
          <w:trHeight w:val="187"/>
          <w:jc w:val="center"/>
        </w:trPr>
        <w:tc>
          <w:tcPr>
            <w:tcW w:w="3397" w:type="dxa"/>
            <w:shd w:val="clear" w:color="auto" w:fill="auto"/>
            <w:noWrap/>
            <w:vAlign w:val="center"/>
          </w:tcPr>
          <w:p w14:paraId="05FB3478"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1118806A"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DC_21A_n28A</w:t>
            </w:r>
          </w:p>
          <w:p w14:paraId="74032B69"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DC_21A_n77A</w:t>
            </w:r>
          </w:p>
          <w:p w14:paraId="38A5513B"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t>DC_21A_n79A</w:t>
            </w:r>
          </w:p>
        </w:tc>
      </w:tr>
      <w:tr w:rsidR="00774D7D" w:rsidRPr="0024034C" w14:paraId="077CEF17" w14:textId="77777777" w:rsidTr="00113383">
        <w:trPr>
          <w:trHeight w:val="187"/>
          <w:jc w:val="center"/>
        </w:trPr>
        <w:tc>
          <w:tcPr>
            <w:tcW w:w="3397" w:type="dxa"/>
            <w:shd w:val="clear" w:color="auto" w:fill="auto"/>
            <w:noWrap/>
            <w:vAlign w:val="center"/>
          </w:tcPr>
          <w:p w14:paraId="215F2384"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59E240F7"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DC_21A_n28A</w:t>
            </w:r>
          </w:p>
          <w:p w14:paraId="57E31E8B"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DC_21A_n78A</w:t>
            </w:r>
          </w:p>
          <w:p w14:paraId="3F179A08"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t>DC_21A_n79A</w:t>
            </w:r>
          </w:p>
        </w:tc>
      </w:tr>
      <w:tr w:rsidR="00774D7D" w:rsidRPr="0024034C" w14:paraId="207D7063" w14:textId="77777777" w:rsidTr="00113383">
        <w:trPr>
          <w:trHeight w:val="187"/>
          <w:jc w:val="center"/>
        </w:trPr>
        <w:tc>
          <w:tcPr>
            <w:tcW w:w="3397" w:type="dxa"/>
            <w:shd w:val="clear" w:color="auto" w:fill="auto"/>
            <w:noWrap/>
          </w:tcPr>
          <w:p w14:paraId="5EECF216"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DC_21A-42A_n1A-n77A</w:t>
            </w:r>
          </w:p>
          <w:p w14:paraId="431020B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5CC2F2F3"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DC_21A_n1A</w:t>
            </w:r>
          </w:p>
          <w:p w14:paraId="3DEF4D83"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ja-JP"/>
              </w:rPr>
              <w:t>DC_21A_n77A</w:t>
            </w:r>
          </w:p>
        </w:tc>
      </w:tr>
      <w:tr w:rsidR="00774D7D" w:rsidRPr="0024034C" w14:paraId="5E3369E4" w14:textId="77777777" w:rsidTr="00113383">
        <w:trPr>
          <w:trHeight w:val="187"/>
          <w:jc w:val="center"/>
        </w:trPr>
        <w:tc>
          <w:tcPr>
            <w:tcW w:w="3397" w:type="dxa"/>
            <w:shd w:val="clear" w:color="auto" w:fill="auto"/>
            <w:noWrap/>
          </w:tcPr>
          <w:p w14:paraId="074D389F"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DC_21A-42A_n1A-n78A</w:t>
            </w:r>
          </w:p>
          <w:p w14:paraId="3881D725"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682786CC"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DC_21A_n1A</w:t>
            </w:r>
          </w:p>
          <w:p w14:paraId="4F6B3093"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ja-JP"/>
              </w:rPr>
              <w:t>DC_21A_n78A</w:t>
            </w:r>
          </w:p>
        </w:tc>
      </w:tr>
      <w:tr w:rsidR="00774D7D" w:rsidRPr="0024034C" w14:paraId="20A48368" w14:textId="77777777" w:rsidTr="00113383">
        <w:trPr>
          <w:trHeight w:val="187"/>
          <w:jc w:val="center"/>
        </w:trPr>
        <w:tc>
          <w:tcPr>
            <w:tcW w:w="3397" w:type="dxa"/>
            <w:shd w:val="clear" w:color="auto" w:fill="auto"/>
            <w:noWrap/>
          </w:tcPr>
          <w:p w14:paraId="75723EA5"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DC_21A-42A_n1A-n79A</w:t>
            </w:r>
          </w:p>
          <w:p w14:paraId="3ADA3295"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5FD354AB"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DC_21A_n1A</w:t>
            </w:r>
          </w:p>
          <w:p w14:paraId="49641C75"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ja-JP"/>
              </w:rPr>
              <w:t>DC_21A_n79A</w:t>
            </w:r>
          </w:p>
        </w:tc>
      </w:tr>
      <w:tr w:rsidR="00774D7D" w:rsidRPr="0024034C" w14:paraId="3BBFF3E0" w14:textId="77777777" w:rsidTr="00113383">
        <w:trPr>
          <w:trHeight w:val="187"/>
          <w:jc w:val="center"/>
        </w:trPr>
        <w:tc>
          <w:tcPr>
            <w:tcW w:w="3397" w:type="dxa"/>
            <w:shd w:val="clear" w:color="auto" w:fill="auto"/>
            <w:noWrap/>
          </w:tcPr>
          <w:p w14:paraId="6251EA85" w14:textId="77777777" w:rsidR="00774D7D" w:rsidRPr="0024034C" w:rsidRDefault="00774D7D" w:rsidP="00113383">
            <w:pPr>
              <w:keepNext/>
              <w:keepLines/>
              <w:spacing w:after="0"/>
              <w:jc w:val="center"/>
              <w:rPr>
                <w:rFonts w:ascii="Arial" w:hAnsi="Arial" w:cs="Arial"/>
                <w:sz w:val="18"/>
                <w:lang w:eastAsia="ko-KR"/>
              </w:rPr>
            </w:pPr>
            <w:r w:rsidRPr="0024034C">
              <w:rPr>
                <w:rFonts w:ascii="Arial" w:hAnsi="Arial" w:cs="Arial"/>
                <w:sz w:val="18"/>
                <w:lang w:eastAsia="ko-KR"/>
              </w:rPr>
              <w:t>DC_21A-42A_n77A-n79A</w:t>
            </w:r>
            <w:r w:rsidRPr="00497EAF">
              <w:rPr>
                <w:rFonts w:ascii="Arial" w:hAnsi="Arial" w:cs="Arial"/>
                <w:sz w:val="18"/>
                <w:vertAlign w:val="superscript"/>
                <w:lang w:eastAsia="ko-KR"/>
              </w:rPr>
              <w:t>9</w:t>
            </w:r>
          </w:p>
          <w:p w14:paraId="7B9EE3ED"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lang w:eastAsia="ko-KR"/>
              </w:rPr>
              <w:t>DC_21A-42C_n77A-n79A</w:t>
            </w:r>
            <w:r w:rsidRPr="00497EAF">
              <w:rPr>
                <w:rFonts w:ascii="Arial" w:hAnsi="Arial" w:cs="Arial"/>
                <w:sz w:val="18"/>
                <w:vertAlign w:val="superscript"/>
                <w:lang w:eastAsia="ko-KR"/>
              </w:rPr>
              <w:t>9</w:t>
            </w:r>
          </w:p>
        </w:tc>
        <w:tc>
          <w:tcPr>
            <w:tcW w:w="3686" w:type="dxa"/>
          </w:tcPr>
          <w:p w14:paraId="199B05B8"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DC_21A_n77A</w:t>
            </w:r>
            <w:r w:rsidRPr="00497EAF">
              <w:rPr>
                <w:rFonts w:ascii="Arial" w:hAnsi="Arial" w:cs="Arial"/>
                <w:sz w:val="18"/>
                <w:vertAlign w:val="superscript"/>
                <w:lang w:eastAsia="ko-KR"/>
              </w:rPr>
              <w:t>9</w:t>
            </w:r>
          </w:p>
          <w:p w14:paraId="6B3718D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774D7D" w:rsidRPr="0024034C" w14:paraId="07A1A116" w14:textId="77777777" w:rsidTr="00113383">
        <w:trPr>
          <w:trHeight w:val="187"/>
          <w:jc w:val="center"/>
        </w:trPr>
        <w:tc>
          <w:tcPr>
            <w:tcW w:w="3397" w:type="dxa"/>
            <w:shd w:val="clear" w:color="auto" w:fill="auto"/>
            <w:noWrap/>
          </w:tcPr>
          <w:p w14:paraId="4DFBAC38" w14:textId="77777777" w:rsidR="00774D7D" w:rsidRPr="0024034C" w:rsidRDefault="00774D7D" w:rsidP="00113383">
            <w:pPr>
              <w:keepNext/>
              <w:keepLines/>
              <w:spacing w:after="0"/>
              <w:jc w:val="center"/>
              <w:rPr>
                <w:rFonts w:ascii="Arial" w:hAnsi="Arial" w:cs="Arial"/>
                <w:sz w:val="18"/>
                <w:lang w:eastAsia="ko-KR"/>
              </w:rPr>
            </w:pPr>
            <w:r w:rsidRPr="0024034C">
              <w:rPr>
                <w:rFonts w:ascii="Arial" w:hAnsi="Arial" w:cs="Arial"/>
                <w:sz w:val="18"/>
                <w:lang w:eastAsia="ko-KR"/>
              </w:rPr>
              <w:t>DC_21A-42A_n78A-n79A</w:t>
            </w:r>
            <w:r w:rsidRPr="00497EAF">
              <w:rPr>
                <w:rFonts w:ascii="Arial" w:hAnsi="Arial" w:cs="Arial"/>
                <w:sz w:val="18"/>
                <w:vertAlign w:val="superscript"/>
                <w:lang w:eastAsia="ko-KR"/>
              </w:rPr>
              <w:t>9</w:t>
            </w:r>
          </w:p>
          <w:p w14:paraId="4B0AC3FF"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lang w:eastAsia="ko-KR"/>
              </w:rPr>
              <w:t>DC_21A-42C_n78A-n79A</w:t>
            </w:r>
            <w:r w:rsidRPr="00497EAF">
              <w:rPr>
                <w:rFonts w:ascii="Arial" w:hAnsi="Arial" w:cs="Arial"/>
                <w:sz w:val="18"/>
                <w:vertAlign w:val="superscript"/>
                <w:lang w:eastAsia="ko-KR"/>
              </w:rPr>
              <w:t>9</w:t>
            </w:r>
          </w:p>
        </w:tc>
        <w:tc>
          <w:tcPr>
            <w:tcW w:w="3686" w:type="dxa"/>
          </w:tcPr>
          <w:p w14:paraId="770DFDCD"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ko-KR"/>
              </w:rPr>
              <w:t>DC_21A_n78A</w:t>
            </w:r>
            <w:r w:rsidRPr="00497EAF">
              <w:rPr>
                <w:rFonts w:ascii="Arial" w:hAnsi="Arial" w:cs="Arial"/>
                <w:sz w:val="18"/>
                <w:vertAlign w:val="superscript"/>
                <w:lang w:eastAsia="ko-KR"/>
              </w:rPr>
              <w:t>9</w:t>
            </w:r>
          </w:p>
          <w:p w14:paraId="6ECE9E73"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774D7D" w:rsidRPr="0024034C" w14:paraId="1662F2DF" w14:textId="77777777" w:rsidTr="00113383">
        <w:trPr>
          <w:trHeight w:val="187"/>
          <w:jc w:val="center"/>
        </w:trPr>
        <w:tc>
          <w:tcPr>
            <w:tcW w:w="3397" w:type="dxa"/>
            <w:shd w:val="clear" w:color="auto" w:fill="auto"/>
            <w:noWrap/>
          </w:tcPr>
          <w:p w14:paraId="5EAD6D7B" w14:textId="77777777" w:rsidR="00774D7D" w:rsidRPr="0024034C" w:rsidRDefault="00774D7D" w:rsidP="00113383">
            <w:pPr>
              <w:keepNext/>
              <w:keepLines/>
              <w:spacing w:after="0"/>
              <w:jc w:val="center"/>
              <w:rPr>
                <w:rFonts w:ascii="Arial" w:hAnsi="Arial" w:cs="Arial"/>
                <w:sz w:val="18"/>
                <w:lang w:eastAsia="ko-KR"/>
              </w:rPr>
            </w:pPr>
            <w:r>
              <w:rPr>
                <w:rFonts w:ascii="Arial" w:hAnsi="Arial" w:cs="Arial"/>
                <w:sz w:val="18"/>
                <w:lang w:eastAsia="ko-KR"/>
              </w:rPr>
              <w:t>DC_28A_n1A-n40A-n78A </w:t>
            </w:r>
          </w:p>
        </w:tc>
        <w:tc>
          <w:tcPr>
            <w:tcW w:w="3686" w:type="dxa"/>
          </w:tcPr>
          <w:p w14:paraId="3E4DF322" w14:textId="77777777" w:rsidR="00774D7D" w:rsidRDefault="00774D7D" w:rsidP="00113383">
            <w:pPr>
              <w:keepNext/>
              <w:keepLines/>
              <w:spacing w:after="0"/>
              <w:jc w:val="center"/>
              <w:rPr>
                <w:rFonts w:ascii="Arial" w:hAnsi="Arial"/>
                <w:sz w:val="18"/>
                <w:lang w:eastAsia="ko-KR"/>
              </w:rPr>
            </w:pPr>
            <w:r>
              <w:rPr>
                <w:rFonts w:ascii="Arial" w:hAnsi="Arial"/>
                <w:sz w:val="18"/>
                <w:lang w:eastAsia="ko-KR"/>
              </w:rPr>
              <w:t>DC_28A_n1A</w:t>
            </w:r>
          </w:p>
          <w:p w14:paraId="4F7524F6" w14:textId="77777777" w:rsidR="00774D7D" w:rsidRDefault="00774D7D" w:rsidP="00113383">
            <w:pPr>
              <w:keepNext/>
              <w:keepLines/>
              <w:spacing w:after="0"/>
              <w:jc w:val="center"/>
              <w:rPr>
                <w:rFonts w:ascii="Arial" w:hAnsi="Arial"/>
                <w:sz w:val="18"/>
                <w:lang w:eastAsia="ko-KR"/>
              </w:rPr>
            </w:pPr>
            <w:r>
              <w:rPr>
                <w:rFonts w:ascii="Arial" w:hAnsi="Arial"/>
                <w:sz w:val="18"/>
                <w:lang w:eastAsia="ko-KR"/>
              </w:rPr>
              <w:t>DC_28A_n40A</w:t>
            </w:r>
          </w:p>
          <w:p w14:paraId="5C17C164" w14:textId="77777777" w:rsidR="00774D7D" w:rsidRPr="0024034C" w:rsidRDefault="00774D7D" w:rsidP="00113383">
            <w:pPr>
              <w:keepNext/>
              <w:keepLines/>
              <w:spacing w:after="0"/>
              <w:jc w:val="center"/>
              <w:rPr>
                <w:rFonts w:ascii="Arial" w:hAnsi="Arial"/>
                <w:sz w:val="18"/>
                <w:lang w:eastAsia="ko-KR"/>
              </w:rPr>
            </w:pPr>
            <w:r>
              <w:rPr>
                <w:rFonts w:ascii="Arial" w:hAnsi="Arial"/>
                <w:sz w:val="18"/>
                <w:lang w:eastAsia="ko-KR"/>
              </w:rPr>
              <w:t>DC_28A_n78A</w:t>
            </w:r>
          </w:p>
        </w:tc>
      </w:tr>
      <w:tr w:rsidR="00774D7D" w:rsidRPr="0024034C" w14:paraId="40721D28" w14:textId="77777777" w:rsidTr="00113383">
        <w:trPr>
          <w:trHeight w:val="187"/>
          <w:jc w:val="center"/>
        </w:trPr>
        <w:tc>
          <w:tcPr>
            <w:tcW w:w="3397" w:type="dxa"/>
            <w:shd w:val="clear" w:color="auto" w:fill="auto"/>
            <w:noWrap/>
          </w:tcPr>
          <w:p w14:paraId="6D0C0ACF" w14:textId="77777777" w:rsidR="00774D7D" w:rsidRPr="0024034C" w:rsidRDefault="00774D7D" w:rsidP="00113383">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02079114" w14:textId="77777777" w:rsidR="00774D7D" w:rsidRDefault="00774D7D" w:rsidP="00113383">
            <w:pPr>
              <w:keepNext/>
              <w:keepLines/>
              <w:spacing w:after="0"/>
              <w:jc w:val="center"/>
              <w:rPr>
                <w:rFonts w:ascii="Arial" w:hAnsi="Arial"/>
                <w:sz w:val="18"/>
                <w:lang w:eastAsia="ko-KR"/>
              </w:rPr>
            </w:pPr>
            <w:r>
              <w:rPr>
                <w:rFonts w:ascii="Arial" w:hAnsi="Arial"/>
                <w:sz w:val="18"/>
                <w:lang w:eastAsia="ko-KR"/>
              </w:rPr>
              <w:t>DC_28A_n5A</w:t>
            </w:r>
          </w:p>
          <w:p w14:paraId="775552B3" w14:textId="77777777" w:rsidR="00774D7D" w:rsidRDefault="00774D7D" w:rsidP="00113383">
            <w:pPr>
              <w:keepNext/>
              <w:keepLines/>
              <w:spacing w:after="0"/>
              <w:jc w:val="center"/>
              <w:rPr>
                <w:rFonts w:ascii="Arial" w:hAnsi="Arial"/>
                <w:sz w:val="18"/>
                <w:lang w:eastAsia="ko-KR"/>
              </w:rPr>
            </w:pPr>
            <w:r>
              <w:rPr>
                <w:rFonts w:ascii="Arial" w:hAnsi="Arial"/>
                <w:sz w:val="18"/>
                <w:lang w:eastAsia="ko-KR"/>
              </w:rPr>
              <w:t>DC_28A_n40A</w:t>
            </w:r>
          </w:p>
          <w:p w14:paraId="1F52A434" w14:textId="77777777" w:rsidR="00774D7D" w:rsidRPr="0024034C" w:rsidRDefault="00774D7D" w:rsidP="00113383">
            <w:pPr>
              <w:keepNext/>
              <w:keepLines/>
              <w:spacing w:after="0"/>
              <w:jc w:val="center"/>
              <w:rPr>
                <w:rFonts w:ascii="Arial" w:hAnsi="Arial"/>
                <w:sz w:val="18"/>
                <w:lang w:eastAsia="ko-KR"/>
              </w:rPr>
            </w:pPr>
            <w:r>
              <w:rPr>
                <w:rFonts w:ascii="Arial" w:hAnsi="Arial"/>
                <w:sz w:val="18"/>
                <w:lang w:eastAsia="ko-KR"/>
              </w:rPr>
              <w:t>DC_28A_n78A</w:t>
            </w:r>
          </w:p>
        </w:tc>
      </w:tr>
      <w:tr w:rsidR="00774D7D" w:rsidRPr="0024034C" w14:paraId="28152473" w14:textId="77777777" w:rsidTr="00113383">
        <w:trPr>
          <w:trHeight w:val="187"/>
          <w:jc w:val="center"/>
        </w:trPr>
        <w:tc>
          <w:tcPr>
            <w:tcW w:w="3397" w:type="dxa"/>
            <w:shd w:val="clear" w:color="auto" w:fill="auto"/>
            <w:noWrap/>
          </w:tcPr>
          <w:p w14:paraId="74D55F3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38B1EEEF"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DC_28A_n1A</w:t>
            </w:r>
          </w:p>
          <w:p w14:paraId="1D2824B6"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rPr>
              <w:t>DC_38A_n1A</w:t>
            </w:r>
          </w:p>
        </w:tc>
      </w:tr>
      <w:tr w:rsidR="00774D7D" w:rsidRPr="0024034C" w14:paraId="7D8CC33E" w14:textId="77777777" w:rsidTr="00113383">
        <w:trPr>
          <w:trHeight w:val="187"/>
          <w:jc w:val="center"/>
        </w:trPr>
        <w:tc>
          <w:tcPr>
            <w:tcW w:w="3397" w:type="dxa"/>
            <w:shd w:val="clear" w:color="auto" w:fill="auto"/>
            <w:noWrap/>
          </w:tcPr>
          <w:p w14:paraId="4E240A72"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DC_28A-41A-42A_n78A</w:t>
            </w:r>
          </w:p>
          <w:p w14:paraId="57B199DE"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DC_28A-41C-42A_n78A</w:t>
            </w:r>
          </w:p>
          <w:p w14:paraId="5368CD69"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DC_28A-41A-42C_n78A</w:t>
            </w:r>
          </w:p>
          <w:p w14:paraId="769D2755" w14:textId="77777777" w:rsidR="00774D7D" w:rsidRPr="0024034C" w:rsidRDefault="00774D7D" w:rsidP="00113383">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05FAE131"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49DCB47"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48C184B" w14:textId="77777777" w:rsidR="00774D7D" w:rsidRPr="0024034C" w:rsidRDefault="00774D7D" w:rsidP="00113383">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774D7D" w:rsidRPr="0024034C" w14:paraId="2E164D5C" w14:textId="77777777" w:rsidTr="00113383">
        <w:trPr>
          <w:trHeight w:val="187"/>
          <w:jc w:val="center"/>
        </w:trPr>
        <w:tc>
          <w:tcPr>
            <w:tcW w:w="3397" w:type="dxa"/>
            <w:shd w:val="clear" w:color="auto" w:fill="auto"/>
            <w:noWrap/>
          </w:tcPr>
          <w:p w14:paraId="1C2B251A"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3E3B086C"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DC_30A_n2A</w:t>
            </w:r>
          </w:p>
          <w:p w14:paraId="79BEF6FD" w14:textId="77777777" w:rsidR="00774D7D" w:rsidRPr="0024034C" w:rsidRDefault="00774D7D" w:rsidP="00113383">
            <w:pPr>
              <w:keepNext/>
              <w:keepLines/>
              <w:spacing w:after="0"/>
              <w:jc w:val="center"/>
              <w:rPr>
                <w:rFonts w:ascii="Arial" w:hAnsi="Arial"/>
                <w:sz w:val="18"/>
                <w:szCs w:val="18"/>
              </w:rPr>
            </w:pPr>
            <w:r w:rsidRPr="0024034C">
              <w:rPr>
                <w:rFonts w:ascii="Arial" w:hAnsi="Arial"/>
                <w:sz w:val="18"/>
                <w:lang w:eastAsia="ja-JP"/>
              </w:rPr>
              <w:t>DC_66A_n2A</w:t>
            </w:r>
          </w:p>
        </w:tc>
      </w:tr>
      <w:tr w:rsidR="00774D7D" w:rsidRPr="0024034C" w14:paraId="54F00D7B" w14:textId="77777777" w:rsidTr="00113383">
        <w:trPr>
          <w:trHeight w:val="187"/>
          <w:jc w:val="center"/>
        </w:trPr>
        <w:tc>
          <w:tcPr>
            <w:tcW w:w="3397" w:type="dxa"/>
            <w:shd w:val="clear" w:color="auto" w:fill="auto"/>
            <w:noWrap/>
          </w:tcPr>
          <w:p w14:paraId="28A2893B"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7E7768DB"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DC_30A_n2A</w:t>
            </w:r>
          </w:p>
          <w:p w14:paraId="45FEA440" w14:textId="77777777" w:rsidR="00774D7D" w:rsidRPr="0024034C" w:rsidRDefault="00774D7D" w:rsidP="00113383">
            <w:pPr>
              <w:keepNext/>
              <w:keepLines/>
              <w:spacing w:after="0"/>
              <w:jc w:val="center"/>
              <w:rPr>
                <w:rFonts w:ascii="Arial" w:hAnsi="Arial"/>
                <w:sz w:val="18"/>
                <w:szCs w:val="18"/>
              </w:rPr>
            </w:pPr>
            <w:r w:rsidRPr="0024034C">
              <w:rPr>
                <w:rFonts w:ascii="Arial" w:hAnsi="Arial"/>
                <w:sz w:val="18"/>
                <w:lang w:eastAsia="ja-JP"/>
              </w:rPr>
              <w:t>DC_66A_n2A</w:t>
            </w:r>
          </w:p>
        </w:tc>
      </w:tr>
      <w:tr w:rsidR="00774D7D" w:rsidRPr="0024034C" w14:paraId="4712F0CD" w14:textId="77777777" w:rsidTr="00113383">
        <w:trPr>
          <w:trHeight w:val="187"/>
          <w:jc w:val="center"/>
        </w:trPr>
        <w:tc>
          <w:tcPr>
            <w:tcW w:w="3397" w:type="dxa"/>
            <w:shd w:val="clear" w:color="auto" w:fill="auto"/>
            <w:noWrap/>
          </w:tcPr>
          <w:p w14:paraId="1842068C"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3801DAB0"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DC_30A_n66A</w:t>
            </w:r>
          </w:p>
          <w:p w14:paraId="3A2F63C3" w14:textId="77777777" w:rsidR="00774D7D" w:rsidRPr="0024034C" w:rsidRDefault="00774D7D" w:rsidP="00113383">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774D7D" w:rsidRPr="0024034C" w14:paraId="13ECE940" w14:textId="77777777" w:rsidTr="00113383">
        <w:trPr>
          <w:trHeight w:val="187"/>
          <w:jc w:val="center"/>
        </w:trPr>
        <w:tc>
          <w:tcPr>
            <w:tcW w:w="3397" w:type="dxa"/>
            <w:shd w:val="clear" w:color="auto" w:fill="auto"/>
            <w:noWrap/>
          </w:tcPr>
          <w:p w14:paraId="3CACD4D2"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4D6D48CA"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48E58AD"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774D7D" w:rsidRPr="0024034C" w14:paraId="24298078" w14:textId="77777777" w:rsidTr="00113383">
        <w:trPr>
          <w:trHeight w:val="187"/>
          <w:jc w:val="center"/>
        </w:trPr>
        <w:tc>
          <w:tcPr>
            <w:tcW w:w="3397" w:type="dxa"/>
            <w:shd w:val="clear" w:color="auto" w:fill="auto"/>
            <w:noWrap/>
          </w:tcPr>
          <w:p w14:paraId="02BCEE3B"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DC_30A-66A-(n)5AA</w:t>
            </w:r>
          </w:p>
        </w:tc>
        <w:tc>
          <w:tcPr>
            <w:tcW w:w="3686" w:type="dxa"/>
          </w:tcPr>
          <w:p w14:paraId="250C06D5"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DC_30A_n5A</w:t>
            </w:r>
          </w:p>
          <w:p w14:paraId="596ED21A"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DC_66A_n5A</w:t>
            </w:r>
          </w:p>
          <w:p w14:paraId="0B7F0D2F" w14:textId="77777777" w:rsidR="00774D7D" w:rsidRPr="0024034C" w:rsidRDefault="00774D7D" w:rsidP="00113383">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774D7D" w:rsidRPr="0024034C" w14:paraId="1E13017C"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323E81"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D94BC93"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sz w:val="18"/>
              </w:rPr>
              <w:t>N/A</w:t>
            </w:r>
          </w:p>
        </w:tc>
      </w:tr>
      <w:tr w:rsidR="00774D7D" w:rsidRPr="0024034C" w14:paraId="13E89766"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2CC0B8"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1EA4869"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sz w:val="18"/>
              </w:rPr>
              <w:t>N/A</w:t>
            </w:r>
          </w:p>
        </w:tc>
      </w:tr>
      <w:tr w:rsidR="00774D7D" w:rsidRPr="0024034C" w14:paraId="4C2786D5"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04E0D3"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F31D50C"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DC_42A_n3A</w:t>
            </w:r>
          </w:p>
          <w:p w14:paraId="55C6F165"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sz w:val="18"/>
              </w:rPr>
              <w:t>DC_42A_n28A</w:t>
            </w:r>
          </w:p>
        </w:tc>
      </w:tr>
      <w:tr w:rsidR="00774D7D" w:rsidRPr="0024034C" w14:paraId="7B530571"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6C7CBC"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3FA0C98"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DC_42A_n3A</w:t>
            </w:r>
          </w:p>
          <w:p w14:paraId="7AC1E3F4"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sz w:val="18"/>
              </w:rPr>
              <w:t>DC_42A_n28A</w:t>
            </w:r>
          </w:p>
        </w:tc>
      </w:tr>
      <w:tr w:rsidR="00774D7D" w:rsidRPr="0024034C" w14:paraId="4CF561AC"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04BF5B"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02DD0EA"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DC_42A_n3A</w:t>
            </w:r>
          </w:p>
          <w:p w14:paraId="38B46618"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DC_42C_n3A</w:t>
            </w:r>
          </w:p>
          <w:p w14:paraId="7BBD6C53"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DC_42A_n28A</w:t>
            </w:r>
          </w:p>
          <w:p w14:paraId="2CF1A28A"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sz w:val="18"/>
              </w:rPr>
              <w:t>DC_42C_n28A</w:t>
            </w:r>
          </w:p>
        </w:tc>
      </w:tr>
      <w:tr w:rsidR="00774D7D" w:rsidRPr="0024034C" w14:paraId="78BA3925"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B0DFA5"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880A6D1"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DC_42A_n3A</w:t>
            </w:r>
          </w:p>
          <w:p w14:paraId="6A8C6CBA"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DC_42C_n3A</w:t>
            </w:r>
          </w:p>
          <w:p w14:paraId="2833FC61" w14:textId="77777777" w:rsidR="00774D7D" w:rsidRPr="0024034C" w:rsidRDefault="00774D7D" w:rsidP="00113383">
            <w:pPr>
              <w:keepNext/>
              <w:keepLines/>
              <w:spacing w:after="0"/>
              <w:jc w:val="center"/>
              <w:rPr>
                <w:rFonts w:ascii="Arial" w:hAnsi="Arial"/>
                <w:sz w:val="18"/>
              </w:rPr>
            </w:pPr>
            <w:r w:rsidRPr="0024034C">
              <w:rPr>
                <w:rFonts w:ascii="Arial" w:hAnsi="Arial"/>
                <w:sz w:val="18"/>
              </w:rPr>
              <w:t>DC_42A_n28A</w:t>
            </w:r>
          </w:p>
          <w:p w14:paraId="6D65E2C9"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sz w:val="18"/>
              </w:rPr>
              <w:t>DC_42C_n28A</w:t>
            </w:r>
          </w:p>
        </w:tc>
      </w:tr>
      <w:tr w:rsidR="00774D7D" w:rsidRPr="0024034C" w14:paraId="64035F9E" w14:textId="77777777" w:rsidTr="00113383">
        <w:trPr>
          <w:trHeight w:val="187"/>
          <w:jc w:val="center"/>
        </w:trPr>
        <w:tc>
          <w:tcPr>
            <w:tcW w:w="3397" w:type="dxa"/>
            <w:shd w:val="clear" w:color="auto" w:fill="auto"/>
            <w:noWrap/>
          </w:tcPr>
          <w:p w14:paraId="1B2F31A9"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7C90E58D"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5DC34529"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27412850"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DC_66A_n25A</w:t>
            </w:r>
          </w:p>
          <w:p w14:paraId="09B4468E" w14:textId="77777777" w:rsidR="00774D7D" w:rsidRPr="0024034C" w:rsidRDefault="00774D7D" w:rsidP="00113383">
            <w:pPr>
              <w:keepNext/>
              <w:keepLines/>
              <w:spacing w:after="0"/>
              <w:jc w:val="center"/>
              <w:rPr>
                <w:rFonts w:ascii="Arial" w:hAnsi="Arial"/>
                <w:sz w:val="18"/>
                <w:lang w:eastAsia="fi-FI"/>
              </w:rPr>
            </w:pPr>
            <w:r w:rsidRPr="0024034C">
              <w:rPr>
                <w:rFonts w:ascii="Arial" w:hAnsi="Arial" w:cs="Arial"/>
                <w:sz w:val="18"/>
                <w:szCs w:val="18"/>
              </w:rPr>
              <w:t>DC_66A_n41A</w:t>
            </w:r>
          </w:p>
        </w:tc>
      </w:tr>
      <w:tr w:rsidR="00774D7D" w:rsidRPr="0024034C" w14:paraId="79EB078C" w14:textId="77777777" w:rsidTr="00113383">
        <w:trPr>
          <w:trHeight w:val="187"/>
          <w:jc w:val="center"/>
        </w:trPr>
        <w:tc>
          <w:tcPr>
            <w:tcW w:w="3397" w:type="dxa"/>
            <w:shd w:val="clear" w:color="auto" w:fill="auto"/>
            <w:noWrap/>
          </w:tcPr>
          <w:p w14:paraId="70782CC7"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4D5ABC36"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2CF34F71"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0D3B6424"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DC_66A_n25A</w:t>
            </w:r>
          </w:p>
          <w:p w14:paraId="3A7D747F"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DC_66A_n71A</w:t>
            </w:r>
          </w:p>
        </w:tc>
      </w:tr>
      <w:tr w:rsidR="00774D7D" w:rsidRPr="0024034C" w14:paraId="57652C0D" w14:textId="77777777" w:rsidTr="00113383">
        <w:trPr>
          <w:trHeight w:val="187"/>
          <w:jc w:val="center"/>
        </w:trPr>
        <w:tc>
          <w:tcPr>
            <w:tcW w:w="3397" w:type="dxa"/>
            <w:shd w:val="clear" w:color="auto" w:fill="auto"/>
            <w:noWrap/>
          </w:tcPr>
          <w:p w14:paraId="488D76C7"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lastRenderedPageBreak/>
              <w:t>DC_46A-66A_n41A-n71A</w:t>
            </w:r>
          </w:p>
          <w:p w14:paraId="76127FF0"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DC_46C-66A_n41A-n71A</w:t>
            </w:r>
          </w:p>
          <w:p w14:paraId="3EC31D9D" w14:textId="77777777" w:rsidR="00774D7D" w:rsidRPr="0024034C" w:rsidRDefault="00774D7D" w:rsidP="00113383">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5E53DA96"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DC_66A_n41A</w:t>
            </w:r>
          </w:p>
          <w:p w14:paraId="51F5A26E"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DC_66A_n71A</w:t>
            </w:r>
          </w:p>
        </w:tc>
      </w:tr>
      <w:tr w:rsidR="00774D7D" w:rsidRPr="0024034C" w14:paraId="13019B7E" w14:textId="77777777" w:rsidTr="00113383">
        <w:trPr>
          <w:trHeight w:val="187"/>
          <w:jc w:val="center"/>
        </w:trPr>
        <w:tc>
          <w:tcPr>
            <w:tcW w:w="3397" w:type="dxa"/>
            <w:shd w:val="clear" w:color="auto" w:fill="auto"/>
            <w:noWrap/>
          </w:tcPr>
          <w:p w14:paraId="5F57E39C"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DC_46A-66A_n41(2A)-n71A</w:t>
            </w:r>
          </w:p>
          <w:p w14:paraId="49C3BF4C"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DC_46C-66A_n41(2A)-n71A</w:t>
            </w:r>
          </w:p>
          <w:p w14:paraId="758EA876"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7CE1BF9C"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DC_66A_n41A</w:t>
            </w:r>
          </w:p>
          <w:p w14:paraId="7B80B08A" w14:textId="77777777" w:rsidR="00774D7D" w:rsidRPr="0024034C" w:rsidRDefault="00774D7D" w:rsidP="00113383">
            <w:pPr>
              <w:keepNext/>
              <w:keepLines/>
              <w:spacing w:after="0"/>
              <w:jc w:val="center"/>
              <w:rPr>
                <w:rFonts w:ascii="Arial" w:hAnsi="Arial" w:cs="Arial"/>
                <w:sz w:val="18"/>
                <w:szCs w:val="18"/>
              </w:rPr>
            </w:pPr>
            <w:r w:rsidRPr="0024034C">
              <w:rPr>
                <w:rFonts w:ascii="Arial" w:hAnsi="Arial" w:cs="Arial"/>
                <w:sz w:val="18"/>
                <w:szCs w:val="18"/>
              </w:rPr>
              <w:t>DC_66A_n71A</w:t>
            </w:r>
          </w:p>
        </w:tc>
      </w:tr>
      <w:tr w:rsidR="00774D7D" w:rsidRPr="0024034C" w14:paraId="62099BB2" w14:textId="77777777" w:rsidTr="00113383">
        <w:trPr>
          <w:trHeight w:val="187"/>
          <w:jc w:val="center"/>
        </w:trPr>
        <w:tc>
          <w:tcPr>
            <w:tcW w:w="3397" w:type="dxa"/>
            <w:shd w:val="clear" w:color="auto" w:fill="auto"/>
            <w:noWrap/>
          </w:tcPr>
          <w:p w14:paraId="3FB6DFE7"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65B8846C"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DC_48A_n25A</w:t>
            </w:r>
          </w:p>
          <w:p w14:paraId="72BD0576"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lang w:eastAsia="ja-JP"/>
              </w:rPr>
              <w:t>DC_66A_n25A</w:t>
            </w:r>
          </w:p>
          <w:p w14:paraId="58878517" w14:textId="77777777" w:rsidR="00774D7D" w:rsidRPr="0024034C" w:rsidRDefault="00774D7D" w:rsidP="00113383">
            <w:pPr>
              <w:keepNext/>
              <w:keepLines/>
              <w:spacing w:after="0"/>
              <w:jc w:val="center"/>
              <w:rPr>
                <w:rFonts w:ascii="Arial" w:hAnsi="Arial"/>
                <w:sz w:val="18"/>
                <w:szCs w:val="18"/>
              </w:rPr>
            </w:pPr>
            <w:r w:rsidRPr="0024034C">
              <w:rPr>
                <w:rFonts w:ascii="Arial" w:hAnsi="Arial"/>
                <w:sz w:val="18"/>
                <w:lang w:eastAsia="ja-JP"/>
              </w:rPr>
              <w:t>DC_66A_n48A</w:t>
            </w:r>
          </w:p>
        </w:tc>
      </w:tr>
      <w:tr w:rsidR="00774D7D" w:rsidRPr="00E14628" w14:paraId="73D6FF30" w14:textId="77777777" w:rsidTr="00113383">
        <w:trPr>
          <w:trHeight w:val="187"/>
          <w:jc w:val="center"/>
        </w:trPr>
        <w:tc>
          <w:tcPr>
            <w:tcW w:w="3397" w:type="dxa"/>
            <w:shd w:val="clear" w:color="auto" w:fill="auto"/>
            <w:noWrap/>
          </w:tcPr>
          <w:p w14:paraId="25A6DB6D" w14:textId="77777777" w:rsidR="00774D7D" w:rsidRPr="00260D49" w:rsidRDefault="00774D7D" w:rsidP="00113383">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14:paraId="0D3C9D52" w14:textId="77777777" w:rsidR="00774D7D" w:rsidRPr="00260D49" w:rsidRDefault="00774D7D" w:rsidP="00113383">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696C1985" w14:textId="77777777" w:rsidR="00774D7D" w:rsidRPr="00260D49" w:rsidRDefault="00774D7D" w:rsidP="00113383">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14:paraId="731BEF23" w14:textId="77777777" w:rsidR="00774D7D" w:rsidRPr="00260D49" w:rsidRDefault="00774D7D" w:rsidP="00113383">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11B1FA2B" w14:textId="77777777" w:rsidR="00774D7D" w:rsidRPr="00260D49" w:rsidRDefault="00774D7D" w:rsidP="00113383">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774D7D" w:rsidRPr="00260D49" w14:paraId="6A95391B" w14:textId="77777777" w:rsidTr="00113383">
        <w:trPr>
          <w:trHeight w:val="187"/>
          <w:jc w:val="center"/>
        </w:trPr>
        <w:tc>
          <w:tcPr>
            <w:tcW w:w="3397" w:type="dxa"/>
            <w:shd w:val="clear" w:color="auto" w:fill="auto"/>
            <w:noWrap/>
          </w:tcPr>
          <w:p w14:paraId="1A08BDCA" w14:textId="77777777" w:rsidR="00774D7D" w:rsidRPr="00260D49" w:rsidRDefault="00774D7D" w:rsidP="00113383">
            <w:pPr>
              <w:keepNext/>
              <w:keepLines/>
              <w:spacing w:after="0"/>
              <w:jc w:val="center"/>
              <w:rPr>
                <w:rFonts w:ascii="Arial" w:hAnsi="Arial" w:cs="Arial"/>
                <w:sz w:val="18"/>
                <w:szCs w:val="18"/>
                <w:lang w:val="sv-SE"/>
              </w:rPr>
            </w:pPr>
            <w:r w:rsidRPr="00384C3A">
              <w:rPr>
                <w:rFonts w:ascii="Arial" w:hAnsi="Arial" w:cs="Arial"/>
                <w:sz w:val="18"/>
                <w:szCs w:val="18"/>
                <w:lang w:val="sv-SE"/>
              </w:rPr>
              <w:t>DC_66A-71A_n2A-n66A</w:t>
            </w:r>
          </w:p>
        </w:tc>
        <w:tc>
          <w:tcPr>
            <w:tcW w:w="3686" w:type="dxa"/>
          </w:tcPr>
          <w:p w14:paraId="5C65B0D8" w14:textId="77777777" w:rsidR="00774D7D" w:rsidRPr="007B11A5" w:rsidRDefault="00774D7D" w:rsidP="00113383">
            <w:pPr>
              <w:keepNext/>
              <w:keepLines/>
              <w:spacing w:after="0"/>
              <w:jc w:val="center"/>
              <w:rPr>
                <w:rFonts w:ascii="Arial" w:hAnsi="Arial" w:cs="Arial"/>
                <w:sz w:val="18"/>
                <w:szCs w:val="18"/>
                <w:lang w:val="sv-SE"/>
              </w:rPr>
            </w:pPr>
            <w:r w:rsidRPr="007B11A5">
              <w:rPr>
                <w:rFonts w:ascii="Arial" w:hAnsi="Arial" w:cs="Arial"/>
                <w:sz w:val="18"/>
                <w:szCs w:val="18"/>
                <w:lang w:val="sv-SE"/>
              </w:rPr>
              <w:t>DC_66A_n2A</w:t>
            </w:r>
          </w:p>
          <w:p w14:paraId="443E2CBB" w14:textId="77777777" w:rsidR="00774D7D" w:rsidRPr="00FD5799" w:rsidRDefault="00774D7D" w:rsidP="00113383">
            <w:pPr>
              <w:keepNext/>
              <w:keepLines/>
              <w:spacing w:after="0"/>
              <w:jc w:val="center"/>
              <w:rPr>
                <w:rFonts w:ascii="Arial" w:hAnsi="Arial" w:cs="Arial"/>
                <w:sz w:val="18"/>
                <w:szCs w:val="18"/>
                <w:lang w:val="sv-SE"/>
              </w:rPr>
            </w:pPr>
            <w:r w:rsidRPr="007B11A5">
              <w:rPr>
                <w:rFonts w:ascii="Arial" w:hAnsi="Arial" w:cs="Arial"/>
                <w:sz w:val="18"/>
                <w:szCs w:val="18"/>
                <w:lang w:val="sv-SE"/>
              </w:rPr>
              <w:t>DC_66A_n66A</w:t>
            </w:r>
            <w:r w:rsidRPr="00FE127C">
              <w:rPr>
                <w:rFonts w:ascii="Arial" w:hAnsi="Arial" w:cs="Arial"/>
                <w:sz w:val="18"/>
                <w:szCs w:val="18"/>
                <w:vertAlign w:val="superscript"/>
                <w:lang w:val="sv-SE"/>
              </w:rPr>
              <w:t>4</w:t>
            </w:r>
          </w:p>
          <w:p w14:paraId="2046C8BE" w14:textId="77777777" w:rsidR="00774D7D" w:rsidRPr="007B11A5" w:rsidRDefault="00774D7D" w:rsidP="00113383">
            <w:pPr>
              <w:keepNext/>
              <w:keepLines/>
              <w:spacing w:after="0"/>
              <w:jc w:val="center"/>
              <w:rPr>
                <w:rFonts w:ascii="Arial" w:hAnsi="Arial" w:cs="Arial"/>
                <w:sz w:val="18"/>
                <w:szCs w:val="18"/>
                <w:lang w:val="sv-SE"/>
              </w:rPr>
            </w:pPr>
            <w:r w:rsidRPr="007B11A5">
              <w:rPr>
                <w:rFonts w:ascii="Arial" w:hAnsi="Arial" w:cs="Arial"/>
                <w:sz w:val="18"/>
                <w:szCs w:val="18"/>
                <w:lang w:val="sv-SE"/>
              </w:rPr>
              <w:t>DC_71A_n2A</w:t>
            </w:r>
          </w:p>
          <w:p w14:paraId="568FED73" w14:textId="77777777" w:rsidR="00774D7D" w:rsidRPr="00260D49" w:rsidRDefault="00774D7D" w:rsidP="00113383">
            <w:pPr>
              <w:keepNext/>
              <w:keepLines/>
              <w:spacing w:after="0"/>
              <w:jc w:val="center"/>
              <w:rPr>
                <w:rFonts w:ascii="Arial" w:hAnsi="Arial" w:cs="Arial"/>
                <w:sz w:val="18"/>
                <w:szCs w:val="18"/>
                <w:lang w:val="sv-SE"/>
              </w:rPr>
            </w:pPr>
            <w:r w:rsidRPr="007B11A5">
              <w:rPr>
                <w:rFonts w:ascii="Arial" w:hAnsi="Arial" w:cs="Arial"/>
                <w:sz w:val="18"/>
                <w:szCs w:val="18"/>
                <w:lang w:val="sv-SE"/>
              </w:rPr>
              <w:t>DC_71A_n66A</w:t>
            </w:r>
          </w:p>
        </w:tc>
      </w:tr>
      <w:tr w:rsidR="00774D7D" w:rsidRPr="00E14628" w14:paraId="3D005B81" w14:textId="77777777" w:rsidTr="00113383">
        <w:trPr>
          <w:trHeight w:val="187"/>
          <w:jc w:val="center"/>
        </w:trPr>
        <w:tc>
          <w:tcPr>
            <w:tcW w:w="3397" w:type="dxa"/>
            <w:shd w:val="clear" w:color="auto" w:fill="auto"/>
            <w:noWrap/>
          </w:tcPr>
          <w:p w14:paraId="79BCA2F6" w14:textId="77777777" w:rsidR="00774D7D" w:rsidRPr="00260D49" w:rsidRDefault="00774D7D" w:rsidP="00113383">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14:paraId="54C4B59F" w14:textId="77777777" w:rsidR="00774D7D" w:rsidRPr="00260D49" w:rsidRDefault="00774D7D" w:rsidP="00113383">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19787127" w14:textId="77777777" w:rsidR="00774D7D" w:rsidRPr="00260D49" w:rsidRDefault="00774D7D" w:rsidP="00113383">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3C999738" w14:textId="77777777" w:rsidR="00774D7D" w:rsidRPr="00260D49" w:rsidRDefault="00774D7D" w:rsidP="00113383">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6B4B2611" w14:textId="77777777" w:rsidR="00774D7D" w:rsidRPr="00260D49" w:rsidRDefault="00774D7D" w:rsidP="00113383">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774D7D" w:rsidRPr="0024034C" w14:paraId="65C34E51" w14:textId="77777777" w:rsidTr="00113383">
        <w:trPr>
          <w:trHeight w:val="187"/>
          <w:jc w:val="center"/>
        </w:trPr>
        <w:tc>
          <w:tcPr>
            <w:tcW w:w="3397" w:type="dxa"/>
            <w:shd w:val="clear" w:color="auto" w:fill="auto"/>
            <w:noWrap/>
          </w:tcPr>
          <w:p w14:paraId="51C32B1F"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75A1423" w14:textId="77777777" w:rsidR="00774D7D" w:rsidRPr="0024034C" w:rsidRDefault="00774D7D" w:rsidP="00113383">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774D7D" w:rsidRPr="00E14628" w14:paraId="1809886C" w14:textId="77777777" w:rsidTr="00113383">
        <w:trPr>
          <w:trHeight w:val="187"/>
          <w:jc w:val="center"/>
        </w:trPr>
        <w:tc>
          <w:tcPr>
            <w:tcW w:w="3397" w:type="dxa"/>
            <w:shd w:val="clear" w:color="auto" w:fill="auto"/>
            <w:noWrap/>
          </w:tcPr>
          <w:p w14:paraId="10A05DD5" w14:textId="77777777" w:rsidR="00774D7D" w:rsidRPr="00260D49" w:rsidRDefault="00774D7D" w:rsidP="00113383">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14:paraId="733C7723" w14:textId="77777777" w:rsidR="00774D7D" w:rsidRPr="00260D49" w:rsidRDefault="00774D7D" w:rsidP="00113383">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14:paraId="71B373D8" w14:textId="77777777" w:rsidR="00774D7D" w:rsidRPr="00260D49" w:rsidRDefault="00774D7D" w:rsidP="00113383">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0C7028AC" w14:textId="77777777" w:rsidR="00774D7D" w:rsidRPr="00260D49" w:rsidRDefault="00774D7D" w:rsidP="00113383">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14:paraId="45D5040F" w14:textId="77777777" w:rsidR="00774D7D" w:rsidRPr="00260D49" w:rsidRDefault="00774D7D" w:rsidP="00113383">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774D7D" w:rsidRPr="0024034C" w:rsidDel="00C25AB2" w14:paraId="6CF5C888" w14:textId="77777777" w:rsidTr="00113383">
        <w:trPr>
          <w:trHeight w:val="187"/>
          <w:jc w:val="center"/>
        </w:trPr>
        <w:tc>
          <w:tcPr>
            <w:tcW w:w="7083" w:type="dxa"/>
            <w:gridSpan w:val="2"/>
            <w:shd w:val="clear" w:color="auto" w:fill="auto"/>
            <w:noWrap/>
            <w:vAlign w:val="center"/>
          </w:tcPr>
          <w:p w14:paraId="40C349F6" w14:textId="77777777" w:rsidR="00774D7D" w:rsidRPr="0024034C" w:rsidRDefault="00774D7D" w:rsidP="00113383">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1EF93B16" w14:textId="77777777" w:rsidR="00774D7D" w:rsidRPr="0024034C" w:rsidRDefault="00774D7D" w:rsidP="00113383">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5A5C70DD" w14:textId="77777777" w:rsidR="00774D7D" w:rsidRPr="0024034C" w:rsidRDefault="00774D7D" w:rsidP="00113383">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2762BF21" w14:textId="77777777" w:rsidR="00774D7D" w:rsidRPr="0024034C" w:rsidRDefault="00774D7D" w:rsidP="00113383">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124B1D99" w14:textId="77777777" w:rsidR="00774D7D" w:rsidRPr="0024034C" w:rsidRDefault="00774D7D" w:rsidP="00113383">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66BB2A6E" w14:textId="77777777" w:rsidR="00774D7D" w:rsidRPr="0024034C" w:rsidRDefault="00774D7D" w:rsidP="00113383">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3557B27A" w14:textId="77777777" w:rsidR="00774D7D" w:rsidRPr="0024034C" w:rsidRDefault="00774D7D" w:rsidP="00113383">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0066B71C" w14:textId="77777777" w:rsidR="00774D7D" w:rsidRPr="0024034C" w:rsidRDefault="00774D7D" w:rsidP="00113383">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7F8B56E7" w14:textId="77777777" w:rsidR="00774D7D" w:rsidRPr="0024034C" w:rsidRDefault="00774D7D" w:rsidP="00113383">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14:paraId="1F91E2CB" w14:textId="77777777" w:rsidR="00774D7D" w:rsidRPr="0024034C" w:rsidRDefault="00774D7D" w:rsidP="00113383">
            <w:pPr>
              <w:keepNext/>
              <w:keepLines/>
              <w:spacing w:after="0"/>
              <w:ind w:left="851" w:hanging="851"/>
              <w:rPr>
                <w:rFonts w:ascii="Arial" w:hAnsi="Arial" w:cs="Arial"/>
                <w:sz w:val="18"/>
                <w:szCs w:val="18"/>
                <w:lang w:eastAsia="fi-FI"/>
              </w:rPr>
            </w:pPr>
            <w:r w:rsidRPr="0024034C">
              <w:rPr>
                <w:rFonts w:ascii="Arial" w:hAnsi="Arial"/>
                <w:sz w:val="18"/>
              </w:rPr>
              <w:lastRenderedPageBreak/>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3AB645CF" w14:textId="77777777" w:rsidR="00774D7D" w:rsidRPr="0024034C" w:rsidRDefault="00774D7D" w:rsidP="00113383">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7DA0FBA6" w14:textId="77777777" w:rsidR="00774D7D" w:rsidRPr="0024034C" w:rsidRDefault="00774D7D" w:rsidP="00113383">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23E30D43" w14:textId="77777777" w:rsidR="00774D7D" w:rsidRPr="0024034C" w:rsidRDefault="00774D7D" w:rsidP="00113383">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588083DA" w14:textId="77777777" w:rsidR="00774D7D" w:rsidRDefault="00774D7D" w:rsidP="00113383">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554F2B18" w14:textId="77777777" w:rsidR="00774D7D" w:rsidRPr="0024034C" w:rsidRDefault="00774D7D" w:rsidP="00113383">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38 are restricted as DL Scell. Power imbalance between downlink carriers on Band 7 and Band 38 is assumed to be within 6dB</w:t>
            </w:r>
            <w:r w:rsidRPr="0024034C">
              <w:t>.</w:t>
            </w:r>
          </w:p>
          <w:p w14:paraId="59351CF2" w14:textId="77777777" w:rsidR="00774D7D" w:rsidRDefault="00774D7D" w:rsidP="00113383">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65A458F6" w14:textId="77777777" w:rsidR="00774D7D" w:rsidRPr="0024034C" w:rsidDel="00C25AB2" w:rsidRDefault="00774D7D" w:rsidP="00113383">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2C1AEA37" w14:textId="77777777" w:rsidR="00774D7D" w:rsidRDefault="00774D7D" w:rsidP="00774D7D"/>
    <w:p w14:paraId="1F980D89" w14:textId="77777777" w:rsidR="00774D7D" w:rsidRPr="00EF5447" w:rsidRDefault="00774D7D" w:rsidP="00774D7D">
      <w:pPr>
        <w:pStyle w:val="Heading4"/>
      </w:pPr>
      <w:bookmarkStart w:id="53" w:name="_Toc21351525"/>
      <w:bookmarkStart w:id="54" w:name="_Toc29807107"/>
      <w:bookmarkStart w:id="55" w:name="_Toc36648821"/>
      <w:bookmarkStart w:id="56" w:name="_Toc36651546"/>
      <w:bookmarkStart w:id="57" w:name="_Toc37256480"/>
      <w:bookmarkStart w:id="58" w:name="_Toc37256821"/>
      <w:bookmarkStart w:id="59" w:name="_Toc45890518"/>
      <w:bookmarkStart w:id="60" w:name="_Toc45891742"/>
      <w:bookmarkStart w:id="61" w:name="_Toc45892152"/>
      <w:bookmarkStart w:id="62" w:name="_Toc45892562"/>
      <w:bookmarkStart w:id="63" w:name="_Toc52352975"/>
      <w:bookmarkStart w:id="64" w:name="_Toc53174798"/>
      <w:bookmarkStart w:id="65" w:name="_Toc61378105"/>
      <w:bookmarkStart w:id="66" w:name="_Toc61378580"/>
      <w:bookmarkStart w:id="67" w:name="_Toc67953769"/>
      <w:bookmarkStart w:id="68" w:name="_Toc68733434"/>
      <w:bookmarkStart w:id="69" w:name="_Toc68784750"/>
      <w:bookmarkStart w:id="70" w:name="_Toc76736706"/>
      <w:bookmarkStart w:id="71" w:name="_Toc77241118"/>
      <w:bookmarkStart w:id="72" w:name="_Toc77241623"/>
      <w:bookmarkStart w:id="73" w:name="_Toc83742999"/>
      <w:bookmarkStart w:id="74" w:name="_Toc83909520"/>
      <w:bookmarkStart w:id="75" w:name="_Toc91071487"/>
      <w:r w:rsidRPr="00EF5447">
        <w:lastRenderedPageBreak/>
        <w:t>5.5B.4.4</w:t>
      </w:r>
      <w:r w:rsidRPr="00EF5447">
        <w:tab/>
        <w:t>Inter-band EN-DC configurations within FR1 (five bands)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274BF42C" w14:textId="77777777" w:rsidR="00774D7D" w:rsidRDefault="00774D7D" w:rsidP="00774D7D">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774D7D" w:rsidRPr="001F4F02" w14:paraId="5657523E" w14:textId="77777777" w:rsidTr="00113383">
        <w:trPr>
          <w:trHeight w:val="187"/>
          <w:tblHeader/>
          <w:jc w:val="center"/>
        </w:trPr>
        <w:tc>
          <w:tcPr>
            <w:tcW w:w="3397" w:type="dxa"/>
            <w:hideMark/>
          </w:tcPr>
          <w:p w14:paraId="27E306B1" w14:textId="77777777" w:rsidR="00774D7D" w:rsidRPr="006355E0" w:rsidRDefault="00774D7D" w:rsidP="00113383">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4B846B73" w14:textId="77777777" w:rsidR="00774D7D" w:rsidRPr="006355E0" w:rsidRDefault="00774D7D" w:rsidP="00113383">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321AE8A1" w14:textId="77777777" w:rsidR="00774D7D" w:rsidRPr="006355E0" w:rsidRDefault="00774D7D" w:rsidP="00113383">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4D5B37C3" w14:textId="77777777" w:rsidR="00774D7D" w:rsidRPr="006355E0" w:rsidRDefault="00774D7D" w:rsidP="00113383">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3F77146C" w14:textId="77777777" w:rsidR="00774D7D" w:rsidRPr="006355E0" w:rsidDel="00C35823" w:rsidRDefault="00774D7D" w:rsidP="00113383">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774D7D" w14:paraId="6B086A3D"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EFAFAA6" w14:textId="77777777" w:rsidR="00774D7D" w:rsidRDefault="00774D7D" w:rsidP="00113383">
            <w:pPr>
              <w:keepNext/>
              <w:keepLines/>
              <w:spacing w:after="0"/>
              <w:jc w:val="center"/>
              <w:rPr>
                <w:rFonts w:ascii="Arial" w:hAnsi="Arial"/>
                <w:sz w:val="18"/>
              </w:rPr>
            </w:pPr>
            <w:r w:rsidRPr="005F6E68">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tcPr>
          <w:p w14:paraId="2D6EA240" w14:textId="77777777" w:rsidR="00774D7D" w:rsidRPr="00BB1070" w:rsidRDefault="00774D7D" w:rsidP="00113383">
            <w:pPr>
              <w:keepNext/>
              <w:keepLines/>
              <w:spacing w:after="0"/>
              <w:jc w:val="center"/>
              <w:rPr>
                <w:rFonts w:ascii="Arial" w:hAnsi="Arial"/>
                <w:sz w:val="18"/>
              </w:rPr>
            </w:pPr>
            <w:r w:rsidRPr="00BB1070">
              <w:rPr>
                <w:rFonts w:ascii="Arial" w:hAnsi="Arial"/>
                <w:sz w:val="18"/>
              </w:rPr>
              <w:t>DC_1A_n28A</w:t>
            </w:r>
          </w:p>
          <w:p w14:paraId="0853331E" w14:textId="77777777" w:rsidR="00774D7D" w:rsidRPr="00BB1070" w:rsidRDefault="00774D7D" w:rsidP="00113383">
            <w:pPr>
              <w:keepNext/>
              <w:keepLines/>
              <w:spacing w:after="0"/>
              <w:jc w:val="center"/>
              <w:rPr>
                <w:rFonts w:ascii="Arial" w:hAnsi="Arial"/>
                <w:sz w:val="18"/>
              </w:rPr>
            </w:pPr>
            <w:r w:rsidRPr="00BB1070">
              <w:rPr>
                <w:rFonts w:ascii="Arial" w:hAnsi="Arial"/>
                <w:sz w:val="18"/>
              </w:rPr>
              <w:t>DC_3A_n28A</w:t>
            </w:r>
          </w:p>
          <w:p w14:paraId="7ADCAC69" w14:textId="77777777" w:rsidR="00774D7D" w:rsidRPr="00BB1070" w:rsidRDefault="00774D7D" w:rsidP="00113383">
            <w:pPr>
              <w:keepNext/>
              <w:keepLines/>
              <w:spacing w:after="0"/>
              <w:jc w:val="center"/>
              <w:rPr>
                <w:rFonts w:ascii="Arial" w:hAnsi="Arial"/>
                <w:sz w:val="18"/>
              </w:rPr>
            </w:pPr>
            <w:r w:rsidRPr="00BB1070">
              <w:rPr>
                <w:rFonts w:ascii="Arial" w:hAnsi="Arial"/>
                <w:sz w:val="18"/>
              </w:rPr>
              <w:t>DC_5A_n28A</w:t>
            </w:r>
          </w:p>
          <w:p w14:paraId="7ECF1FEB" w14:textId="77777777" w:rsidR="00774D7D" w:rsidRDefault="00774D7D" w:rsidP="00113383">
            <w:pPr>
              <w:keepNext/>
              <w:keepLines/>
              <w:spacing w:after="0"/>
              <w:jc w:val="center"/>
              <w:rPr>
                <w:rFonts w:ascii="Arial" w:hAnsi="Arial"/>
                <w:sz w:val="18"/>
              </w:rPr>
            </w:pPr>
            <w:r w:rsidRPr="00BB1070">
              <w:rPr>
                <w:rFonts w:ascii="Arial" w:hAnsi="Arial"/>
                <w:sz w:val="18"/>
              </w:rPr>
              <w:t>DC_7A_n28A</w:t>
            </w:r>
          </w:p>
        </w:tc>
      </w:tr>
      <w:tr w:rsidR="00774D7D" w14:paraId="56EFA006"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CE08758" w14:textId="77777777" w:rsidR="00774D7D" w:rsidRPr="005F6E68" w:rsidRDefault="00774D7D" w:rsidP="00113383">
            <w:pPr>
              <w:keepNext/>
              <w:keepLines/>
              <w:spacing w:after="0"/>
              <w:jc w:val="center"/>
              <w:rPr>
                <w:rFonts w:ascii="Arial" w:hAnsi="Arial"/>
                <w:sz w:val="18"/>
              </w:rPr>
            </w:pPr>
            <w:bookmarkStart w:id="76" w:name="OLE_LINK22"/>
            <w:r>
              <w:rPr>
                <w:rFonts w:ascii="Arial" w:hAnsi="Arial"/>
                <w:sz w:val="18"/>
                <w:lang w:eastAsia="zh-CN"/>
              </w:rPr>
              <w:t>DC_1A-(n)3AA-n8A-n77A</w:t>
            </w:r>
            <w:bookmarkEnd w:id="76"/>
          </w:p>
        </w:tc>
        <w:tc>
          <w:tcPr>
            <w:tcW w:w="3544" w:type="dxa"/>
            <w:tcBorders>
              <w:top w:val="single" w:sz="4" w:space="0" w:color="auto"/>
              <w:left w:val="single" w:sz="4" w:space="0" w:color="auto"/>
              <w:bottom w:val="single" w:sz="4" w:space="0" w:color="auto"/>
              <w:right w:val="single" w:sz="4" w:space="0" w:color="auto"/>
            </w:tcBorders>
          </w:tcPr>
          <w:p w14:paraId="0CB50514" w14:textId="77777777" w:rsidR="00774D7D" w:rsidRDefault="00774D7D" w:rsidP="00113383">
            <w:pPr>
              <w:keepNext/>
              <w:keepLines/>
              <w:snapToGrid w:val="0"/>
              <w:spacing w:after="0"/>
              <w:jc w:val="center"/>
              <w:rPr>
                <w:rFonts w:ascii="Arial" w:hAnsi="Arial"/>
                <w:sz w:val="18"/>
                <w:lang w:eastAsia="zh-CN"/>
              </w:rPr>
            </w:pPr>
            <w:r>
              <w:rPr>
                <w:rFonts w:ascii="Arial" w:hAnsi="Arial"/>
                <w:sz w:val="18"/>
                <w:lang w:eastAsia="zh-CN"/>
              </w:rPr>
              <w:t>DC_1A_n3A</w:t>
            </w:r>
          </w:p>
          <w:p w14:paraId="17907608" w14:textId="77777777" w:rsidR="00774D7D" w:rsidRDefault="00774D7D" w:rsidP="00113383">
            <w:pPr>
              <w:keepNext/>
              <w:keepLines/>
              <w:snapToGrid w:val="0"/>
              <w:spacing w:after="0"/>
              <w:jc w:val="center"/>
              <w:rPr>
                <w:rFonts w:ascii="Arial" w:hAnsi="Arial"/>
                <w:sz w:val="18"/>
                <w:lang w:eastAsia="zh-CN"/>
              </w:rPr>
            </w:pPr>
            <w:r>
              <w:rPr>
                <w:rFonts w:ascii="Arial" w:hAnsi="Arial"/>
                <w:sz w:val="18"/>
                <w:lang w:eastAsia="zh-CN"/>
              </w:rPr>
              <w:t>DC_1A_n8A</w:t>
            </w:r>
          </w:p>
          <w:p w14:paraId="1C0CD95D" w14:textId="77777777" w:rsidR="00774D7D" w:rsidRDefault="00774D7D" w:rsidP="00113383">
            <w:pPr>
              <w:keepNext/>
              <w:keepLines/>
              <w:snapToGrid w:val="0"/>
              <w:spacing w:after="0"/>
              <w:jc w:val="center"/>
              <w:rPr>
                <w:rFonts w:ascii="Arial" w:hAnsi="Arial"/>
                <w:sz w:val="18"/>
                <w:lang w:eastAsia="zh-CN"/>
              </w:rPr>
            </w:pPr>
            <w:r>
              <w:rPr>
                <w:rFonts w:ascii="Arial" w:hAnsi="Arial"/>
                <w:sz w:val="18"/>
                <w:lang w:eastAsia="zh-CN"/>
              </w:rPr>
              <w:t>DC_1A_n77A</w:t>
            </w:r>
          </w:p>
          <w:p w14:paraId="33FB9110" w14:textId="77777777" w:rsidR="00774D7D" w:rsidRDefault="00774D7D" w:rsidP="00113383">
            <w:pPr>
              <w:keepNext/>
              <w:keepLines/>
              <w:snapToGrid w:val="0"/>
              <w:spacing w:after="0"/>
              <w:jc w:val="center"/>
              <w:rPr>
                <w:rFonts w:ascii="Arial" w:hAnsi="Arial"/>
                <w:sz w:val="18"/>
                <w:lang w:eastAsia="zh-CN"/>
              </w:rPr>
            </w:pPr>
            <w:r>
              <w:rPr>
                <w:rFonts w:ascii="Arial" w:hAnsi="Arial"/>
                <w:sz w:val="18"/>
                <w:lang w:eastAsia="zh-CN"/>
              </w:rPr>
              <w:t>DC_(n)3AA</w:t>
            </w:r>
            <w:r>
              <w:rPr>
                <w:rFonts w:ascii="Arial" w:hAnsi="Arial"/>
                <w:sz w:val="18"/>
                <w:vertAlign w:val="superscript"/>
                <w:lang w:eastAsia="zh-CN"/>
              </w:rPr>
              <w:t>3</w:t>
            </w:r>
          </w:p>
          <w:p w14:paraId="54F8E934" w14:textId="77777777" w:rsidR="00774D7D" w:rsidRDefault="00774D7D" w:rsidP="00113383">
            <w:pPr>
              <w:keepNext/>
              <w:keepLines/>
              <w:snapToGrid w:val="0"/>
              <w:spacing w:after="0"/>
              <w:jc w:val="center"/>
              <w:rPr>
                <w:rFonts w:ascii="Arial" w:hAnsi="Arial"/>
                <w:sz w:val="18"/>
                <w:lang w:eastAsia="zh-CN"/>
              </w:rPr>
            </w:pPr>
            <w:r>
              <w:rPr>
                <w:rFonts w:ascii="Arial" w:hAnsi="Arial"/>
                <w:sz w:val="18"/>
                <w:lang w:eastAsia="zh-CN"/>
              </w:rPr>
              <w:t>DC_3A_n8A</w:t>
            </w:r>
          </w:p>
          <w:p w14:paraId="6C175A49" w14:textId="77777777" w:rsidR="00774D7D" w:rsidRPr="00BB1070" w:rsidRDefault="00774D7D" w:rsidP="00113383">
            <w:pPr>
              <w:keepNext/>
              <w:keepLines/>
              <w:spacing w:after="0"/>
              <w:jc w:val="center"/>
              <w:rPr>
                <w:rFonts w:ascii="Arial" w:hAnsi="Arial"/>
                <w:sz w:val="18"/>
              </w:rPr>
            </w:pPr>
            <w:r>
              <w:rPr>
                <w:rFonts w:ascii="Arial" w:hAnsi="Arial"/>
                <w:sz w:val="18"/>
                <w:lang w:eastAsia="zh-CN"/>
              </w:rPr>
              <w:t>DC_3A_n77A</w:t>
            </w:r>
          </w:p>
        </w:tc>
      </w:tr>
      <w:tr w:rsidR="00774D7D" w:rsidRPr="006355E0" w14:paraId="4D0890A9"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1DAE99C" w14:textId="77777777" w:rsidR="00774D7D" w:rsidRPr="006355E0" w:rsidRDefault="00774D7D" w:rsidP="00113383">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640E0F0" w14:textId="77777777" w:rsidR="00774D7D" w:rsidRDefault="00774D7D" w:rsidP="00113383">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20213CF" w14:textId="77777777" w:rsidR="00774D7D" w:rsidRDefault="00774D7D" w:rsidP="00113383">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24BE9DA7" w14:textId="77777777" w:rsidR="00774D7D" w:rsidRDefault="00774D7D" w:rsidP="00113383">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3FB2E504" w14:textId="77777777" w:rsidR="00774D7D" w:rsidRPr="006355E0" w:rsidRDefault="00774D7D" w:rsidP="00113383">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774D7D" w:rsidRPr="006355E0" w14:paraId="5EE25B1A"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CA284CD" w14:textId="77777777" w:rsidR="00774D7D" w:rsidRPr="006355E0" w:rsidRDefault="00774D7D" w:rsidP="00113383">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1CD8B68" w14:textId="77777777" w:rsidR="00774D7D" w:rsidRDefault="00774D7D" w:rsidP="00113383">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569F3F1" w14:textId="77777777" w:rsidR="00774D7D" w:rsidRDefault="00774D7D" w:rsidP="00113383">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CC03240" w14:textId="77777777" w:rsidR="00774D7D" w:rsidRDefault="00774D7D" w:rsidP="00113383">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454A8F4" w14:textId="77777777" w:rsidR="00774D7D" w:rsidRPr="006355E0" w:rsidRDefault="00774D7D" w:rsidP="00113383">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774D7D" w:rsidRPr="006355E0" w14:paraId="6990F611"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CCDD2B5"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F19308F"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DC_1A_n77A</w:t>
            </w:r>
          </w:p>
          <w:p w14:paraId="3468D0BE"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DC_3A_n77A</w:t>
            </w:r>
          </w:p>
          <w:p w14:paraId="341CC6FD"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DC_5A_n77A</w:t>
            </w:r>
          </w:p>
          <w:p w14:paraId="4F0ABA11"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DC_7A_n77A</w:t>
            </w:r>
          </w:p>
        </w:tc>
      </w:tr>
      <w:tr w:rsidR="00774D7D" w:rsidRPr="006355E0" w14:paraId="28F3DCE3"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93CC67C" w14:textId="77777777" w:rsidR="00774D7D" w:rsidRDefault="00774D7D" w:rsidP="00113383">
            <w:pPr>
              <w:keepNext/>
              <w:keepLines/>
              <w:spacing w:after="0"/>
              <w:jc w:val="center"/>
              <w:rPr>
                <w:rFonts w:ascii="Arial" w:hAnsi="Arial"/>
                <w:sz w:val="18"/>
              </w:rPr>
            </w:pPr>
            <w:r w:rsidRPr="006355E0">
              <w:rPr>
                <w:rFonts w:ascii="Arial" w:hAnsi="Arial"/>
                <w:sz w:val="18"/>
              </w:rPr>
              <w:t>DC_1A-3A-5A-7A_n77(2A)</w:t>
            </w:r>
          </w:p>
          <w:p w14:paraId="2B977ADC" w14:textId="77777777" w:rsidR="00774D7D" w:rsidRPr="006355E0" w:rsidRDefault="00774D7D" w:rsidP="00113383">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6D510E7B"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DC_1A_n77A</w:t>
            </w:r>
          </w:p>
          <w:p w14:paraId="59A5663D"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DC_3A_n77A</w:t>
            </w:r>
          </w:p>
          <w:p w14:paraId="39501F2E"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DC_5A_n77A</w:t>
            </w:r>
          </w:p>
          <w:p w14:paraId="51C90C90"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DC_7A_n77A</w:t>
            </w:r>
          </w:p>
        </w:tc>
      </w:tr>
      <w:tr w:rsidR="00774D7D" w:rsidRPr="006355E0" w14:paraId="0C681CAC"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E6DAB82"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40597929"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DC_1A_n77A</w:t>
            </w:r>
          </w:p>
          <w:p w14:paraId="4389F90E"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DC_3A_n77A</w:t>
            </w:r>
          </w:p>
          <w:p w14:paraId="1F245BCA"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DC_5A_n77A</w:t>
            </w:r>
          </w:p>
          <w:p w14:paraId="50E215B8"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DC_7A_n77A</w:t>
            </w:r>
          </w:p>
        </w:tc>
      </w:tr>
      <w:tr w:rsidR="00774D7D" w:rsidRPr="006355E0" w14:paraId="6BB7D045"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120AA62" w14:textId="77777777" w:rsidR="00774D7D" w:rsidRDefault="00774D7D" w:rsidP="00113383">
            <w:pPr>
              <w:keepNext/>
              <w:keepLines/>
              <w:spacing w:after="0"/>
              <w:jc w:val="center"/>
              <w:rPr>
                <w:rFonts w:ascii="Arial" w:hAnsi="Arial"/>
                <w:sz w:val="18"/>
              </w:rPr>
            </w:pPr>
            <w:r w:rsidRPr="006355E0">
              <w:rPr>
                <w:rFonts w:ascii="Arial" w:hAnsi="Arial"/>
                <w:sz w:val="18"/>
              </w:rPr>
              <w:t>DC_1A-3A-5A-7A-7A_n77(2A)</w:t>
            </w:r>
          </w:p>
          <w:p w14:paraId="2D353869" w14:textId="77777777" w:rsidR="00774D7D" w:rsidRPr="006355E0" w:rsidRDefault="00774D7D" w:rsidP="00113383">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6DC1E092"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DC_1A_n77A</w:t>
            </w:r>
          </w:p>
          <w:p w14:paraId="41D1255E"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DC_3A_n77A</w:t>
            </w:r>
          </w:p>
          <w:p w14:paraId="0F936962"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DC_5A_n77A</w:t>
            </w:r>
          </w:p>
          <w:p w14:paraId="253E8D19"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DC_7A_n77A</w:t>
            </w:r>
          </w:p>
        </w:tc>
      </w:tr>
      <w:tr w:rsidR="00774D7D" w:rsidRPr="006355E0" w14:paraId="3CD80A2A" w14:textId="77777777" w:rsidTr="00113383">
        <w:trPr>
          <w:trHeight w:val="187"/>
          <w:jc w:val="center"/>
        </w:trPr>
        <w:tc>
          <w:tcPr>
            <w:tcW w:w="3397" w:type="dxa"/>
            <w:noWrap/>
          </w:tcPr>
          <w:p w14:paraId="05BDDF41"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DC_1A-3A-5A-7A_n78A</w:t>
            </w:r>
          </w:p>
          <w:p w14:paraId="602A8193"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sz w:val="18"/>
                <w:lang w:eastAsia="fi-FI"/>
              </w:rPr>
              <w:t>DC_1A-3C-5A-7A_n78A</w:t>
            </w:r>
          </w:p>
          <w:p w14:paraId="59B9D0BF"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488A2240"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DC_1A_n78A</w:t>
            </w:r>
          </w:p>
          <w:p w14:paraId="7650DC8B"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DC_3A_n78A</w:t>
            </w:r>
          </w:p>
          <w:p w14:paraId="1729C4E6"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DC_5A_n78A</w:t>
            </w:r>
          </w:p>
          <w:p w14:paraId="38735D88"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DC_7A_n78A</w:t>
            </w:r>
          </w:p>
        </w:tc>
      </w:tr>
      <w:tr w:rsidR="00774D7D" w:rsidRPr="006355E0" w14:paraId="0480EE9B"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0ACC57" w14:textId="77777777" w:rsidR="00774D7D" w:rsidRPr="006355E0" w:rsidRDefault="00774D7D" w:rsidP="00113383">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044E12B4"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DC_1A_n78A</w:t>
            </w:r>
          </w:p>
          <w:p w14:paraId="423048D9"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DC_3A_n78A</w:t>
            </w:r>
          </w:p>
          <w:p w14:paraId="51679548"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DC_5A_n78A</w:t>
            </w:r>
          </w:p>
          <w:p w14:paraId="0DD6CCF1" w14:textId="77777777" w:rsidR="00774D7D" w:rsidRPr="006355E0" w:rsidRDefault="00774D7D" w:rsidP="00113383">
            <w:pPr>
              <w:keepNext/>
              <w:keepLines/>
              <w:spacing w:after="0"/>
              <w:jc w:val="center"/>
              <w:rPr>
                <w:rFonts w:ascii="Arial" w:hAnsi="Arial"/>
                <w:sz w:val="18"/>
                <w:lang w:val="fr-FR"/>
              </w:rPr>
            </w:pPr>
            <w:r w:rsidRPr="006355E0">
              <w:rPr>
                <w:rFonts w:ascii="Arial" w:hAnsi="Arial"/>
                <w:sz w:val="18"/>
                <w:lang w:val="fr-FR"/>
              </w:rPr>
              <w:t>DC_7A_n78A</w:t>
            </w:r>
          </w:p>
        </w:tc>
      </w:tr>
      <w:tr w:rsidR="00774D7D" w:rsidRPr="006355E0" w14:paraId="2E56A12D"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4E547F" w14:textId="77777777" w:rsidR="00774D7D" w:rsidRPr="006355E0" w:rsidRDefault="00774D7D" w:rsidP="00113383">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150C8214" w14:textId="77777777" w:rsidR="00774D7D" w:rsidRDefault="00774D7D" w:rsidP="00113383">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1BE6E8FF" w14:textId="77777777" w:rsidR="00774D7D" w:rsidRDefault="00774D7D" w:rsidP="00113383">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04854D2A" w14:textId="77777777" w:rsidR="00774D7D" w:rsidRDefault="00774D7D" w:rsidP="00113383">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08EE0586" w14:textId="77777777" w:rsidR="00774D7D" w:rsidRPr="006355E0" w:rsidRDefault="00774D7D" w:rsidP="00113383">
            <w:pPr>
              <w:keepNext/>
              <w:keepLines/>
              <w:spacing w:after="0"/>
              <w:jc w:val="center"/>
              <w:rPr>
                <w:rFonts w:ascii="Arial" w:hAnsi="Arial"/>
                <w:sz w:val="18"/>
              </w:rPr>
            </w:pPr>
            <w:r>
              <w:rPr>
                <w:rFonts w:ascii="Arial" w:hAnsi="Arial"/>
                <w:kern w:val="2"/>
                <w:sz w:val="18"/>
                <w:lang w:val="en-US"/>
              </w:rPr>
              <w:t>DC_7A_n78A</w:t>
            </w:r>
          </w:p>
        </w:tc>
      </w:tr>
      <w:tr w:rsidR="00774D7D" w:rsidRPr="006355E0" w14:paraId="3BDB5C76"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71F75D"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4B2B9795"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6262FF13"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DC_1A_n78A</w:t>
            </w:r>
          </w:p>
          <w:p w14:paraId="0AE074D7"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DC_3A_n78A</w:t>
            </w:r>
          </w:p>
          <w:p w14:paraId="5FEF1606"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DC_5A_n78A</w:t>
            </w:r>
          </w:p>
          <w:p w14:paraId="722CCDAD" w14:textId="77777777" w:rsidR="00774D7D" w:rsidRPr="006355E0" w:rsidRDefault="00774D7D" w:rsidP="00113383">
            <w:pPr>
              <w:keepNext/>
              <w:keepLines/>
              <w:spacing w:after="0"/>
              <w:jc w:val="center"/>
              <w:rPr>
                <w:rFonts w:ascii="Arial" w:hAnsi="Arial"/>
                <w:sz w:val="18"/>
                <w:lang w:val="fr-FR"/>
              </w:rPr>
            </w:pPr>
            <w:r w:rsidRPr="006355E0">
              <w:rPr>
                <w:rFonts w:ascii="Arial" w:hAnsi="Arial"/>
                <w:sz w:val="18"/>
                <w:lang w:val="fr-FR"/>
              </w:rPr>
              <w:t>DC_7A_n78A</w:t>
            </w:r>
          </w:p>
        </w:tc>
      </w:tr>
      <w:tr w:rsidR="00774D7D" w:rsidRPr="006355E0" w14:paraId="65F1BEB9"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76E305" w14:textId="77777777" w:rsidR="00774D7D" w:rsidRPr="006355E0" w:rsidRDefault="00774D7D" w:rsidP="00113383">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10F033F3"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DC_1A_n78A</w:t>
            </w:r>
          </w:p>
          <w:p w14:paraId="6A05B1CA"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DC_3A_n78A</w:t>
            </w:r>
          </w:p>
          <w:p w14:paraId="77827B48"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DC_5A_n78A</w:t>
            </w:r>
          </w:p>
          <w:p w14:paraId="63C05E62" w14:textId="77777777" w:rsidR="00774D7D" w:rsidRPr="006355E0" w:rsidRDefault="00774D7D" w:rsidP="00113383">
            <w:pPr>
              <w:keepNext/>
              <w:keepLines/>
              <w:spacing w:after="0"/>
              <w:jc w:val="center"/>
              <w:rPr>
                <w:rFonts w:ascii="Arial" w:hAnsi="Arial"/>
                <w:sz w:val="18"/>
                <w:lang w:val="fr-FR"/>
              </w:rPr>
            </w:pPr>
            <w:r w:rsidRPr="006355E0">
              <w:rPr>
                <w:rFonts w:ascii="Arial" w:hAnsi="Arial"/>
                <w:sz w:val="18"/>
                <w:lang w:val="fr-FR"/>
              </w:rPr>
              <w:t>DC_7A_n78A</w:t>
            </w:r>
          </w:p>
        </w:tc>
      </w:tr>
      <w:tr w:rsidR="00774D7D" w:rsidRPr="006355E0" w14:paraId="453719CA"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2EB958" w14:textId="77777777" w:rsidR="00774D7D" w:rsidRPr="0084589C" w:rsidRDefault="00774D7D" w:rsidP="00113383">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49891B4B" w14:textId="77777777" w:rsidR="00774D7D" w:rsidRDefault="00774D7D" w:rsidP="00113383">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2BE8DA2C" w14:textId="77777777" w:rsidR="00774D7D" w:rsidRDefault="00774D7D" w:rsidP="00113383">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1F06A03B" w14:textId="77777777" w:rsidR="00774D7D" w:rsidRDefault="00774D7D" w:rsidP="00113383">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5C3DAD88" w14:textId="77777777" w:rsidR="00774D7D" w:rsidRPr="006355E0" w:rsidRDefault="00774D7D" w:rsidP="00113383">
            <w:pPr>
              <w:keepNext/>
              <w:keepLines/>
              <w:spacing w:after="0"/>
              <w:jc w:val="center"/>
              <w:rPr>
                <w:rFonts w:ascii="Arial" w:hAnsi="Arial"/>
                <w:sz w:val="18"/>
              </w:rPr>
            </w:pPr>
            <w:r>
              <w:rPr>
                <w:rFonts w:ascii="Arial" w:hAnsi="Arial"/>
                <w:kern w:val="2"/>
                <w:sz w:val="18"/>
                <w:lang w:val="en-US"/>
              </w:rPr>
              <w:t>DC_7A_n78A</w:t>
            </w:r>
          </w:p>
        </w:tc>
      </w:tr>
      <w:tr w:rsidR="00774D7D" w:rsidRPr="006355E0" w14:paraId="7EAE0E07"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E53CFC" w14:textId="77777777" w:rsidR="00774D7D" w:rsidRPr="006355E0" w:rsidRDefault="00774D7D" w:rsidP="00113383">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0E619140"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DC_1A_n78A</w:t>
            </w:r>
          </w:p>
          <w:p w14:paraId="500E07E9"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DC_3A_n78A</w:t>
            </w:r>
          </w:p>
          <w:p w14:paraId="4552504F"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DC_5A_n78A</w:t>
            </w:r>
          </w:p>
          <w:p w14:paraId="01DFB84D" w14:textId="77777777" w:rsidR="00774D7D" w:rsidRPr="006355E0" w:rsidRDefault="00774D7D" w:rsidP="00113383">
            <w:pPr>
              <w:keepNext/>
              <w:keepLines/>
              <w:spacing w:after="0"/>
              <w:jc w:val="center"/>
              <w:rPr>
                <w:rFonts w:ascii="Arial" w:hAnsi="Arial"/>
                <w:sz w:val="18"/>
                <w:lang w:val="fr-FR"/>
              </w:rPr>
            </w:pPr>
            <w:r w:rsidRPr="006355E0">
              <w:rPr>
                <w:rFonts w:ascii="Arial" w:hAnsi="Arial"/>
                <w:sz w:val="18"/>
                <w:lang w:val="fr-FR"/>
              </w:rPr>
              <w:t>DC_7A_n78A</w:t>
            </w:r>
          </w:p>
        </w:tc>
      </w:tr>
      <w:tr w:rsidR="00774D7D" w:rsidRPr="006355E0" w14:paraId="5A96F575"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5D1B40" w14:textId="77777777" w:rsidR="00774D7D" w:rsidRPr="006355E0" w:rsidRDefault="00774D7D" w:rsidP="00113383">
            <w:pPr>
              <w:keepNext/>
              <w:keepLines/>
              <w:spacing w:after="0"/>
              <w:jc w:val="center"/>
              <w:rPr>
                <w:rFonts w:ascii="Arial" w:hAnsi="Arial"/>
                <w:sz w:val="18"/>
                <w:lang w:val="fr-FR" w:eastAsia="fi-FI"/>
              </w:rPr>
            </w:pPr>
            <w:r w:rsidRPr="00F92446">
              <w:rPr>
                <w:rFonts w:ascii="Arial" w:hAnsi="Arial"/>
                <w:sz w:val="18"/>
                <w:lang w:val="fr-FR" w:eastAsia="fi-FI"/>
              </w:rPr>
              <w:lastRenderedPageBreak/>
              <w:t>DC_1A-3A-5A_n28A-n78A</w:t>
            </w:r>
          </w:p>
        </w:tc>
        <w:tc>
          <w:tcPr>
            <w:tcW w:w="3544" w:type="dxa"/>
            <w:tcBorders>
              <w:top w:val="single" w:sz="4" w:space="0" w:color="auto"/>
              <w:left w:val="single" w:sz="4" w:space="0" w:color="auto"/>
              <w:bottom w:val="single" w:sz="4" w:space="0" w:color="auto"/>
              <w:right w:val="single" w:sz="4" w:space="0" w:color="auto"/>
            </w:tcBorders>
          </w:tcPr>
          <w:p w14:paraId="6CEB6EFE" w14:textId="77777777" w:rsidR="00774D7D" w:rsidRPr="00F17D9F" w:rsidRDefault="00774D7D" w:rsidP="00113383">
            <w:pPr>
              <w:keepNext/>
              <w:keepLines/>
              <w:spacing w:after="0"/>
              <w:jc w:val="center"/>
              <w:rPr>
                <w:rFonts w:ascii="Arial" w:hAnsi="Arial"/>
                <w:sz w:val="18"/>
              </w:rPr>
            </w:pPr>
            <w:r w:rsidRPr="00F17D9F">
              <w:rPr>
                <w:rFonts w:ascii="Arial" w:hAnsi="Arial"/>
                <w:sz w:val="18"/>
              </w:rPr>
              <w:t>DC_1A_n28A</w:t>
            </w:r>
          </w:p>
          <w:p w14:paraId="1F0DF326" w14:textId="77777777" w:rsidR="00774D7D" w:rsidRPr="00F17D9F" w:rsidRDefault="00774D7D" w:rsidP="00113383">
            <w:pPr>
              <w:keepNext/>
              <w:keepLines/>
              <w:spacing w:after="0"/>
              <w:jc w:val="center"/>
              <w:rPr>
                <w:rFonts w:ascii="Arial" w:hAnsi="Arial"/>
                <w:sz w:val="18"/>
              </w:rPr>
            </w:pPr>
            <w:r w:rsidRPr="00F17D9F">
              <w:rPr>
                <w:rFonts w:ascii="Arial" w:hAnsi="Arial"/>
                <w:sz w:val="18"/>
              </w:rPr>
              <w:t>DC_1A_n78A</w:t>
            </w:r>
          </w:p>
          <w:p w14:paraId="7535A96E" w14:textId="77777777" w:rsidR="00774D7D" w:rsidRPr="00F17D9F" w:rsidRDefault="00774D7D" w:rsidP="00113383">
            <w:pPr>
              <w:keepNext/>
              <w:keepLines/>
              <w:spacing w:after="0"/>
              <w:jc w:val="center"/>
              <w:rPr>
                <w:rFonts w:ascii="Arial" w:hAnsi="Arial"/>
                <w:sz w:val="18"/>
              </w:rPr>
            </w:pPr>
            <w:r w:rsidRPr="00F17D9F">
              <w:rPr>
                <w:rFonts w:ascii="Arial" w:hAnsi="Arial"/>
                <w:sz w:val="18"/>
              </w:rPr>
              <w:t>DC_3A_n28A</w:t>
            </w:r>
          </w:p>
          <w:p w14:paraId="26B1DCBF" w14:textId="77777777" w:rsidR="00774D7D" w:rsidRPr="00F17D9F" w:rsidRDefault="00774D7D" w:rsidP="00113383">
            <w:pPr>
              <w:keepNext/>
              <w:keepLines/>
              <w:spacing w:after="0"/>
              <w:jc w:val="center"/>
              <w:rPr>
                <w:rFonts w:ascii="Arial" w:hAnsi="Arial"/>
                <w:sz w:val="18"/>
              </w:rPr>
            </w:pPr>
            <w:r w:rsidRPr="00F17D9F">
              <w:rPr>
                <w:rFonts w:ascii="Arial" w:hAnsi="Arial"/>
                <w:sz w:val="18"/>
              </w:rPr>
              <w:t>DC_3A_n78A</w:t>
            </w:r>
          </w:p>
          <w:p w14:paraId="106E4190" w14:textId="77777777" w:rsidR="00774D7D" w:rsidRPr="00F17D9F" w:rsidRDefault="00774D7D" w:rsidP="00113383">
            <w:pPr>
              <w:keepNext/>
              <w:keepLines/>
              <w:spacing w:after="0"/>
              <w:jc w:val="center"/>
              <w:rPr>
                <w:rFonts w:ascii="Arial" w:hAnsi="Arial"/>
                <w:sz w:val="18"/>
              </w:rPr>
            </w:pPr>
            <w:r w:rsidRPr="00F17D9F">
              <w:rPr>
                <w:rFonts w:ascii="Arial" w:hAnsi="Arial"/>
                <w:sz w:val="18"/>
              </w:rPr>
              <w:t>DC_5A_n28A</w:t>
            </w:r>
          </w:p>
          <w:p w14:paraId="70D5F14C" w14:textId="77777777" w:rsidR="00774D7D" w:rsidRPr="006355E0" w:rsidRDefault="00774D7D" w:rsidP="00113383">
            <w:pPr>
              <w:keepNext/>
              <w:keepLines/>
              <w:spacing w:after="0"/>
              <w:jc w:val="center"/>
              <w:rPr>
                <w:rFonts w:ascii="Arial" w:hAnsi="Arial"/>
                <w:sz w:val="18"/>
              </w:rPr>
            </w:pPr>
            <w:r w:rsidRPr="00F17D9F">
              <w:rPr>
                <w:rFonts w:ascii="Arial" w:hAnsi="Arial"/>
                <w:sz w:val="18"/>
              </w:rPr>
              <w:t>DC_5A_n78A</w:t>
            </w:r>
          </w:p>
        </w:tc>
      </w:tr>
      <w:tr w:rsidR="00774D7D" w:rsidRPr="006355E0" w14:paraId="50E615EC"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53654A" w14:textId="77777777" w:rsidR="00774D7D" w:rsidRPr="00470EA5" w:rsidRDefault="00774D7D" w:rsidP="00113383">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5661B547" w14:textId="77777777" w:rsidR="00774D7D" w:rsidRPr="00470EA5" w:rsidRDefault="00774D7D" w:rsidP="00113383">
            <w:pPr>
              <w:pStyle w:val="TAC"/>
            </w:pPr>
            <w:r w:rsidRPr="00877CC8">
              <w:t>DC_</w:t>
            </w:r>
            <w:r>
              <w:t>1</w:t>
            </w:r>
            <w:r w:rsidRPr="00877CC8">
              <w:t>A_n</w:t>
            </w:r>
            <w:r>
              <w:t>40</w:t>
            </w:r>
            <w:r w:rsidRPr="00877CC8">
              <w:t>A</w:t>
            </w:r>
          </w:p>
          <w:p w14:paraId="7D74461F" w14:textId="77777777" w:rsidR="00774D7D" w:rsidRDefault="00774D7D" w:rsidP="00113383">
            <w:pPr>
              <w:pStyle w:val="TAC"/>
            </w:pPr>
            <w:r w:rsidRPr="00877CC8">
              <w:t>DC_</w:t>
            </w:r>
            <w:r>
              <w:t>1</w:t>
            </w:r>
            <w:r w:rsidRPr="00877CC8">
              <w:t>A_n</w:t>
            </w:r>
            <w:r>
              <w:t>77</w:t>
            </w:r>
            <w:r w:rsidRPr="00877CC8">
              <w:t>A</w:t>
            </w:r>
          </w:p>
          <w:p w14:paraId="70B31197" w14:textId="77777777" w:rsidR="00774D7D" w:rsidRPr="00470EA5" w:rsidRDefault="00774D7D" w:rsidP="00113383">
            <w:pPr>
              <w:pStyle w:val="TAC"/>
            </w:pPr>
            <w:r w:rsidRPr="00877CC8">
              <w:t>DC_</w:t>
            </w:r>
            <w:r>
              <w:t>3</w:t>
            </w:r>
            <w:r w:rsidRPr="00877CC8">
              <w:t>A_n</w:t>
            </w:r>
            <w:r>
              <w:t>40</w:t>
            </w:r>
            <w:r w:rsidRPr="00877CC8">
              <w:t>A</w:t>
            </w:r>
          </w:p>
          <w:p w14:paraId="20B6B14A" w14:textId="77777777" w:rsidR="00774D7D" w:rsidRDefault="00774D7D" w:rsidP="00113383">
            <w:pPr>
              <w:pStyle w:val="TAC"/>
            </w:pPr>
            <w:r w:rsidRPr="00877CC8">
              <w:t>DC_</w:t>
            </w:r>
            <w:r>
              <w:t>3</w:t>
            </w:r>
            <w:r w:rsidRPr="00877CC8">
              <w:t>A_n</w:t>
            </w:r>
            <w:r>
              <w:t>77</w:t>
            </w:r>
            <w:r w:rsidRPr="00877CC8">
              <w:t>A</w:t>
            </w:r>
          </w:p>
          <w:p w14:paraId="1BBC18DC" w14:textId="77777777" w:rsidR="00774D7D" w:rsidRPr="00470EA5" w:rsidRDefault="00774D7D" w:rsidP="00113383">
            <w:pPr>
              <w:pStyle w:val="TAC"/>
            </w:pPr>
            <w:r w:rsidRPr="00877CC8">
              <w:t>DC_</w:t>
            </w:r>
            <w:r>
              <w:t>5</w:t>
            </w:r>
            <w:r w:rsidRPr="00877CC8">
              <w:t>A_n</w:t>
            </w:r>
            <w:r>
              <w:t>40</w:t>
            </w:r>
            <w:r w:rsidRPr="00877CC8">
              <w:t>A</w:t>
            </w:r>
          </w:p>
          <w:p w14:paraId="1A127383" w14:textId="77777777" w:rsidR="00774D7D" w:rsidRPr="006355E0" w:rsidRDefault="00774D7D" w:rsidP="00113383">
            <w:pPr>
              <w:keepNext/>
              <w:keepLines/>
              <w:spacing w:after="0"/>
              <w:jc w:val="center"/>
              <w:rPr>
                <w:rFonts w:ascii="Arial" w:hAnsi="Arial"/>
                <w:sz w:val="18"/>
              </w:rPr>
            </w:pPr>
            <w:r w:rsidRPr="00470EA5">
              <w:rPr>
                <w:rFonts w:ascii="Arial" w:hAnsi="Arial"/>
                <w:sz w:val="18"/>
              </w:rPr>
              <w:t>DC_5A_n77A</w:t>
            </w:r>
          </w:p>
        </w:tc>
      </w:tr>
      <w:tr w:rsidR="00774D7D" w:rsidRPr="006355E0" w14:paraId="799B0790"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E3D474" w14:textId="77777777" w:rsidR="00774D7D" w:rsidRPr="00470EA5" w:rsidRDefault="00774D7D" w:rsidP="00113383">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305A3830" w14:textId="77777777" w:rsidR="00774D7D" w:rsidRPr="00470EA5" w:rsidRDefault="00774D7D" w:rsidP="00113383">
            <w:pPr>
              <w:pStyle w:val="TAC"/>
            </w:pPr>
            <w:r w:rsidRPr="00877CC8">
              <w:t>DC_</w:t>
            </w:r>
            <w:r>
              <w:t>1</w:t>
            </w:r>
            <w:r w:rsidRPr="00877CC8">
              <w:t>A_n</w:t>
            </w:r>
            <w:r>
              <w:t>40</w:t>
            </w:r>
            <w:r w:rsidRPr="00877CC8">
              <w:t>A</w:t>
            </w:r>
          </w:p>
          <w:p w14:paraId="102A5F4F" w14:textId="77777777" w:rsidR="00774D7D" w:rsidRDefault="00774D7D" w:rsidP="00113383">
            <w:pPr>
              <w:pStyle w:val="TAC"/>
            </w:pPr>
            <w:r w:rsidRPr="00877CC8">
              <w:t>DC_</w:t>
            </w:r>
            <w:r>
              <w:t>1</w:t>
            </w:r>
            <w:r w:rsidRPr="00877CC8">
              <w:t>A_n</w:t>
            </w:r>
            <w:r>
              <w:t>77</w:t>
            </w:r>
            <w:r w:rsidRPr="00877CC8">
              <w:t>A</w:t>
            </w:r>
          </w:p>
          <w:p w14:paraId="44971352" w14:textId="77777777" w:rsidR="00774D7D" w:rsidRPr="00470EA5" w:rsidRDefault="00774D7D" w:rsidP="00113383">
            <w:pPr>
              <w:pStyle w:val="TAC"/>
            </w:pPr>
            <w:r w:rsidRPr="00877CC8">
              <w:t>DC_</w:t>
            </w:r>
            <w:r>
              <w:t>3</w:t>
            </w:r>
            <w:r w:rsidRPr="00877CC8">
              <w:t>A_n</w:t>
            </w:r>
            <w:r>
              <w:t>40</w:t>
            </w:r>
            <w:r w:rsidRPr="00877CC8">
              <w:t>A</w:t>
            </w:r>
          </w:p>
          <w:p w14:paraId="72CCFE69" w14:textId="77777777" w:rsidR="00774D7D" w:rsidRDefault="00774D7D" w:rsidP="00113383">
            <w:pPr>
              <w:pStyle w:val="TAC"/>
            </w:pPr>
            <w:r w:rsidRPr="00877CC8">
              <w:t>DC_</w:t>
            </w:r>
            <w:r>
              <w:t>3</w:t>
            </w:r>
            <w:r w:rsidRPr="00877CC8">
              <w:t>A_n</w:t>
            </w:r>
            <w:r>
              <w:t>77</w:t>
            </w:r>
            <w:r w:rsidRPr="00877CC8">
              <w:t>A</w:t>
            </w:r>
          </w:p>
          <w:p w14:paraId="3D49093E" w14:textId="77777777" w:rsidR="00774D7D" w:rsidRPr="00470EA5" w:rsidRDefault="00774D7D" w:rsidP="00113383">
            <w:pPr>
              <w:pStyle w:val="TAC"/>
            </w:pPr>
            <w:r w:rsidRPr="00877CC8">
              <w:t>DC_</w:t>
            </w:r>
            <w:r>
              <w:t>5</w:t>
            </w:r>
            <w:r w:rsidRPr="00877CC8">
              <w:t>A_n</w:t>
            </w:r>
            <w:r>
              <w:t>40</w:t>
            </w:r>
            <w:r w:rsidRPr="00877CC8">
              <w:t>A</w:t>
            </w:r>
          </w:p>
          <w:p w14:paraId="35F4562F" w14:textId="77777777" w:rsidR="00774D7D" w:rsidRPr="006355E0" w:rsidRDefault="00774D7D" w:rsidP="00113383">
            <w:pPr>
              <w:keepNext/>
              <w:keepLines/>
              <w:spacing w:after="0"/>
              <w:jc w:val="center"/>
              <w:rPr>
                <w:rFonts w:ascii="Arial" w:hAnsi="Arial"/>
                <w:sz w:val="18"/>
              </w:rPr>
            </w:pPr>
            <w:r w:rsidRPr="00470EA5">
              <w:rPr>
                <w:rFonts w:ascii="Arial" w:hAnsi="Arial"/>
                <w:sz w:val="18"/>
              </w:rPr>
              <w:t>DC_5A_n77A</w:t>
            </w:r>
          </w:p>
        </w:tc>
      </w:tr>
      <w:tr w:rsidR="00774D7D" w:rsidRPr="006355E0" w14:paraId="26754BB4"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7E0BE2" w14:textId="77777777" w:rsidR="00774D7D" w:rsidRPr="00470EA5" w:rsidRDefault="00774D7D" w:rsidP="00113383">
            <w:pPr>
              <w:keepNext/>
              <w:keepLines/>
              <w:spacing w:after="0"/>
              <w:jc w:val="center"/>
              <w:rPr>
                <w:rFonts w:ascii="Arial" w:hAnsi="Arial"/>
                <w:sz w:val="18"/>
              </w:rPr>
            </w:pPr>
            <w:r w:rsidRPr="00470EA5">
              <w:rPr>
                <w:rFonts w:ascii="Arial" w:hAnsi="Arial"/>
                <w:sz w:val="18"/>
              </w:rPr>
              <w:t>DC_1A-3A-5A_n40A-n78A</w:t>
            </w:r>
          </w:p>
          <w:p w14:paraId="3D9ABE95" w14:textId="77777777" w:rsidR="00774D7D" w:rsidRPr="00470EA5" w:rsidRDefault="00774D7D" w:rsidP="00113383">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748E4007" w14:textId="77777777" w:rsidR="00774D7D" w:rsidRPr="00FC6F7F" w:rsidRDefault="00774D7D" w:rsidP="00113383">
            <w:pPr>
              <w:keepNext/>
              <w:keepLines/>
              <w:spacing w:after="0"/>
              <w:jc w:val="center"/>
              <w:rPr>
                <w:rFonts w:ascii="Arial" w:hAnsi="Arial"/>
                <w:sz w:val="18"/>
              </w:rPr>
            </w:pPr>
            <w:r w:rsidRPr="00FC6F7F">
              <w:rPr>
                <w:rFonts w:ascii="Arial" w:hAnsi="Arial"/>
                <w:sz w:val="18"/>
              </w:rPr>
              <w:t>DC_1A_n40A</w:t>
            </w:r>
          </w:p>
          <w:p w14:paraId="103B4DF3" w14:textId="77777777" w:rsidR="00774D7D" w:rsidRPr="00FC6F7F" w:rsidRDefault="00774D7D" w:rsidP="00113383">
            <w:pPr>
              <w:keepNext/>
              <w:keepLines/>
              <w:spacing w:after="0"/>
              <w:jc w:val="center"/>
              <w:rPr>
                <w:rFonts w:ascii="Arial" w:hAnsi="Arial"/>
                <w:sz w:val="18"/>
              </w:rPr>
            </w:pPr>
            <w:r w:rsidRPr="00FC6F7F">
              <w:rPr>
                <w:rFonts w:ascii="Arial" w:hAnsi="Arial"/>
                <w:sz w:val="18"/>
              </w:rPr>
              <w:t>DC_1A_n78A</w:t>
            </w:r>
          </w:p>
          <w:p w14:paraId="4E2A0B10" w14:textId="77777777" w:rsidR="00774D7D" w:rsidRPr="00FC6F7F" w:rsidRDefault="00774D7D" w:rsidP="00113383">
            <w:pPr>
              <w:keepNext/>
              <w:keepLines/>
              <w:spacing w:after="0"/>
              <w:jc w:val="center"/>
              <w:rPr>
                <w:rFonts w:ascii="Arial" w:hAnsi="Arial"/>
                <w:sz w:val="18"/>
              </w:rPr>
            </w:pPr>
            <w:r w:rsidRPr="00FC6F7F">
              <w:rPr>
                <w:rFonts w:ascii="Arial" w:hAnsi="Arial"/>
                <w:sz w:val="18"/>
              </w:rPr>
              <w:t>DC_3A_n40A</w:t>
            </w:r>
          </w:p>
          <w:p w14:paraId="3DF74FF6" w14:textId="77777777" w:rsidR="00774D7D" w:rsidRPr="00FC6F7F" w:rsidRDefault="00774D7D" w:rsidP="00113383">
            <w:pPr>
              <w:keepNext/>
              <w:keepLines/>
              <w:spacing w:after="0"/>
              <w:jc w:val="center"/>
              <w:rPr>
                <w:rFonts w:ascii="Arial" w:hAnsi="Arial"/>
                <w:sz w:val="18"/>
              </w:rPr>
            </w:pPr>
            <w:r w:rsidRPr="00FC6F7F">
              <w:rPr>
                <w:rFonts w:ascii="Arial" w:hAnsi="Arial"/>
                <w:sz w:val="18"/>
              </w:rPr>
              <w:t>DC_3A_n78A</w:t>
            </w:r>
          </w:p>
          <w:p w14:paraId="53C36077" w14:textId="77777777" w:rsidR="00774D7D" w:rsidRPr="00FC6F7F" w:rsidRDefault="00774D7D" w:rsidP="00113383">
            <w:pPr>
              <w:keepNext/>
              <w:keepLines/>
              <w:spacing w:after="0"/>
              <w:jc w:val="center"/>
              <w:rPr>
                <w:rFonts w:ascii="Arial" w:hAnsi="Arial"/>
                <w:sz w:val="18"/>
              </w:rPr>
            </w:pPr>
            <w:r w:rsidRPr="00FC6F7F">
              <w:rPr>
                <w:rFonts w:ascii="Arial" w:hAnsi="Arial"/>
                <w:sz w:val="18"/>
              </w:rPr>
              <w:t>DC_5A_n40A</w:t>
            </w:r>
          </w:p>
          <w:p w14:paraId="095895BE" w14:textId="77777777" w:rsidR="00774D7D" w:rsidRPr="006355E0" w:rsidRDefault="00774D7D" w:rsidP="00113383">
            <w:pPr>
              <w:keepNext/>
              <w:keepLines/>
              <w:spacing w:after="0"/>
              <w:jc w:val="center"/>
              <w:rPr>
                <w:rFonts w:ascii="Arial" w:hAnsi="Arial"/>
                <w:sz w:val="18"/>
              </w:rPr>
            </w:pPr>
            <w:r w:rsidRPr="00FC6F7F">
              <w:rPr>
                <w:rFonts w:ascii="Arial" w:hAnsi="Arial"/>
                <w:sz w:val="18"/>
              </w:rPr>
              <w:t>DC_5A_n78A</w:t>
            </w:r>
          </w:p>
        </w:tc>
      </w:tr>
      <w:tr w:rsidR="00774D7D" w:rsidRPr="006355E0" w14:paraId="7919E63D" w14:textId="77777777" w:rsidTr="00113383">
        <w:trPr>
          <w:trHeight w:val="187"/>
          <w:jc w:val="center"/>
        </w:trPr>
        <w:tc>
          <w:tcPr>
            <w:tcW w:w="3397" w:type="dxa"/>
            <w:noWrap/>
          </w:tcPr>
          <w:p w14:paraId="7CE5FC46" w14:textId="77777777" w:rsidR="00774D7D" w:rsidRPr="006355E0" w:rsidRDefault="00774D7D" w:rsidP="00113383">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1E0BF900"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DC_1A_n79A</w:t>
            </w:r>
          </w:p>
          <w:p w14:paraId="4C5C3A4F"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DC_3A_n79A</w:t>
            </w:r>
          </w:p>
          <w:p w14:paraId="0935C337"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DC_5A_n79A</w:t>
            </w:r>
          </w:p>
          <w:p w14:paraId="6E8ED8A3"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DC_41A_n79A</w:t>
            </w:r>
          </w:p>
        </w:tc>
      </w:tr>
      <w:tr w:rsidR="00774D7D" w:rsidRPr="006355E0" w14:paraId="0DB19167" w14:textId="77777777" w:rsidTr="00113383">
        <w:trPr>
          <w:trHeight w:val="187"/>
          <w:jc w:val="center"/>
        </w:trPr>
        <w:tc>
          <w:tcPr>
            <w:tcW w:w="3397" w:type="dxa"/>
            <w:noWrap/>
            <w:vAlign w:val="center"/>
          </w:tcPr>
          <w:p w14:paraId="71A2AA44" w14:textId="77777777" w:rsidR="00774D7D" w:rsidRPr="006355E0" w:rsidRDefault="00774D7D" w:rsidP="00113383">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086AF981"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DC_1A_n3A</w:t>
            </w:r>
          </w:p>
          <w:p w14:paraId="0AF274A7" w14:textId="77777777" w:rsidR="00774D7D" w:rsidRPr="006355E0" w:rsidRDefault="00774D7D" w:rsidP="00113383">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1271D348"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DC_7A_n3A</w:t>
            </w:r>
          </w:p>
          <w:p w14:paraId="33C335DE"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DC_1A_n78A</w:t>
            </w:r>
          </w:p>
          <w:p w14:paraId="62F64EC7"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DC_3A_n78A</w:t>
            </w:r>
          </w:p>
          <w:p w14:paraId="1E390CED"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DC_7A_n78A</w:t>
            </w:r>
          </w:p>
        </w:tc>
      </w:tr>
      <w:tr w:rsidR="00774D7D" w:rsidRPr="006355E0" w14:paraId="5DD0CBC3" w14:textId="77777777" w:rsidTr="00113383">
        <w:trPr>
          <w:trHeight w:val="187"/>
          <w:jc w:val="center"/>
        </w:trPr>
        <w:tc>
          <w:tcPr>
            <w:tcW w:w="3397" w:type="dxa"/>
            <w:noWrap/>
            <w:vAlign w:val="center"/>
          </w:tcPr>
          <w:p w14:paraId="7023E3D2" w14:textId="77777777" w:rsidR="00774D7D" w:rsidRPr="006355E0" w:rsidRDefault="00774D7D" w:rsidP="00113383">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2BE7F377"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DC_1A_n3A</w:t>
            </w:r>
          </w:p>
          <w:p w14:paraId="7C73DF96" w14:textId="77777777" w:rsidR="00774D7D" w:rsidRPr="006355E0" w:rsidRDefault="00774D7D" w:rsidP="00113383">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04558903"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DC_7A_n3A</w:t>
            </w:r>
          </w:p>
          <w:p w14:paraId="6075F3F5"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DC_7C_n3A</w:t>
            </w:r>
          </w:p>
          <w:p w14:paraId="281CDCDD"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DC_1A_n78A</w:t>
            </w:r>
          </w:p>
          <w:p w14:paraId="7651E279"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DC_3A_n78A</w:t>
            </w:r>
          </w:p>
          <w:p w14:paraId="3E6A3424"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DC_7A_n78A</w:t>
            </w:r>
          </w:p>
          <w:p w14:paraId="0B5F3068" w14:textId="77777777" w:rsidR="00774D7D" w:rsidRPr="006355E0" w:rsidRDefault="00774D7D" w:rsidP="00113383">
            <w:pPr>
              <w:keepNext/>
              <w:keepLines/>
              <w:spacing w:after="0"/>
              <w:jc w:val="center"/>
              <w:rPr>
                <w:rFonts w:ascii="Arial" w:hAnsi="Arial"/>
                <w:sz w:val="18"/>
              </w:rPr>
            </w:pPr>
            <w:r w:rsidRPr="006355E0">
              <w:rPr>
                <w:rFonts w:ascii="Arial" w:hAnsi="Arial" w:cs="Arial"/>
                <w:sz w:val="18"/>
                <w:szCs w:val="18"/>
              </w:rPr>
              <w:t>DC_7C_n78A</w:t>
            </w:r>
          </w:p>
        </w:tc>
      </w:tr>
      <w:tr w:rsidR="00774D7D" w:rsidRPr="006355E0" w14:paraId="78D3865D" w14:textId="77777777" w:rsidTr="00113383">
        <w:trPr>
          <w:trHeight w:val="187"/>
          <w:jc w:val="center"/>
        </w:trPr>
        <w:tc>
          <w:tcPr>
            <w:tcW w:w="3397" w:type="dxa"/>
            <w:noWrap/>
            <w:vAlign w:val="center"/>
          </w:tcPr>
          <w:p w14:paraId="2E25EAB5" w14:textId="77777777" w:rsidR="00774D7D" w:rsidRPr="006355E0" w:rsidRDefault="00774D7D" w:rsidP="00113383">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7FA9E6AF" w14:textId="77777777" w:rsidR="00774D7D" w:rsidRPr="007D34F9" w:rsidRDefault="00774D7D" w:rsidP="00113383">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3403CBF9" w14:textId="77777777" w:rsidR="00774D7D" w:rsidRPr="007D34F9" w:rsidRDefault="00774D7D" w:rsidP="00113383">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0B4E7CD" w14:textId="77777777" w:rsidR="00774D7D" w:rsidRPr="007D34F9" w:rsidRDefault="00774D7D" w:rsidP="0011338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72D5CDF" w14:textId="77777777" w:rsidR="00774D7D" w:rsidRPr="007D34F9" w:rsidRDefault="00774D7D" w:rsidP="0011338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2508FBB" w14:textId="77777777" w:rsidR="00774D7D" w:rsidRPr="007D34F9" w:rsidRDefault="00774D7D" w:rsidP="0011338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7A6E608" w14:textId="77777777" w:rsidR="00774D7D" w:rsidRPr="006355E0" w:rsidRDefault="00774D7D" w:rsidP="00113383">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774D7D" w:rsidRPr="006355E0" w14:paraId="4E2178A6" w14:textId="77777777" w:rsidTr="00113383">
        <w:trPr>
          <w:trHeight w:val="187"/>
          <w:jc w:val="center"/>
        </w:trPr>
        <w:tc>
          <w:tcPr>
            <w:tcW w:w="3397" w:type="dxa"/>
            <w:noWrap/>
          </w:tcPr>
          <w:p w14:paraId="65D6863C"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71E88DBA"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019201EC"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59607D32" w14:textId="77777777" w:rsidR="00774D7D" w:rsidRPr="006355E0" w:rsidRDefault="00774D7D" w:rsidP="00113383">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65AFC56C"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2335B8DF"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5F02076B"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6BE38DDA"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13C5D950"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282E81F2"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1B3BD704"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61B46D79"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61D89D90" w14:textId="77777777" w:rsidR="00774D7D" w:rsidRPr="006355E0" w:rsidRDefault="00774D7D" w:rsidP="00113383">
            <w:pPr>
              <w:keepNext/>
              <w:keepLines/>
              <w:spacing w:after="0"/>
              <w:jc w:val="center"/>
              <w:rPr>
                <w:rFonts w:ascii="Arial" w:hAnsi="Arial"/>
                <w:sz w:val="18"/>
              </w:rPr>
            </w:pPr>
            <w:r w:rsidRPr="006355E0">
              <w:rPr>
                <w:rFonts w:ascii="Arial" w:hAnsi="Arial" w:cs="Arial"/>
                <w:sz w:val="18"/>
                <w:lang w:eastAsia="zh-CN"/>
              </w:rPr>
              <w:t>DC_7C_n78A</w:t>
            </w:r>
          </w:p>
        </w:tc>
      </w:tr>
      <w:tr w:rsidR="00774D7D" w:rsidRPr="006355E0" w14:paraId="22D6D2D1" w14:textId="77777777" w:rsidTr="00113383">
        <w:trPr>
          <w:trHeight w:val="187"/>
          <w:jc w:val="center"/>
        </w:trPr>
        <w:tc>
          <w:tcPr>
            <w:tcW w:w="3397" w:type="dxa"/>
            <w:noWrap/>
          </w:tcPr>
          <w:p w14:paraId="751E6240"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29AC2B4F" w14:textId="77777777" w:rsidR="00774D7D" w:rsidRPr="006355E0" w:rsidRDefault="00774D7D" w:rsidP="0011338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4D064B7E" w14:textId="77777777" w:rsidR="00774D7D" w:rsidRPr="006355E0" w:rsidRDefault="00774D7D" w:rsidP="0011338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058AF9CB" w14:textId="77777777" w:rsidR="00774D7D" w:rsidRPr="006355E0" w:rsidRDefault="00774D7D" w:rsidP="0011338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3F9D8C21" w14:textId="77777777" w:rsidR="00774D7D" w:rsidRPr="006355E0" w:rsidRDefault="00774D7D" w:rsidP="0011338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1A15AE59" w14:textId="77777777" w:rsidR="00774D7D" w:rsidRPr="006355E0" w:rsidRDefault="00774D7D" w:rsidP="0011338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4CCE5670"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774D7D" w:rsidRPr="006355E0" w14:paraId="6958E715" w14:textId="77777777" w:rsidTr="00113383">
        <w:trPr>
          <w:trHeight w:val="187"/>
          <w:jc w:val="center"/>
        </w:trPr>
        <w:tc>
          <w:tcPr>
            <w:tcW w:w="3397" w:type="dxa"/>
            <w:noWrap/>
          </w:tcPr>
          <w:p w14:paraId="26626462"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DC_1A-3C-7A_n7A-n78A</w:t>
            </w:r>
          </w:p>
        </w:tc>
        <w:tc>
          <w:tcPr>
            <w:tcW w:w="3544" w:type="dxa"/>
            <w:shd w:val="clear" w:color="auto" w:fill="auto"/>
          </w:tcPr>
          <w:p w14:paraId="27B1CFE1" w14:textId="77777777" w:rsidR="00774D7D" w:rsidRPr="006355E0" w:rsidRDefault="00774D7D" w:rsidP="0011338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6B80C121" w14:textId="77777777" w:rsidR="00774D7D" w:rsidRPr="006355E0" w:rsidRDefault="00774D7D" w:rsidP="0011338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457DF963" w14:textId="77777777" w:rsidR="00774D7D" w:rsidRPr="006355E0" w:rsidRDefault="00774D7D" w:rsidP="0011338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0CD5221C" w14:textId="77777777" w:rsidR="00774D7D" w:rsidRPr="006355E0" w:rsidRDefault="00774D7D" w:rsidP="0011338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678A4929" w14:textId="77777777" w:rsidR="00774D7D" w:rsidRPr="006355E0" w:rsidRDefault="00774D7D" w:rsidP="0011338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3F25A48D" w14:textId="77777777" w:rsidR="00774D7D" w:rsidRPr="006355E0" w:rsidRDefault="00774D7D" w:rsidP="0011338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22269C53" w14:textId="77777777" w:rsidR="00774D7D" w:rsidRPr="006355E0" w:rsidRDefault="00774D7D" w:rsidP="0011338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3E47F398"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774D7D" w14:paraId="75CB1FB4"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A5FACE" w14:textId="77777777" w:rsidR="00774D7D" w:rsidRDefault="00774D7D" w:rsidP="00113383">
            <w:pPr>
              <w:keepNext/>
              <w:keepLines/>
              <w:spacing w:after="0"/>
              <w:jc w:val="center"/>
              <w:rPr>
                <w:rFonts w:ascii="Arial" w:hAnsi="Arial" w:cs="Arial"/>
                <w:sz w:val="18"/>
                <w:szCs w:val="16"/>
                <w:lang w:eastAsia="ko-KR"/>
              </w:rPr>
            </w:pPr>
            <w:r>
              <w:rPr>
                <w:rFonts w:ascii="Arial" w:eastAsia="Yu Mincho" w:hAnsi="Arial" w:cs="Arial"/>
                <w:sz w:val="18"/>
                <w:lang w:val="en-US" w:eastAsia="ja-JP"/>
              </w:rPr>
              <w:t>DC_1A-3A-7A-8A_n7A</w:t>
            </w:r>
          </w:p>
        </w:tc>
        <w:tc>
          <w:tcPr>
            <w:tcW w:w="3544" w:type="dxa"/>
            <w:tcBorders>
              <w:top w:val="single" w:sz="4" w:space="0" w:color="auto"/>
              <w:left w:val="single" w:sz="4" w:space="0" w:color="auto"/>
              <w:bottom w:val="single" w:sz="4" w:space="0" w:color="auto"/>
              <w:right w:val="single" w:sz="4" w:space="0" w:color="auto"/>
            </w:tcBorders>
          </w:tcPr>
          <w:p w14:paraId="04937314" w14:textId="77777777" w:rsidR="00774D7D" w:rsidRDefault="00774D7D" w:rsidP="0011338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27B26942" w14:textId="77777777" w:rsidR="00774D7D" w:rsidRDefault="00774D7D" w:rsidP="0011338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027CDC27" w14:textId="77777777" w:rsidR="00774D7D" w:rsidRDefault="00774D7D" w:rsidP="0011338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DC_7A_n7A</w:t>
            </w:r>
            <w:r w:rsidRPr="0024034C">
              <w:rPr>
                <w:rFonts w:ascii="Arial" w:hAnsi="Arial"/>
                <w:sz w:val="18"/>
                <w:vertAlign w:val="superscript"/>
                <w:lang w:eastAsia="zh-TW"/>
              </w:rPr>
              <w:t>4</w:t>
            </w:r>
          </w:p>
          <w:p w14:paraId="0B16691C" w14:textId="77777777" w:rsidR="00774D7D" w:rsidRDefault="00774D7D" w:rsidP="00113383">
            <w:pPr>
              <w:keepNext/>
              <w:keepLines/>
              <w:spacing w:after="0"/>
              <w:jc w:val="center"/>
              <w:rPr>
                <w:rFonts w:ascii="Arial" w:hAnsi="Arial" w:cs="Arial"/>
                <w:sz w:val="18"/>
                <w:szCs w:val="18"/>
                <w:lang w:eastAsia="zh-CN"/>
              </w:rPr>
            </w:pPr>
            <w:r>
              <w:rPr>
                <w:rFonts w:ascii="Arial" w:hAnsi="Arial"/>
                <w:kern w:val="2"/>
                <w:sz w:val="18"/>
                <w:lang w:val="en-US" w:eastAsia="fi-FI"/>
              </w:rPr>
              <w:t>DC_8A_n7A</w:t>
            </w:r>
          </w:p>
        </w:tc>
      </w:tr>
      <w:tr w:rsidR="00774D7D" w:rsidRPr="006355E0" w14:paraId="003A8388" w14:textId="77777777" w:rsidTr="00113383">
        <w:trPr>
          <w:trHeight w:val="187"/>
          <w:jc w:val="center"/>
        </w:trPr>
        <w:tc>
          <w:tcPr>
            <w:tcW w:w="3397" w:type="dxa"/>
            <w:noWrap/>
          </w:tcPr>
          <w:p w14:paraId="0C8C26A2" w14:textId="77777777" w:rsidR="00774D7D" w:rsidRPr="006355E0" w:rsidRDefault="00774D7D" w:rsidP="00113383">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77B2CEEB" w14:textId="77777777" w:rsidR="00774D7D" w:rsidRPr="006355E0" w:rsidRDefault="00774D7D" w:rsidP="00113383">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21B904CF" w14:textId="77777777" w:rsidR="00774D7D" w:rsidRPr="006355E0" w:rsidRDefault="00774D7D" w:rsidP="00113383">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51FA415B" w14:textId="77777777" w:rsidR="00774D7D" w:rsidRPr="006355E0" w:rsidRDefault="00774D7D" w:rsidP="00113383">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08AA16D4" w14:textId="77777777" w:rsidR="00774D7D" w:rsidRPr="006355E0" w:rsidRDefault="00774D7D" w:rsidP="00113383">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774D7D" w:rsidRPr="006355E0" w14:paraId="43B28722" w14:textId="77777777" w:rsidTr="00113383">
        <w:trPr>
          <w:trHeight w:val="187"/>
          <w:jc w:val="center"/>
        </w:trPr>
        <w:tc>
          <w:tcPr>
            <w:tcW w:w="3397" w:type="dxa"/>
            <w:noWrap/>
          </w:tcPr>
          <w:p w14:paraId="5FD4BAF1" w14:textId="77777777" w:rsidR="00774D7D" w:rsidRDefault="00774D7D" w:rsidP="00113383">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7F1494C7" w14:textId="77777777" w:rsidR="00774D7D" w:rsidRPr="006355E0" w:rsidRDefault="00774D7D" w:rsidP="00113383">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539C8DBA"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sz w:val="18"/>
                <w:lang w:eastAsia="fi-FI"/>
              </w:rPr>
              <w:t>DC_1A_n78A</w:t>
            </w:r>
          </w:p>
          <w:p w14:paraId="37F60717" w14:textId="77777777" w:rsidR="00774D7D" w:rsidRDefault="00774D7D" w:rsidP="00113383">
            <w:pPr>
              <w:keepNext/>
              <w:keepLines/>
              <w:spacing w:after="0"/>
              <w:jc w:val="center"/>
              <w:rPr>
                <w:rFonts w:ascii="Arial" w:hAnsi="Arial"/>
                <w:sz w:val="18"/>
                <w:lang w:eastAsia="fi-FI"/>
              </w:rPr>
            </w:pPr>
            <w:r w:rsidRPr="006355E0">
              <w:rPr>
                <w:rFonts w:ascii="Arial" w:hAnsi="Arial"/>
                <w:sz w:val="18"/>
                <w:lang w:eastAsia="fi-FI"/>
              </w:rPr>
              <w:t>DC_3A_n78A</w:t>
            </w:r>
          </w:p>
          <w:p w14:paraId="747AD41F" w14:textId="77777777" w:rsidR="00774D7D" w:rsidRPr="006355E0" w:rsidRDefault="00774D7D" w:rsidP="00113383">
            <w:pPr>
              <w:keepNext/>
              <w:keepLines/>
              <w:spacing w:after="0"/>
              <w:jc w:val="center"/>
              <w:rPr>
                <w:rFonts w:ascii="Arial" w:hAnsi="Arial"/>
                <w:sz w:val="18"/>
                <w:lang w:eastAsia="fi-FI"/>
              </w:rPr>
            </w:pPr>
            <w:r>
              <w:rPr>
                <w:rFonts w:ascii="Arial" w:hAnsi="Arial"/>
                <w:sz w:val="18"/>
                <w:lang w:eastAsia="fi-FI"/>
              </w:rPr>
              <w:t>DC_3C_n78A</w:t>
            </w:r>
          </w:p>
          <w:p w14:paraId="27289024"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sz w:val="18"/>
                <w:lang w:eastAsia="fi-FI"/>
              </w:rPr>
              <w:t>DC_7A_n78A</w:t>
            </w:r>
          </w:p>
          <w:p w14:paraId="5A2E77B0"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fi-FI"/>
              </w:rPr>
              <w:t>DC_8A_n78A</w:t>
            </w:r>
          </w:p>
        </w:tc>
      </w:tr>
      <w:tr w:rsidR="00774D7D" w:rsidRPr="006355E0" w14:paraId="51610585"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F70848" w14:textId="77777777" w:rsidR="00774D7D" w:rsidRPr="006355E0" w:rsidRDefault="00774D7D" w:rsidP="00113383">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4A057F55"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sz w:val="18"/>
                <w:lang w:eastAsia="fi-FI"/>
              </w:rPr>
              <w:t>DC_1A_n78A</w:t>
            </w:r>
          </w:p>
          <w:p w14:paraId="4FF2BD2A"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sz w:val="18"/>
                <w:lang w:eastAsia="fi-FI"/>
              </w:rPr>
              <w:t>DC_3A_n78A</w:t>
            </w:r>
          </w:p>
          <w:p w14:paraId="2E4FD391"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sz w:val="18"/>
                <w:lang w:eastAsia="fi-FI"/>
              </w:rPr>
              <w:t>DC_7A_n78A</w:t>
            </w:r>
          </w:p>
          <w:p w14:paraId="47743D50" w14:textId="77777777" w:rsidR="00774D7D" w:rsidRPr="006355E0" w:rsidRDefault="00774D7D" w:rsidP="00113383">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774D7D" w:rsidRPr="006355E0" w14:paraId="0E158FF3" w14:textId="77777777" w:rsidTr="00113383">
        <w:trPr>
          <w:trHeight w:val="187"/>
          <w:jc w:val="center"/>
        </w:trPr>
        <w:tc>
          <w:tcPr>
            <w:tcW w:w="3397" w:type="dxa"/>
            <w:noWrap/>
          </w:tcPr>
          <w:p w14:paraId="121DA8E5"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16E50A0C"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sz w:val="18"/>
                <w:lang w:eastAsia="fi-FI"/>
              </w:rPr>
              <w:t>DC_1A_n8A</w:t>
            </w:r>
          </w:p>
          <w:p w14:paraId="6BBF3251"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sz w:val="18"/>
                <w:lang w:eastAsia="fi-FI"/>
              </w:rPr>
              <w:t>DC_1A_n78A</w:t>
            </w:r>
          </w:p>
          <w:p w14:paraId="20FA43F7"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sz w:val="18"/>
                <w:lang w:eastAsia="fi-FI"/>
              </w:rPr>
              <w:t>DC_3A_n8A</w:t>
            </w:r>
          </w:p>
          <w:p w14:paraId="3C0E1BFE"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sz w:val="18"/>
                <w:lang w:eastAsia="fi-FI"/>
              </w:rPr>
              <w:t>DC_3A_n78A</w:t>
            </w:r>
          </w:p>
          <w:p w14:paraId="0454C122"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sz w:val="18"/>
                <w:lang w:eastAsia="fi-FI"/>
              </w:rPr>
              <w:t>DC_7A_n8A</w:t>
            </w:r>
          </w:p>
          <w:p w14:paraId="4281F15F"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sz w:val="18"/>
                <w:lang w:eastAsia="fi-FI"/>
              </w:rPr>
              <w:t>DC_7A_n78A</w:t>
            </w:r>
          </w:p>
        </w:tc>
      </w:tr>
      <w:tr w:rsidR="00774D7D" w:rsidRPr="006355E0" w14:paraId="254BBE54" w14:textId="77777777" w:rsidTr="00113383">
        <w:trPr>
          <w:trHeight w:val="187"/>
          <w:jc w:val="center"/>
        </w:trPr>
        <w:tc>
          <w:tcPr>
            <w:tcW w:w="3397" w:type="dxa"/>
            <w:noWrap/>
          </w:tcPr>
          <w:p w14:paraId="6C4006DC"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6F541EDB" w14:textId="77777777" w:rsidR="00774D7D" w:rsidRPr="006355E0" w:rsidRDefault="00774D7D" w:rsidP="00113383">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093097FF" w14:textId="77777777" w:rsidR="00774D7D" w:rsidRPr="006355E0" w:rsidRDefault="00774D7D" w:rsidP="00113383">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2843BC6C" w14:textId="77777777" w:rsidR="00774D7D" w:rsidRPr="006355E0" w:rsidRDefault="00774D7D" w:rsidP="00113383">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49A04A35"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774D7D" w:rsidRPr="006355E0" w14:paraId="6EF9F2FC" w14:textId="77777777" w:rsidTr="00113383">
        <w:trPr>
          <w:trHeight w:val="187"/>
          <w:jc w:val="center"/>
        </w:trPr>
        <w:tc>
          <w:tcPr>
            <w:tcW w:w="3397" w:type="dxa"/>
            <w:noWrap/>
          </w:tcPr>
          <w:p w14:paraId="65D165A5" w14:textId="77777777" w:rsidR="00774D7D" w:rsidRPr="006355E0" w:rsidRDefault="00774D7D" w:rsidP="00113383">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2D354F92"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DC_1A_n28A</w:t>
            </w:r>
          </w:p>
          <w:p w14:paraId="713A6BB4"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DC_3A_n28A</w:t>
            </w:r>
          </w:p>
          <w:p w14:paraId="6942C629"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DC_7A_n28A</w:t>
            </w:r>
          </w:p>
          <w:p w14:paraId="41B8F0C8"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DC_20A_n28A</w:t>
            </w:r>
          </w:p>
        </w:tc>
      </w:tr>
      <w:tr w:rsidR="00774D7D" w:rsidRPr="006355E0" w14:paraId="487102A6" w14:textId="77777777" w:rsidTr="00113383">
        <w:trPr>
          <w:trHeight w:val="187"/>
          <w:jc w:val="center"/>
        </w:trPr>
        <w:tc>
          <w:tcPr>
            <w:tcW w:w="3397" w:type="dxa"/>
            <w:noWrap/>
          </w:tcPr>
          <w:p w14:paraId="05EB8E95" w14:textId="77777777" w:rsidR="00774D7D" w:rsidRDefault="00774D7D" w:rsidP="00113383">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38C9A64C" w14:textId="77777777" w:rsidR="00774D7D" w:rsidRPr="006355E0" w:rsidRDefault="00774D7D" w:rsidP="00113383">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2AFD85FB"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DC_1A_n78A</w:t>
            </w:r>
          </w:p>
          <w:p w14:paraId="5B09B5E3"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DC_3A_n78A</w:t>
            </w:r>
          </w:p>
          <w:p w14:paraId="1E93BF27"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DC_7A_n78A</w:t>
            </w:r>
          </w:p>
          <w:p w14:paraId="2518EE0C"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DC_20A_n78A</w:t>
            </w:r>
          </w:p>
        </w:tc>
      </w:tr>
      <w:tr w:rsidR="00774D7D" w:rsidRPr="003D7886" w14:paraId="73F56F83"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7F6E4D" w14:textId="77777777" w:rsidR="00774D7D" w:rsidRPr="00796F9A" w:rsidRDefault="00774D7D" w:rsidP="00113383">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DC_1A-1A-3A-7A-20A_n78A</w:t>
            </w:r>
            <w:r w:rsidRPr="00796F9A">
              <w:rPr>
                <w:rFonts w:ascii="Arial" w:hAnsi="Arial" w:cs="Arial"/>
                <w:sz w:val="18"/>
                <w:szCs w:val="18"/>
                <w:vertAlign w:val="superscript"/>
                <w:lang w:eastAsia="zh-CN"/>
              </w:rPr>
              <w:t>2</w:t>
            </w:r>
          </w:p>
          <w:p w14:paraId="5DB74B33" w14:textId="77777777" w:rsidR="00774D7D" w:rsidRPr="00796F9A" w:rsidRDefault="00774D7D" w:rsidP="00113383">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DC_1A-3A-3A-7A-20A_n78A</w:t>
            </w:r>
            <w:r w:rsidRPr="00796F9A">
              <w:rPr>
                <w:rFonts w:ascii="Arial" w:hAnsi="Arial" w:cs="Arial"/>
                <w:sz w:val="18"/>
                <w:szCs w:val="18"/>
                <w:vertAlign w:val="superscript"/>
                <w:lang w:eastAsia="zh-CN"/>
              </w:rPr>
              <w:t>2</w:t>
            </w:r>
          </w:p>
          <w:p w14:paraId="5BCCCB74" w14:textId="77777777" w:rsidR="00774D7D" w:rsidRPr="003D7886" w:rsidRDefault="00774D7D" w:rsidP="00113383">
            <w:pPr>
              <w:keepNext/>
              <w:keepLines/>
              <w:spacing w:after="0"/>
              <w:jc w:val="center"/>
              <w:rPr>
                <w:rFonts w:ascii="Arial" w:eastAsia="MS Mincho" w:hAnsi="Arial" w:cs="Arial"/>
                <w:sz w:val="18"/>
                <w:szCs w:val="18"/>
                <w:lang w:eastAsia="ja-JP"/>
              </w:rPr>
            </w:pPr>
            <w:r w:rsidRPr="00796F9A">
              <w:rPr>
                <w:rFonts w:ascii="Arial" w:hAnsi="Arial" w:cs="Arial"/>
                <w:sz w:val="18"/>
                <w:szCs w:val="18"/>
                <w:lang w:eastAsia="zh-CN"/>
              </w:rPr>
              <w:t>DC_1A-3A-7A-7A-20A_n78A</w:t>
            </w:r>
            <w:r w:rsidRPr="00796F9A">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tcPr>
          <w:p w14:paraId="5AA5F881" w14:textId="77777777" w:rsidR="00774D7D" w:rsidRPr="00796F9A" w:rsidRDefault="00774D7D" w:rsidP="00113383">
            <w:pPr>
              <w:keepNext/>
              <w:keepLines/>
              <w:spacing w:after="0"/>
              <w:jc w:val="center"/>
              <w:rPr>
                <w:rFonts w:ascii="Arial" w:hAnsi="Arial"/>
                <w:sz w:val="18"/>
              </w:rPr>
            </w:pPr>
            <w:r w:rsidRPr="00796F9A">
              <w:rPr>
                <w:rFonts w:ascii="Arial" w:hAnsi="Arial"/>
                <w:sz w:val="18"/>
              </w:rPr>
              <w:t>DC_1A_n78A</w:t>
            </w:r>
          </w:p>
          <w:p w14:paraId="2C3B6520" w14:textId="77777777" w:rsidR="00774D7D" w:rsidRPr="00796F9A" w:rsidRDefault="00774D7D" w:rsidP="00113383">
            <w:pPr>
              <w:keepNext/>
              <w:keepLines/>
              <w:spacing w:after="0"/>
              <w:jc w:val="center"/>
              <w:rPr>
                <w:rFonts w:ascii="Arial" w:hAnsi="Arial"/>
                <w:sz w:val="18"/>
              </w:rPr>
            </w:pPr>
            <w:r w:rsidRPr="00796F9A">
              <w:rPr>
                <w:rFonts w:ascii="Arial" w:hAnsi="Arial"/>
                <w:sz w:val="18"/>
              </w:rPr>
              <w:t>DC_3A_n78A</w:t>
            </w:r>
          </w:p>
          <w:p w14:paraId="7DA3448D" w14:textId="77777777" w:rsidR="00774D7D" w:rsidRPr="00796F9A" w:rsidRDefault="00774D7D" w:rsidP="00113383">
            <w:pPr>
              <w:keepNext/>
              <w:keepLines/>
              <w:spacing w:after="0"/>
              <w:jc w:val="center"/>
              <w:rPr>
                <w:rFonts w:ascii="Arial" w:hAnsi="Arial"/>
                <w:sz w:val="18"/>
              </w:rPr>
            </w:pPr>
            <w:r w:rsidRPr="00796F9A">
              <w:rPr>
                <w:rFonts w:ascii="Arial" w:hAnsi="Arial"/>
                <w:sz w:val="18"/>
              </w:rPr>
              <w:t>DC_7A_n78A</w:t>
            </w:r>
          </w:p>
          <w:p w14:paraId="7B89E3CF" w14:textId="77777777" w:rsidR="00774D7D" w:rsidRPr="003D7886" w:rsidRDefault="00774D7D" w:rsidP="00113383">
            <w:pPr>
              <w:keepNext/>
              <w:keepLines/>
              <w:spacing w:after="0"/>
              <w:jc w:val="center"/>
              <w:rPr>
                <w:rFonts w:ascii="Arial" w:hAnsi="Arial"/>
                <w:sz w:val="18"/>
              </w:rPr>
            </w:pPr>
            <w:r w:rsidRPr="00796F9A">
              <w:rPr>
                <w:rFonts w:ascii="Arial" w:hAnsi="Arial"/>
                <w:sz w:val="18"/>
              </w:rPr>
              <w:t>DC_20A_n78A</w:t>
            </w:r>
          </w:p>
        </w:tc>
      </w:tr>
      <w:tr w:rsidR="00774D7D" w:rsidRPr="006355E0" w14:paraId="467BBDF5"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C3E369" w14:textId="77777777" w:rsidR="00774D7D" w:rsidRPr="006355E0" w:rsidRDefault="00774D7D" w:rsidP="00113383">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AF7FF7F"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DC_1A_n78A</w:t>
            </w:r>
          </w:p>
          <w:p w14:paraId="7711887F"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DC_3A_n78A</w:t>
            </w:r>
          </w:p>
          <w:p w14:paraId="76AE5669"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DC_7A_n78A</w:t>
            </w:r>
          </w:p>
          <w:p w14:paraId="1935F81A" w14:textId="77777777" w:rsidR="00774D7D" w:rsidRPr="006355E0" w:rsidRDefault="00774D7D" w:rsidP="00113383">
            <w:pPr>
              <w:keepNext/>
              <w:keepLines/>
              <w:spacing w:after="0"/>
              <w:jc w:val="center"/>
              <w:rPr>
                <w:rFonts w:ascii="Arial" w:hAnsi="Arial"/>
                <w:sz w:val="18"/>
                <w:lang w:val="fr-FR"/>
              </w:rPr>
            </w:pPr>
            <w:r w:rsidRPr="006355E0">
              <w:rPr>
                <w:rFonts w:ascii="Arial" w:hAnsi="Arial"/>
                <w:sz w:val="18"/>
                <w:lang w:val="fr-FR"/>
              </w:rPr>
              <w:t>DC_20A_n78A</w:t>
            </w:r>
          </w:p>
        </w:tc>
      </w:tr>
      <w:tr w:rsidR="00774D7D" w:rsidRPr="006355E0" w14:paraId="7932937D"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3348E8" w14:textId="77777777" w:rsidR="00774D7D" w:rsidRPr="006355E0" w:rsidRDefault="00774D7D" w:rsidP="00113383">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0E80AB26" w14:textId="77777777" w:rsidR="00774D7D" w:rsidRPr="006355E0" w:rsidRDefault="00774D7D" w:rsidP="00113383">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774D7D" w14:paraId="5BBBB89C"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511594" w14:textId="77777777" w:rsidR="00774D7D" w:rsidRDefault="00774D7D" w:rsidP="00113383">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55B58949" w14:textId="77777777" w:rsidR="00774D7D" w:rsidRDefault="00774D7D" w:rsidP="00113383">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30608A0A" w14:textId="77777777" w:rsidR="00774D7D" w:rsidRDefault="00774D7D" w:rsidP="00113383">
            <w:pPr>
              <w:keepNext/>
              <w:keepLines/>
              <w:spacing w:after="0"/>
              <w:jc w:val="center"/>
              <w:rPr>
                <w:rFonts w:ascii="Arial" w:hAnsi="Arial"/>
                <w:sz w:val="18"/>
                <w:lang w:val="sv-SE" w:eastAsia="sv-SE"/>
              </w:rPr>
            </w:pPr>
            <w:r>
              <w:rPr>
                <w:rFonts w:ascii="Arial" w:hAnsi="Arial"/>
                <w:sz w:val="18"/>
                <w:lang w:val="sv-SE" w:eastAsia="sv-SE"/>
              </w:rPr>
              <w:t>DC_1A_n78A</w:t>
            </w:r>
          </w:p>
          <w:p w14:paraId="029C7748" w14:textId="77777777" w:rsidR="00774D7D" w:rsidRDefault="00774D7D" w:rsidP="00113383">
            <w:pPr>
              <w:keepNext/>
              <w:keepLines/>
              <w:spacing w:after="0"/>
              <w:jc w:val="center"/>
              <w:rPr>
                <w:rFonts w:ascii="Arial" w:hAnsi="Arial"/>
                <w:sz w:val="18"/>
                <w:lang w:val="sv-SE" w:eastAsia="sv-SE"/>
              </w:rPr>
            </w:pPr>
            <w:r>
              <w:rPr>
                <w:rFonts w:ascii="Arial" w:hAnsi="Arial"/>
                <w:sz w:val="18"/>
                <w:lang w:val="sv-SE" w:eastAsia="sv-SE"/>
              </w:rPr>
              <w:t>DC_3A_n78A</w:t>
            </w:r>
          </w:p>
          <w:p w14:paraId="4798A9DF" w14:textId="77777777" w:rsidR="00774D7D" w:rsidRDefault="00774D7D" w:rsidP="00113383">
            <w:pPr>
              <w:keepNext/>
              <w:keepLines/>
              <w:spacing w:after="0"/>
              <w:jc w:val="center"/>
              <w:rPr>
                <w:rFonts w:ascii="Arial" w:hAnsi="Arial"/>
                <w:sz w:val="18"/>
                <w:lang w:val="sv-SE" w:eastAsia="sv-SE"/>
              </w:rPr>
            </w:pPr>
            <w:r>
              <w:rPr>
                <w:rFonts w:ascii="Arial" w:hAnsi="Arial"/>
                <w:sz w:val="18"/>
                <w:lang w:val="sv-SE" w:eastAsia="sv-SE"/>
              </w:rPr>
              <w:t>DC_7A_n78A</w:t>
            </w:r>
          </w:p>
          <w:p w14:paraId="46B9AA01" w14:textId="77777777" w:rsidR="00774D7D" w:rsidRDefault="00774D7D" w:rsidP="00113383">
            <w:pPr>
              <w:keepNext/>
              <w:keepLines/>
              <w:spacing w:after="0"/>
              <w:jc w:val="center"/>
              <w:rPr>
                <w:rFonts w:ascii="Arial" w:hAnsi="Arial"/>
                <w:sz w:val="18"/>
                <w:lang w:val="en-US" w:eastAsia="zh-CN"/>
              </w:rPr>
            </w:pPr>
            <w:r>
              <w:rPr>
                <w:rFonts w:ascii="Arial" w:hAnsi="Arial"/>
                <w:sz w:val="18"/>
                <w:lang w:val="sv-SE" w:eastAsia="sv-SE"/>
              </w:rPr>
              <w:t>DC_26A_n78A</w:t>
            </w:r>
          </w:p>
        </w:tc>
      </w:tr>
      <w:tr w:rsidR="00774D7D" w14:paraId="37747142"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A6271E" w14:textId="77777777" w:rsidR="00774D7D" w:rsidRDefault="00774D7D" w:rsidP="00113383">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403779B3" w14:textId="77777777" w:rsidR="00774D7D" w:rsidRDefault="00774D7D" w:rsidP="00113383">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2B448CAA" w14:textId="77777777" w:rsidR="00774D7D" w:rsidRDefault="00774D7D" w:rsidP="00113383">
            <w:pPr>
              <w:keepNext/>
              <w:keepLines/>
              <w:spacing w:after="0"/>
              <w:jc w:val="center"/>
              <w:rPr>
                <w:rFonts w:ascii="Arial" w:hAnsi="Arial"/>
                <w:sz w:val="18"/>
                <w:lang w:val="sv-SE" w:eastAsia="sv-SE"/>
              </w:rPr>
            </w:pPr>
            <w:r>
              <w:rPr>
                <w:rFonts w:ascii="Arial" w:hAnsi="Arial"/>
                <w:sz w:val="18"/>
                <w:lang w:val="sv-SE" w:eastAsia="sv-SE"/>
              </w:rPr>
              <w:t>DC_1A_n78A</w:t>
            </w:r>
          </w:p>
          <w:p w14:paraId="7FD517EA" w14:textId="77777777" w:rsidR="00774D7D" w:rsidRDefault="00774D7D" w:rsidP="00113383">
            <w:pPr>
              <w:keepNext/>
              <w:keepLines/>
              <w:spacing w:after="0"/>
              <w:jc w:val="center"/>
              <w:rPr>
                <w:rFonts w:ascii="Arial" w:hAnsi="Arial"/>
                <w:sz w:val="18"/>
                <w:lang w:val="sv-SE" w:eastAsia="sv-SE"/>
              </w:rPr>
            </w:pPr>
            <w:r>
              <w:rPr>
                <w:rFonts w:ascii="Arial" w:hAnsi="Arial"/>
                <w:sz w:val="18"/>
                <w:lang w:val="sv-SE" w:eastAsia="sv-SE"/>
              </w:rPr>
              <w:t>DC_3A_n78A</w:t>
            </w:r>
          </w:p>
          <w:p w14:paraId="2D037B1F" w14:textId="77777777" w:rsidR="00774D7D" w:rsidRDefault="00774D7D" w:rsidP="00113383">
            <w:pPr>
              <w:keepNext/>
              <w:keepLines/>
              <w:spacing w:after="0"/>
              <w:jc w:val="center"/>
              <w:rPr>
                <w:rFonts w:ascii="Arial" w:hAnsi="Arial"/>
                <w:sz w:val="18"/>
                <w:lang w:val="sv-SE" w:eastAsia="sv-SE"/>
              </w:rPr>
            </w:pPr>
            <w:r>
              <w:rPr>
                <w:rFonts w:ascii="Arial" w:hAnsi="Arial"/>
                <w:sz w:val="18"/>
                <w:lang w:val="sv-SE" w:eastAsia="sv-SE"/>
              </w:rPr>
              <w:t>DC_7A_n78A</w:t>
            </w:r>
          </w:p>
          <w:p w14:paraId="79972BB3" w14:textId="77777777" w:rsidR="00774D7D" w:rsidRDefault="00774D7D" w:rsidP="00113383">
            <w:pPr>
              <w:keepNext/>
              <w:keepLines/>
              <w:spacing w:after="0"/>
              <w:jc w:val="center"/>
              <w:rPr>
                <w:rFonts w:ascii="Arial" w:hAnsi="Arial"/>
                <w:sz w:val="18"/>
                <w:lang w:val="sv-SE" w:eastAsia="sv-SE"/>
              </w:rPr>
            </w:pPr>
            <w:r>
              <w:rPr>
                <w:rFonts w:ascii="Arial" w:hAnsi="Arial"/>
                <w:sz w:val="18"/>
                <w:lang w:val="sv-SE" w:eastAsia="sv-SE"/>
              </w:rPr>
              <w:t>DC_26A_n78A</w:t>
            </w:r>
          </w:p>
        </w:tc>
      </w:tr>
      <w:tr w:rsidR="00774D7D" w:rsidRPr="005902F6" w14:paraId="00FF4FE7"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29B4F1" w14:textId="77777777" w:rsidR="00774D7D" w:rsidRPr="005902F6" w:rsidRDefault="00774D7D" w:rsidP="00113383">
            <w:pPr>
              <w:keepNext/>
              <w:keepLines/>
              <w:spacing w:after="0"/>
              <w:jc w:val="center"/>
              <w:rPr>
                <w:rFonts w:ascii="Arial" w:hAnsi="Arial"/>
                <w:color w:val="000000"/>
                <w:sz w:val="18"/>
                <w:lang w:val="sv-SE"/>
              </w:rPr>
            </w:pPr>
            <w:r w:rsidRPr="005902F6">
              <w:rPr>
                <w:rFonts w:ascii="Arial" w:hAnsi="Arial"/>
                <w:color w:val="000000"/>
                <w:sz w:val="18"/>
                <w:lang w:val="sv-SE"/>
              </w:rPr>
              <w:lastRenderedPageBreak/>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200F2B5D" w14:textId="77777777" w:rsidR="00774D7D" w:rsidRPr="005902F6" w:rsidRDefault="00774D7D" w:rsidP="00113383">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774D7D" w:rsidRPr="005902F6" w14:paraId="6067EF46"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A8FE79" w14:textId="77777777" w:rsidR="00774D7D" w:rsidRPr="005902F6" w:rsidRDefault="00774D7D" w:rsidP="00113383">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37375295" w14:textId="77777777" w:rsidR="00774D7D" w:rsidRPr="005902F6" w:rsidRDefault="00774D7D" w:rsidP="00113383">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774D7D" w:rsidRPr="005902F6" w14:paraId="74C27BEC"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5345C5" w14:textId="77777777" w:rsidR="00774D7D" w:rsidRPr="005902F6" w:rsidRDefault="00774D7D" w:rsidP="00113383">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2BA85B47" w14:textId="77777777" w:rsidR="00774D7D" w:rsidRPr="005902F6" w:rsidRDefault="00774D7D" w:rsidP="00113383">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774D7D" w:rsidRPr="005902F6" w14:paraId="3DE78D6B"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18F15C" w14:textId="77777777" w:rsidR="00774D7D" w:rsidRPr="005902F6" w:rsidRDefault="00774D7D" w:rsidP="00113383">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2BF05487" w14:textId="77777777" w:rsidR="00774D7D" w:rsidRPr="005902F6" w:rsidRDefault="00774D7D" w:rsidP="00113383">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774D7D" w:rsidRPr="006355E0" w14:paraId="415E1ADC"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291B8F" w14:textId="77777777" w:rsidR="00774D7D" w:rsidRPr="006355E0" w:rsidRDefault="00774D7D" w:rsidP="00113383">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7F13270B"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1CCDD8FE" w14:textId="77777777" w:rsidR="00774D7D" w:rsidRPr="006355E0" w:rsidRDefault="00774D7D" w:rsidP="00113383">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200A55D4" w14:textId="77777777" w:rsidR="00774D7D" w:rsidRPr="006355E0" w:rsidRDefault="00774D7D" w:rsidP="00113383">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478B596B" w14:textId="77777777" w:rsidR="00774D7D" w:rsidRPr="006355E0" w:rsidRDefault="00774D7D" w:rsidP="00113383">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47F22893" w14:textId="77777777" w:rsidR="00774D7D" w:rsidRPr="006355E0" w:rsidRDefault="00774D7D" w:rsidP="00113383">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300B6CEA"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774D7D" w:rsidRPr="006355E0" w14:paraId="3AE193DC" w14:textId="77777777" w:rsidTr="00113383">
        <w:trPr>
          <w:trHeight w:val="187"/>
          <w:jc w:val="center"/>
        </w:trPr>
        <w:tc>
          <w:tcPr>
            <w:tcW w:w="3397" w:type="dxa"/>
            <w:noWrap/>
          </w:tcPr>
          <w:p w14:paraId="52393932" w14:textId="77777777" w:rsidR="00774D7D" w:rsidRPr="006355E0" w:rsidRDefault="00774D7D" w:rsidP="00113383">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785413BE" w14:textId="77777777" w:rsidR="00774D7D" w:rsidRPr="006355E0" w:rsidRDefault="00774D7D" w:rsidP="00113383">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4C866565" w14:textId="77777777" w:rsidR="00774D7D" w:rsidRPr="006355E0" w:rsidRDefault="00774D7D" w:rsidP="00113383">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5AECB9D1" w14:textId="77777777" w:rsidR="00774D7D" w:rsidRPr="006355E0" w:rsidRDefault="00774D7D" w:rsidP="00113383">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46A176DE"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sz w:val="18"/>
                <w:lang w:eastAsia="fi-FI"/>
              </w:rPr>
              <w:t>DC_1A_n5A</w:t>
            </w:r>
          </w:p>
          <w:p w14:paraId="3B5A0AB9"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sz w:val="18"/>
                <w:lang w:eastAsia="fi-FI"/>
              </w:rPr>
              <w:t>DC_3A_n5A</w:t>
            </w:r>
          </w:p>
          <w:p w14:paraId="085A4084"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sz w:val="18"/>
                <w:lang w:eastAsia="fi-FI"/>
              </w:rPr>
              <w:t>DC_7A_n5A</w:t>
            </w:r>
          </w:p>
          <w:p w14:paraId="0969AB3F"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sz w:val="18"/>
                <w:lang w:eastAsia="fi-FI"/>
              </w:rPr>
              <w:t>DC_7C_n5A</w:t>
            </w:r>
          </w:p>
          <w:p w14:paraId="35DB5891"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fi-FI"/>
              </w:rPr>
              <w:t>DC_28A_n5A</w:t>
            </w:r>
          </w:p>
        </w:tc>
      </w:tr>
      <w:tr w:rsidR="00774D7D" w:rsidRPr="006355E0" w14:paraId="31B1E835" w14:textId="77777777" w:rsidTr="00113383">
        <w:trPr>
          <w:trHeight w:val="187"/>
          <w:jc w:val="center"/>
        </w:trPr>
        <w:tc>
          <w:tcPr>
            <w:tcW w:w="3397" w:type="dxa"/>
            <w:noWrap/>
          </w:tcPr>
          <w:p w14:paraId="7AF228F3" w14:textId="77777777" w:rsidR="00774D7D" w:rsidRPr="006355E0" w:rsidRDefault="00774D7D" w:rsidP="00113383">
            <w:pPr>
              <w:keepNext/>
              <w:keepLines/>
              <w:spacing w:after="0"/>
              <w:jc w:val="center"/>
              <w:rPr>
                <w:rFonts w:ascii="Arial" w:hAnsi="Arial"/>
                <w:bCs/>
                <w:sz w:val="18"/>
                <w:lang w:eastAsia="ja-JP"/>
              </w:rPr>
            </w:pPr>
            <w:r w:rsidRPr="006355E0">
              <w:rPr>
                <w:rFonts w:ascii="Arial" w:hAnsi="Arial"/>
                <w:bCs/>
                <w:sz w:val="18"/>
                <w:lang w:eastAsia="ja-JP"/>
              </w:rPr>
              <w:t>DC_1A-3A-7A-28A_n7A</w:t>
            </w:r>
          </w:p>
          <w:p w14:paraId="3719DDCD" w14:textId="77777777" w:rsidR="00774D7D" w:rsidRPr="006355E0" w:rsidRDefault="00774D7D" w:rsidP="00113383">
            <w:pPr>
              <w:keepNext/>
              <w:keepLines/>
              <w:spacing w:after="0"/>
              <w:jc w:val="center"/>
              <w:rPr>
                <w:rFonts w:ascii="Arial" w:hAnsi="Arial"/>
                <w:bCs/>
                <w:sz w:val="18"/>
                <w:lang w:eastAsia="ja-JP"/>
              </w:rPr>
            </w:pPr>
            <w:r w:rsidRPr="006355E0">
              <w:rPr>
                <w:rFonts w:ascii="Arial" w:hAnsi="Arial"/>
                <w:bCs/>
                <w:sz w:val="18"/>
                <w:lang w:eastAsia="ja-JP"/>
              </w:rPr>
              <w:t>DC_1A-3C-7A-28A_n7A</w:t>
            </w:r>
          </w:p>
          <w:p w14:paraId="765ECE1F" w14:textId="77777777" w:rsidR="00774D7D" w:rsidRPr="006355E0" w:rsidRDefault="00774D7D" w:rsidP="00113383">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2E16747F" w14:textId="77777777" w:rsidR="00774D7D" w:rsidRPr="006355E0" w:rsidRDefault="00774D7D" w:rsidP="00113383">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2E800215" w14:textId="77777777" w:rsidR="00774D7D" w:rsidRPr="006355E0" w:rsidRDefault="00774D7D" w:rsidP="00113383">
            <w:pPr>
              <w:keepNext/>
              <w:keepLines/>
              <w:spacing w:after="0"/>
              <w:jc w:val="center"/>
              <w:rPr>
                <w:rFonts w:ascii="Arial" w:hAnsi="Arial"/>
                <w:bCs/>
                <w:sz w:val="18"/>
                <w:lang w:eastAsia="zh-TW"/>
              </w:rPr>
            </w:pPr>
            <w:r w:rsidRPr="006355E0">
              <w:rPr>
                <w:rFonts w:ascii="Arial" w:hAnsi="Arial"/>
                <w:bCs/>
                <w:sz w:val="18"/>
                <w:lang w:eastAsia="zh-TW"/>
              </w:rPr>
              <w:t>DC_1A_n7A</w:t>
            </w:r>
          </w:p>
          <w:p w14:paraId="7FDCA037" w14:textId="77777777" w:rsidR="00774D7D" w:rsidRPr="006355E0" w:rsidRDefault="00774D7D" w:rsidP="00113383">
            <w:pPr>
              <w:keepNext/>
              <w:keepLines/>
              <w:spacing w:after="0"/>
              <w:jc w:val="center"/>
              <w:rPr>
                <w:rFonts w:ascii="Arial" w:hAnsi="Arial"/>
                <w:bCs/>
                <w:sz w:val="18"/>
                <w:lang w:eastAsia="zh-TW"/>
              </w:rPr>
            </w:pPr>
            <w:r w:rsidRPr="006355E0">
              <w:rPr>
                <w:rFonts w:ascii="Arial" w:hAnsi="Arial"/>
                <w:bCs/>
                <w:sz w:val="18"/>
                <w:lang w:eastAsia="zh-TW"/>
              </w:rPr>
              <w:t>DC_3A_n7A</w:t>
            </w:r>
          </w:p>
          <w:p w14:paraId="4DFB4DD9" w14:textId="77777777" w:rsidR="00774D7D" w:rsidRPr="006355E0" w:rsidRDefault="00774D7D" w:rsidP="00113383">
            <w:pPr>
              <w:keepNext/>
              <w:keepLines/>
              <w:spacing w:after="0"/>
              <w:jc w:val="center"/>
              <w:rPr>
                <w:rFonts w:ascii="Arial" w:hAnsi="Arial"/>
                <w:bCs/>
                <w:sz w:val="18"/>
                <w:lang w:eastAsia="zh-TW"/>
              </w:rPr>
            </w:pPr>
            <w:r w:rsidRPr="006355E0">
              <w:rPr>
                <w:rFonts w:ascii="Arial" w:hAnsi="Arial"/>
                <w:bCs/>
                <w:sz w:val="18"/>
                <w:lang w:eastAsia="zh-TW"/>
              </w:rPr>
              <w:t>DC_3C_n7A</w:t>
            </w:r>
          </w:p>
          <w:p w14:paraId="3CE65F04" w14:textId="77777777" w:rsidR="00774D7D" w:rsidRPr="006355E0" w:rsidRDefault="00774D7D" w:rsidP="00113383">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CD7E67B" w14:textId="77777777" w:rsidR="00774D7D" w:rsidRPr="006355E0" w:rsidRDefault="00774D7D" w:rsidP="00113383">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774D7D" w:rsidRPr="006355E0" w14:paraId="6DE9AC95"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2605E9" w14:textId="77777777" w:rsidR="00774D7D" w:rsidRPr="006355E0" w:rsidRDefault="00774D7D" w:rsidP="00113383">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7ABD6826" w14:textId="77777777" w:rsidR="00774D7D" w:rsidRPr="006355E0" w:rsidRDefault="00774D7D" w:rsidP="00113383">
            <w:pPr>
              <w:keepNext/>
              <w:keepLines/>
              <w:spacing w:after="0"/>
              <w:jc w:val="center"/>
              <w:rPr>
                <w:rFonts w:ascii="Arial" w:hAnsi="Arial"/>
                <w:bCs/>
                <w:sz w:val="18"/>
                <w:lang w:eastAsia="zh-TW"/>
              </w:rPr>
            </w:pPr>
            <w:r w:rsidRPr="006355E0">
              <w:rPr>
                <w:rFonts w:ascii="Arial" w:hAnsi="Arial"/>
                <w:bCs/>
                <w:sz w:val="18"/>
                <w:lang w:eastAsia="zh-TW"/>
              </w:rPr>
              <w:t>DC_1A_n7A</w:t>
            </w:r>
          </w:p>
          <w:p w14:paraId="4F5175F6" w14:textId="77777777" w:rsidR="00774D7D" w:rsidRPr="006355E0" w:rsidRDefault="00774D7D" w:rsidP="00113383">
            <w:pPr>
              <w:keepNext/>
              <w:keepLines/>
              <w:spacing w:after="0"/>
              <w:jc w:val="center"/>
              <w:rPr>
                <w:rFonts w:ascii="Arial" w:hAnsi="Arial"/>
                <w:bCs/>
                <w:sz w:val="18"/>
                <w:lang w:eastAsia="zh-TW"/>
              </w:rPr>
            </w:pPr>
            <w:r w:rsidRPr="006355E0">
              <w:rPr>
                <w:rFonts w:ascii="Arial" w:hAnsi="Arial"/>
                <w:bCs/>
                <w:sz w:val="18"/>
                <w:lang w:eastAsia="zh-TW"/>
              </w:rPr>
              <w:t>DC_3A_n7A</w:t>
            </w:r>
          </w:p>
          <w:p w14:paraId="03273776" w14:textId="77777777" w:rsidR="00774D7D" w:rsidRPr="006355E0" w:rsidRDefault="00774D7D" w:rsidP="00113383">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12875C39" w14:textId="77777777" w:rsidR="00774D7D" w:rsidRPr="006355E0" w:rsidRDefault="00774D7D" w:rsidP="00113383">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774D7D" w:rsidRPr="006355E0" w14:paraId="5C30EF6C"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8EB19D" w14:textId="77777777" w:rsidR="00774D7D" w:rsidRPr="006355E0" w:rsidRDefault="00774D7D" w:rsidP="00113383">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554093A6" w14:textId="77777777" w:rsidR="00774D7D" w:rsidRPr="006355E0" w:rsidRDefault="00774D7D" w:rsidP="00113383">
            <w:pPr>
              <w:keepNext/>
              <w:keepLines/>
              <w:spacing w:after="0"/>
              <w:jc w:val="center"/>
              <w:rPr>
                <w:rFonts w:ascii="Arial" w:hAnsi="Arial"/>
                <w:bCs/>
                <w:sz w:val="18"/>
                <w:lang w:eastAsia="zh-TW"/>
              </w:rPr>
            </w:pPr>
            <w:r w:rsidRPr="006355E0">
              <w:rPr>
                <w:rFonts w:ascii="Arial" w:hAnsi="Arial"/>
                <w:bCs/>
                <w:sz w:val="18"/>
                <w:lang w:eastAsia="zh-TW"/>
              </w:rPr>
              <w:t>DC_1A_n7A</w:t>
            </w:r>
          </w:p>
          <w:p w14:paraId="296D2950" w14:textId="77777777" w:rsidR="00774D7D" w:rsidRPr="006355E0" w:rsidRDefault="00774D7D" w:rsidP="00113383">
            <w:pPr>
              <w:keepNext/>
              <w:keepLines/>
              <w:spacing w:after="0"/>
              <w:jc w:val="center"/>
              <w:rPr>
                <w:rFonts w:ascii="Arial" w:hAnsi="Arial"/>
                <w:bCs/>
                <w:sz w:val="18"/>
                <w:lang w:eastAsia="zh-TW"/>
              </w:rPr>
            </w:pPr>
            <w:r w:rsidRPr="006355E0">
              <w:rPr>
                <w:rFonts w:ascii="Arial" w:hAnsi="Arial"/>
                <w:bCs/>
                <w:sz w:val="18"/>
                <w:lang w:eastAsia="zh-TW"/>
              </w:rPr>
              <w:t>DC_3A_n7A</w:t>
            </w:r>
          </w:p>
          <w:p w14:paraId="5BD6AC04" w14:textId="77777777" w:rsidR="00774D7D" w:rsidRPr="006355E0" w:rsidRDefault="00774D7D" w:rsidP="00113383">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591FA02" w14:textId="77777777" w:rsidR="00774D7D" w:rsidRPr="006355E0" w:rsidRDefault="00774D7D" w:rsidP="00113383">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774D7D" w:rsidRPr="006355E0" w14:paraId="700EACBB"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5DF420" w14:textId="77777777" w:rsidR="00774D7D" w:rsidRPr="006355E0" w:rsidRDefault="00774D7D" w:rsidP="00113383">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1B6B4D10" w14:textId="77777777" w:rsidR="00774D7D" w:rsidRDefault="00774D7D" w:rsidP="00113383">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7E7825B1" w14:textId="77777777" w:rsidR="00774D7D" w:rsidRDefault="00774D7D" w:rsidP="00113383">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624AF10F" w14:textId="77777777" w:rsidR="00774D7D" w:rsidRPr="006355E0" w:rsidRDefault="00774D7D" w:rsidP="00113383">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774D7D" w:rsidRPr="006355E0" w14:paraId="197D10B8"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056B6E" w14:textId="77777777" w:rsidR="00774D7D" w:rsidRPr="006355E0" w:rsidRDefault="00774D7D" w:rsidP="00113383">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30F75193" w14:textId="77777777" w:rsidR="00774D7D" w:rsidRPr="004425A0" w:rsidRDefault="00774D7D" w:rsidP="00113383">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1B013C90" w14:textId="77777777" w:rsidR="00774D7D" w:rsidRPr="006355E0" w:rsidRDefault="00774D7D" w:rsidP="00113383">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774D7D" w:rsidRPr="006355E0" w14:paraId="52BD50A4" w14:textId="77777777" w:rsidTr="00113383">
        <w:trPr>
          <w:trHeight w:val="187"/>
          <w:jc w:val="center"/>
        </w:trPr>
        <w:tc>
          <w:tcPr>
            <w:tcW w:w="3397" w:type="dxa"/>
            <w:noWrap/>
          </w:tcPr>
          <w:p w14:paraId="6DF7235B" w14:textId="77777777" w:rsidR="00774D7D" w:rsidRPr="006355E0" w:rsidRDefault="00774D7D" w:rsidP="00113383">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3D1442F5" w14:textId="77777777" w:rsidR="00774D7D" w:rsidRPr="006355E0" w:rsidRDefault="00774D7D" w:rsidP="00113383">
            <w:pPr>
              <w:keepNext/>
              <w:keepLines/>
              <w:spacing w:after="0"/>
              <w:jc w:val="center"/>
              <w:rPr>
                <w:rFonts w:ascii="Arial" w:hAnsi="Arial"/>
                <w:bCs/>
                <w:sz w:val="18"/>
                <w:lang w:eastAsia="fi-FI"/>
              </w:rPr>
            </w:pPr>
            <w:r w:rsidRPr="006355E0">
              <w:rPr>
                <w:rFonts w:ascii="Arial" w:hAnsi="Arial"/>
                <w:bCs/>
                <w:sz w:val="18"/>
                <w:lang w:eastAsia="fi-FI"/>
              </w:rPr>
              <w:t>DC_1A_n40A</w:t>
            </w:r>
          </w:p>
          <w:p w14:paraId="4D59963B" w14:textId="77777777" w:rsidR="00774D7D" w:rsidRPr="006355E0" w:rsidRDefault="00774D7D" w:rsidP="00113383">
            <w:pPr>
              <w:keepNext/>
              <w:keepLines/>
              <w:spacing w:after="0"/>
              <w:jc w:val="center"/>
              <w:rPr>
                <w:rFonts w:ascii="Arial" w:hAnsi="Arial"/>
                <w:bCs/>
                <w:sz w:val="18"/>
                <w:lang w:eastAsia="fi-FI"/>
              </w:rPr>
            </w:pPr>
            <w:r w:rsidRPr="006355E0">
              <w:rPr>
                <w:rFonts w:ascii="Arial" w:hAnsi="Arial"/>
                <w:bCs/>
                <w:sz w:val="18"/>
                <w:lang w:eastAsia="fi-FI"/>
              </w:rPr>
              <w:t>DC_3A_n40A</w:t>
            </w:r>
          </w:p>
          <w:p w14:paraId="00E53E7D" w14:textId="77777777" w:rsidR="00774D7D" w:rsidRPr="006355E0" w:rsidRDefault="00774D7D" w:rsidP="00113383">
            <w:pPr>
              <w:keepNext/>
              <w:keepLines/>
              <w:spacing w:after="0"/>
              <w:jc w:val="center"/>
              <w:rPr>
                <w:rFonts w:ascii="Arial" w:hAnsi="Arial"/>
                <w:bCs/>
                <w:sz w:val="18"/>
                <w:lang w:eastAsia="fi-FI"/>
              </w:rPr>
            </w:pPr>
            <w:r w:rsidRPr="006355E0">
              <w:rPr>
                <w:rFonts w:ascii="Arial" w:hAnsi="Arial"/>
                <w:bCs/>
                <w:sz w:val="18"/>
                <w:lang w:eastAsia="fi-FI"/>
              </w:rPr>
              <w:t>DC_7A_n40A</w:t>
            </w:r>
          </w:p>
          <w:p w14:paraId="759AE7D8" w14:textId="77777777" w:rsidR="00774D7D" w:rsidRPr="006355E0" w:rsidRDefault="00774D7D" w:rsidP="00113383">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774D7D" w:rsidRPr="006355E0" w14:paraId="7C21CBA7" w14:textId="77777777" w:rsidTr="00113383">
        <w:trPr>
          <w:trHeight w:val="187"/>
          <w:jc w:val="center"/>
        </w:trPr>
        <w:tc>
          <w:tcPr>
            <w:tcW w:w="3397" w:type="dxa"/>
            <w:noWrap/>
          </w:tcPr>
          <w:p w14:paraId="43CB7CAB" w14:textId="77777777" w:rsidR="00774D7D" w:rsidRPr="006355E0" w:rsidRDefault="00774D7D" w:rsidP="00113383">
            <w:pPr>
              <w:keepNext/>
              <w:keepLines/>
              <w:spacing w:after="0"/>
              <w:jc w:val="center"/>
              <w:rPr>
                <w:rFonts w:ascii="Arial" w:eastAsia="MS Mincho" w:hAnsi="Arial" w:cs="Arial"/>
                <w:bCs/>
                <w:sz w:val="18"/>
                <w:lang w:eastAsia="ja-JP"/>
              </w:rPr>
            </w:pPr>
            <w:r w:rsidRPr="006355E0">
              <w:rPr>
                <w:rFonts w:ascii="Arial" w:hAnsi="Arial"/>
                <w:bCs/>
                <w:sz w:val="18"/>
                <w:lang w:eastAsia="fi-FI"/>
              </w:rPr>
              <w:lastRenderedPageBreak/>
              <w:t>DC_</w:t>
            </w:r>
            <w:r w:rsidRPr="006355E0">
              <w:rPr>
                <w:rFonts w:ascii="Arial" w:eastAsia="MS Mincho" w:hAnsi="Arial" w:cs="Arial"/>
                <w:bCs/>
                <w:sz w:val="18"/>
                <w:lang w:eastAsia="ja-JP"/>
              </w:rPr>
              <w:t>1A-3A-7A-28A_n78A</w:t>
            </w:r>
          </w:p>
          <w:p w14:paraId="707A84D5" w14:textId="77777777" w:rsidR="00774D7D" w:rsidRPr="006355E0" w:rsidRDefault="00774D7D" w:rsidP="00113383">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2746E1FB" w14:textId="77777777" w:rsidR="00774D7D" w:rsidRPr="006355E0" w:rsidRDefault="00774D7D" w:rsidP="00113383">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655824BC" w14:textId="77777777" w:rsidR="00774D7D" w:rsidRPr="006355E0" w:rsidRDefault="00774D7D" w:rsidP="00113383">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0186363D" w14:textId="77777777" w:rsidR="00774D7D" w:rsidRPr="006355E0" w:rsidRDefault="00774D7D" w:rsidP="00113383">
            <w:pPr>
              <w:keepNext/>
              <w:keepLines/>
              <w:spacing w:after="0"/>
              <w:jc w:val="center"/>
              <w:rPr>
                <w:rFonts w:ascii="Arial" w:hAnsi="Arial"/>
                <w:bCs/>
                <w:sz w:val="18"/>
              </w:rPr>
            </w:pPr>
            <w:r w:rsidRPr="006355E0">
              <w:rPr>
                <w:rFonts w:ascii="Arial" w:hAnsi="Arial"/>
                <w:bCs/>
                <w:sz w:val="18"/>
              </w:rPr>
              <w:t>DC_1A_n78A</w:t>
            </w:r>
          </w:p>
          <w:p w14:paraId="14DB71E4" w14:textId="77777777" w:rsidR="00774D7D" w:rsidRPr="006355E0" w:rsidRDefault="00774D7D" w:rsidP="00113383">
            <w:pPr>
              <w:keepNext/>
              <w:keepLines/>
              <w:spacing w:after="0"/>
              <w:jc w:val="center"/>
              <w:rPr>
                <w:rFonts w:ascii="Arial" w:hAnsi="Arial"/>
                <w:bCs/>
                <w:sz w:val="18"/>
                <w:lang w:eastAsia="fi-FI"/>
              </w:rPr>
            </w:pPr>
            <w:r w:rsidRPr="006355E0">
              <w:rPr>
                <w:rFonts w:ascii="Arial" w:hAnsi="Arial"/>
                <w:bCs/>
                <w:sz w:val="18"/>
              </w:rPr>
              <w:t>DC_3A_n78A</w:t>
            </w:r>
          </w:p>
          <w:p w14:paraId="41AD065B" w14:textId="77777777" w:rsidR="00774D7D" w:rsidRPr="006355E0" w:rsidRDefault="00774D7D" w:rsidP="00113383">
            <w:pPr>
              <w:keepNext/>
              <w:keepLines/>
              <w:spacing w:after="0"/>
              <w:jc w:val="center"/>
              <w:rPr>
                <w:rFonts w:ascii="Arial" w:hAnsi="Arial"/>
                <w:bCs/>
                <w:sz w:val="18"/>
              </w:rPr>
            </w:pPr>
            <w:r w:rsidRPr="006355E0">
              <w:rPr>
                <w:rFonts w:ascii="Arial" w:hAnsi="Arial"/>
                <w:bCs/>
                <w:sz w:val="18"/>
                <w:lang w:eastAsia="fi-FI"/>
              </w:rPr>
              <w:t>DC_3C_n78A</w:t>
            </w:r>
          </w:p>
          <w:p w14:paraId="25D99DD3" w14:textId="77777777" w:rsidR="00774D7D" w:rsidRPr="006355E0" w:rsidRDefault="00774D7D" w:rsidP="00113383">
            <w:pPr>
              <w:keepNext/>
              <w:keepLines/>
              <w:spacing w:after="0"/>
              <w:jc w:val="center"/>
              <w:rPr>
                <w:rFonts w:ascii="Arial" w:hAnsi="Arial"/>
                <w:bCs/>
                <w:sz w:val="18"/>
              </w:rPr>
            </w:pPr>
            <w:r w:rsidRPr="006355E0">
              <w:rPr>
                <w:rFonts w:ascii="Arial" w:hAnsi="Arial"/>
                <w:bCs/>
                <w:sz w:val="18"/>
              </w:rPr>
              <w:t>DC_7A_n78A</w:t>
            </w:r>
          </w:p>
          <w:p w14:paraId="288871D5" w14:textId="77777777" w:rsidR="00774D7D" w:rsidRPr="006355E0" w:rsidRDefault="00774D7D" w:rsidP="00113383">
            <w:pPr>
              <w:keepNext/>
              <w:keepLines/>
              <w:spacing w:after="0"/>
              <w:jc w:val="center"/>
              <w:rPr>
                <w:rFonts w:ascii="Arial" w:hAnsi="Arial"/>
                <w:bCs/>
                <w:sz w:val="18"/>
              </w:rPr>
            </w:pPr>
            <w:r w:rsidRPr="006355E0">
              <w:rPr>
                <w:rFonts w:ascii="Arial" w:hAnsi="Arial"/>
                <w:bCs/>
                <w:sz w:val="18"/>
                <w:lang w:eastAsia="fi-FI"/>
              </w:rPr>
              <w:t>DC_7C_n78A</w:t>
            </w:r>
          </w:p>
          <w:p w14:paraId="1583CB7A" w14:textId="77777777" w:rsidR="00774D7D" w:rsidRPr="006355E0" w:rsidRDefault="00774D7D" w:rsidP="00113383">
            <w:pPr>
              <w:keepNext/>
              <w:keepLines/>
              <w:spacing w:after="0"/>
              <w:jc w:val="center"/>
              <w:rPr>
                <w:rFonts w:ascii="Arial" w:hAnsi="Arial"/>
                <w:bCs/>
                <w:sz w:val="18"/>
              </w:rPr>
            </w:pPr>
            <w:r w:rsidRPr="006355E0">
              <w:rPr>
                <w:rFonts w:ascii="Arial" w:hAnsi="Arial"/>
                <w:bCs/>
                <w:sz w:val="18"/>
              </w:rPr>
              <w:t>DC_28A_n78A</w:t>
            </w:r>
          </w:p>
        </w:tc>
      </w:tr>
      <w:tr w:rsidR="00774D7D" w:rsidRPr="006355E0" w14:paraId="2B94FDE1" w14:textId="77777777" w:rsidTr="00113383">
        <w:trPr>
          <w:trHeight w:val="187"/>
          <w:jc w:val="center"/>
        </w:trPr>
        <w:tc>
          <w:tcPr>
            <w:tcW w:w="3397" w:type="dxa"/>
            <w:noWrap/>
          </w:tcPr>
          <w:p w14:paraId="378EB8AF" w14:textId="77777777" w:rsidR="00774D7D" w:rsidRDefault="00774D7D" w:rsidP="00113383">
            <w:pPr>
              <w:keepNext/>
              <w:keepLines/>
              <w:spacing w:after="0"/>
              <w:jc w:val="center"/>
              <w:rPr>
                <w:rFonts w:ascii="Arial" w:hAnsi="Arial"/>
                <w:bCs/>
                <w:sz w:val="18"/>
                <w:lang w:eastAsia="ja-JP"/>
              </w:rPr>
            </w:pPr>
            <w:r>
              <w:rPr>
                <w:rFonts w:ascii="Arial" w:hAnsi="Arial"/>
                <w:bCs/>
                <w:sz w:val="18"/>
                <w:lang w:eastAsia="ja-JP"/>
              </w:rPr>
              <w:t>DC_1A-3A-7A-28A_n78(2A)</w:t>
            </w:r>
          </w:p>
          <w:p w14:paraId="794FE484" w14:textId="77777777" w:rsidR="00774D7D" w:rsidRDefault="00774D7D" w:rsidP="00113383">
            <w:pPr>
              <w:keepNext/>
              <w:keepLines/>
              <w:spacing w:after="0"/>
              <w:jc w:val="center"/>
              <w:rPr>
                <w:rFonts w:ascii="Arial" w:hAnsi="Arial"/>
                <w:bCs/>
                <w:sz w:val="18"/>
                <w:lang w:eastAsia="ja-JP"/>
              </w:rPr>
            </w:pPr>
            <w:r>
              <w:rPr>
                <w:rFonts w:ascii="Arial" w:hAnsi="Arial"/>
                <w:bCs/>
                <w:sz w:val="18"/>
                <w:lang w:eastAsia="ja-JP"/>
              </w:rPr>
              <w:t>DC_1A-3A-7C-28A_n78(2A)</w:t>
            </w:r>
          </w:p>
          <w:p w14:paraId="08FE9F15" w14:textId="77777777" w:rsidR="00774D7D" w:rsidRDefault="00774D7D" w:rsidP="00113383">
            <w:pPr>
              <w:keepNext/>
              <w:keepLines/>
              <w:spacing w:after="0"/>
              <w:jc w:val="center"/>
              <w:rPr>
                <w:rFonts w:ascii="Arial" w:hAnsi="Arial"/>
                <w:bCs/>
                <w:sz w:val="18"/>
                <w:lang w:eastAsia="ja-JP"/>
              </w:rPr>
            </w:pPr>
            <w:r>
              <w:rPr>
                <w:rFonts w:ascii="Arial" w:hAnsi="Arial"/>
                <w:bCs/>
                <w:sz w:val="18"/>
                <w:lang w:eastAsia="ja-JP"/>
              </w:rPr>
              <w:t>DC_1A-3C-7A-28A_n78(2A)</w:t>
            </w:r>
          </w:p>
          <w:p w14:paraId="2B299750" w14:textId="77777777" w:rsidR="00774D7D" w:rsidRPr="006355E0" w:rsidRDefault="00774D7D" w:rsidP="00113383">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759E91C1" w14:textId="77777777" w:rsidR="00774D7D" w:rsidRDefault="00774D7D" w:rsidP="00113383">
            <w:pPr>
              <w:keepNext/>
              <w:keepLines/>
              <w:spacing w:after="0"/>
              <w:jc w:val="center"/>
              <w:rPr>
                <w:rFonts w:ascii="Arial" w:hAnsi="Arial"/>
                <w:bCs/>
                <w:sz w:val="18"/>
              </w:rPr>
            </w:pPr>
            <w:r>
              <w:rPr>
                <w:rFonts w:ascii="Arial" w:hAnsi="Arial"/>
                <w:bCs/>
                <w:sz w:val="18"/>
              </w:rPr>
              <w:t>DC_1A_n78A</w:t>
            </w:r>
          </w:p>
          <w:p w14:paraId="5F4A9412" w14:textId="77777777" w:rsidR="00774D7D" w:rsidRDefault="00774D7D" w:rsidP="00113383">
            <w:pPr>
              <w:keepNext/>
              <w:keepLines/>
              <w:spacing w:after="0"/>
              <w:jc w:val="center"/>
              <w:rPr>
                <w:rFonts w:ascii="Arial" w:hAnsi="Arial"/>
                <w:bCs/>
                <w:sz w:val="18"/>
              </w:rPr>
            </w:pPr>
            <w:r>
              <w:rPr>
                <w:rFonts w:ascii="Arial" w:hAnsi="Arial"/>
                <w:bCs/>
                <w:sz w:val="18"/>
              </w:rPr>
              <w:t>DC_3A_n78A</w:t>
            </w:r>
          </w:p>
          <w:p w14:paraId="4B1F533A" w14:textId="77777777" w:rsidR="00774D7D" w:rsidRDefault="00774D7D" w:rsidP="00113383">
            <w:pPr>
              <w:keepNext/>
              <w:keepLines/>
              <w:spacing w:after="0"/>
              <w:jc w:val="center"/>
              <w:rPr>
                <w:rFonts w:ascii="Arial" w:hAnsi="Arial"/>
                <w:bCs/>
                <w:sz w:val="18"/>
              </w:rPr>
            </w:pPr>
            <w:r>
              <w:rPr>
                <w:rFonts w:ascii="Arial" w:hAnsi="Arial"/>
                <w:bCs/>
                <w:sz w:val="18"/>
              </w:rPr>
              <w:t>DC_7A_n78A</w:t>
            </w:r>
          </w:p>
          <w:p w14:paraId="0BC8A600" w14:textId="77777777" w:rsidR="00774D7D" w:rsidRPr="006355E0" w:rsidRDefault="00774D7D" w:rsidP="00113383">
            <w:pPr>
              <w:keepNext/>
              <w:keepLines/>
              <w:spacing w:after="0"/>
              <w:jc w:val="center"/>
              <w:rPr>
                <w:rFonts w:ascii="Arial" w:hAnsi="Arial"/>
                <w:bCs/>
                <w:sz w:val="18"/>
              </w:rPr>
            </w:pPr>
            <w:r>
              <w:rPr>
                <w:rFonts w:ascii="Arial" w:hAnsi="Arial"/>
                <w:bCs/>
                <w:sz w:val="18"/>
              </w:rPr>
              <w:t>DC_28A_n78A</w:t>
            </w:r>
          </w:p>
        </w:tc>
      </w:tr>
      <w:tr w:rsidR="00774D7D" w:rsidRPr="006355E0" w14:paraId="671145BE"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DC7D34" w14:textId="77777777" w:rsidR="00774D7D" w:rsidRPr="006355E0" w:rsidRDefault="00774D7D" w:rsidP="00113383">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5EBBECE9" w14:textId="77777777" w:rsidR="00774D7D" w:rsidRPr="006355E0" w:rsidRDefault="00774D7D" w:rsidP="00113383">
            <w:pPr>
              <w:keepNext/>
              <w:keepLines/>
              <w:spacing w:after="0"/>
              <w:jc w:val="center"/>
              <w:rPr>
                <w:rFonts w:ascii="Arial" w:hAnsi="Arial"/>
                <w:bCs/>
                <w:sz w:val="18"/>
              </w:rPr>
            </w:pPr>
            <w:r w:rsidRPr="006355E0">
              <w:rPr>
                <w:rFonts w:ascii="Arial" w:hAnsi="Arial"/>
                <w:bCs/>
                <w:sz w:val="18"/>
              </w:rPr>
              <w:t>DC_1A_n78A</w:t>
            </w:r>
          </w:p>
          <w:p w14:paraId="6A7C893F" w14:textId="77777777" w:rsidR="00774D7D" w:rsidRPr="006355E0" w:rsidRDefault="00774D7D" w:rsidP="00113383">
            <w:pPr>
              <w:keepNext/>
              <w:keepLines/>
              <w:spacing w:after="0"/>
              <w:jc w:val="center"/>
              <w:rPr>
                <w:rFonts w:ascii="Arial" w:hAnsi="Arial"/>
                <w:bCs/>
                <w:sz w:val="18"/>
                <w:lang w:eastAsia="fi-FI"/>
              </w:rPr>
            </w:pPr>
            <w:r w:rsidRPr="006355E0">
              <w:rPr>
                <w:rFonts w:ascii="Arial" w:hAnsi="Arial"/>
                <w:bCs/>
                <w:sz w:val="18"/>
              </w:rPr>
              <w:t>DC_3A_n78A</w:t>
            </w:r>
          </w:p>
          <w:p w14:paraId="46AA3796" w14:textId="77777777" w:rsidR="00774D7D" w:rsidRPr="006355E0" w:rsidRDefault="00774D7D" w:rsidP="00113383">
            <w:pPr>
              <w:keepNext/>
              <w:keepLines/>
              <w:spacing w:after="0"/>
              <w:jc w:val="center"/>
              <w:rPr>
                <w:rFonts w:ascii="Arial" w:hAnsi="Arial"/>
                <w:bCs/>
                <w:sz w:val="18"/>
              </w:rPr>
            </w:pPr>
            <w:r w:rsidRPr="006355E0">
              <w:rPr>
                <w:rFonts w:ascii="Arial" w:hAnsi="Arial"/>
                <w:bCs/>
                <w:sz w:val="18"/>
              </w:rPr>
              <w:t>DC_7A_n78A</w:t>
            </w:r>
          </w:p>
          <w:p w14:paraId="0B235F72" w14:textId="77777777" w:rsidR="00774D7D" w:rsidRPr="006355E0" w:rsidRDefault="00774D7D" w:rsidP="00113383">
            <w:pPr>
              <w:keepNext/>
              <w:keepLines/>
              <w:spacing w:after="0"/>
              <w:jc w:val="center"/>
              <w:rPr>
                <w:rFonts w:ascii="Arial" w:hAnsi="Arial"/>
                <w:bCs/>
                <w:sz w:val="18"/>
                <w:lang w:val="fr-FR"/>
              </w:rPr>
            </w:pPr>
            <w:r w:rsidRPr="006355E0">
              <w:rPr>
                <w:rFonts w:ascii="Arial" w:hAnsi="Arial"/>
                <w:bCs/>
                <w:sz w:val="18"/>
                <w:lang w:val="fr-FR"/>
              </w:rPr>
              <w:t>DC_28A_n78A</w:t>
            </w:r>
          </w:p>
        </w:tc>
      </w:tr>
      <w:tr w:rsidR="00774D7D" w:rsidRPr="006355E0" w14:paraId="5066F429" w14:textId="77777777" w:rsidTr="00113383">
        <w:trPr>
          <w:trHeight w:val="187"/>
          <w:jc w:val="center"/>
        </w:trPr>
        <w:tc>
          <w:tcPr>
            <w:tcW w:w="3397" w:type="dxa"/>
            <w:noWrap/>
          </w:tcPr>
          <w:p w14:paraId="1CAD861B" w14:textId="77777777" w:rsidR="00774D7D" w:rsidRPr="006355E0" w:rsidRDefault="00774D7D" w:rsidP="00113383">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47FE8BDB" w14:textId="77777777" w:rsidR="00774D7D" w:rsidRPr="006355E0" w:rsidRDefault="00774D7D" w:rsidP="00113383">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0B48266E" w14:textId="77777777" w:rsidR="00774D7D" w:rsidRPr="006355E0" w:rsidRDefault="00774D7D" w:rsidP="00113383">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69F70394"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445138C1"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DC_1A_n28A</w:t>
            </w:r>
          </w:p>
          <w:p w14:paraId="7AFB24D8"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DC_1A_n78A</w:t>
            </w:r>
          </w:p>
          <w:p w14:paraId="0FC15F6B" w14:textId="77777777" w:rsidR="00774D7D" w:rsidRDefault="00774D7D" w:rsidP="00113383">
            <w:pPr>
              <w:keepNext/>
              <w:keepLines/>
              <w:spacing w:after="0"/>
              <w:jc w:val="center"/>
              <w:rPr>
                <w:rFonts w:ascii="Arial" w:hAnsi="Arial"/>
                <w:sz w:val="18"/>
              </w:rPr>
            </w:pPr>
            <w:r w:rsidRPr="006355E0">
              <w:rPr>
                <w:rFonts w:ascii="Arial" w:hAnsi="Arial"/>
                <w:sz w:val="18"/>
              </w:rPr>
              <w:t>DC_3A_n28A</w:t>
            </w:r>
          </w:p>
          <w:p w14:paraId="0876438C"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14:paraId="3C0A03C3"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DC_3A_n78A</w:t>
            </w:r>
          </w:p>
          <w:p w14:paraId="673F28A1"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ko-KR"/>
              </w:rPr>
              <w:t>DC_3C_n78A</w:t>
            </w:r>
          </w:p>
          <w:p w14:paraId="7D068BB1"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DC_7A_n28A</w:t>
            </w:r>
          </w:p>
          <w:p w14:paraId="7F29F205"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rPr>
              <w:t>DC_7A_n78A</w:t>
            </w:r>
          </w:p>
          <w:p w14:paraId="0736993D"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ko-KR"/>
              </w:rPr>
              <w:t>DC_7C_n28A</w:t>
            </w:r>
          </w:p>
          <w:p w14:paraId="54A17088"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ko-KR"/>
              </w:rPr>
              <w:t>DC_7C_n78A</w:t>
            </w:r>
          </w:p>
        </w:tc>
      </w:tr>
      <w:tr w:rsidR="00774D7D" w:rsidRPr="006355E0" w14:paraId="530F9CB3"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B1B22C"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sz w:val="18"/>
                <w:lang w:eastAsia="fi-FI"/>
              </w:rPr>
              <w:t>DC_1A-3A-7A-32A_n28A</w:t>
            </w:r>
          </w:p>
          <w:p w14:paraId="740CFD53"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315F53F6" w14:textId="77777777" w:rsidR="00774D7D" w:rsidRPr="006355E0" w:rsidRDefault="00774D7D" w:rsidP="00113383">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3124D31E" w14:textId="77777777" w:rsidR="00774D7D" w:rsidRPr="00660D78" w:rsidRDefault="00774D7D" w:rsidP="00113383">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6CC3FC10" w14:textId="77777777" w:rsidR="00774D7D" w:rsidRPr="006355E0" w:rsidRDefault="00774D7D" w:rsidP="00113383">
            <w:pPr>
              <w:spacing w:after="0"/>
              <w:jc w:val="center"/>
              <w:rPr>
                <w:rFonts w:ascii="Arial" w:hAnsi="Arial" w:cs="Arial"/>
                <w:color w:val="000000"/>
                <w:sz w:val="18"/>
                <w:szCs w:val="18"/>
              </w:rPr>
            </w:pPr>
            <w:r w:rsidRPr="00660D78">
              <w:rPr>
                <w:rFonts w:ascii="Arial" w:hAnsi="Arial" w:cs="Arial"/>
                <w:color w:val="000000"/>
                <w:sz w:val="18"/>
                <w:szCs w:val="18"/>
              </w:rPr>
              <w:t>DC_3C_n28A</w:t>
            </w:r>
          </w:p>
          <w:p w14:paraId="35A9EDAC" w14:textId="77777777" w:rsidR="00774D7D" w:rsidRPr="006355E0" w:rsidRDefault="00774D7D" w:rsidP="00113383">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774D7D" w:rsidRPr="006355E0" w14:paraId="6C68DFC1"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FB683B" w14:textId="77777777" w:rsidR="00774D7D" w:rsidRPr="006355E0" w:rsidRDefault="00774D7D" w:rsidP="00113383">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7FDA53CE" w14:textId="77777777" w:rsidR="00774D7D" w:rsidRPr="006355E0" w:rsidRDefault="00774D7D" w:rsidP="00113383">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75CE04C3" w14:textId="77777777" w:rsidR="00774D7D" w:rsidRPr="006355E0" w:rsidRDefault="00774D7D" w:rsidP="00113383">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7B99A1A6" w14:textId="77777777" w:rsidR="00774D7D" w:rsidRPr="006355E0" w:rsidRDefault="00774D7D" w:rsidP="00113383">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4FDB6466" w14:textId="77777777" w:rsidR="00774D7D" w:rsidRPr="006355E0" w:rsidRDefault="00774D7D" w:rsidP="00113383">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2EA78A14" w14:textId="77777777" w:rsidR="00774D7D" w:rsidRPr="006355E0" w:rsidRDefault="00774D7D" w:rsidP="00113383">
            <w:pPr>
              <w:spacing w:after="0"/>
              <w:jc w:val="center"/>
              <w:rPr>
                <w:rFonts w:ascii="Arial" w:hAnsi="Arial"/>
                <w:sz w:val="18"/>
                <w:lang w:val="fi-FI" w:eastAsia="fi-FI"/>
              </w:rPr>
            </w:pPr>
            <w:r w:rsidRPr="006355E0">
              <w:rPr>
                <w:rFonts w:ascii="Arial" w:hAnsi="Arial"/>
                <w:sz w:val="18"/>
                <w:lang w:val="fi-FI" w:eastAsia="fi-FI"/>
              </w:rPr>
              <w:t>DC_7A_n78A</w:t>
            </w:r>
          </w:p>
        </w:tc>
      </w:tr>
      <w:tr w:rsidR="00774D7D" w:rsidRPr="006355E0" w14:paraId="112E3CC0"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5CDBB0" w14:textId="77777777" w:rsidR="00774D7D" w:rsidRPr="006355E0" w:rsidRDefault="00774D7D" w:rsidP="00113383">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1B64AA0F" w14:textId="77777777" w:rsidR="00774D7D" w:rsidRPr="006355E0" w:rsidRDefault="00774D7D" w:rsidP="00113383">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7FDCC0FC" w14:textId="77777777" w:rsidR="00774D7D" w:rsidRPr="006355E0" w:rsidRDefault="00774D7D" w:rsidP="00113383">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52E484F2" w14:textId="77777777" w:rsidR="00774D7D" w:rsidRPr="00C07F01" w:rsidRDefault="00774D7D" w:rsidP="00113383">
            <w:pPr>
              <w:keepNext/>
              <w:keepLines/>
              <w:spacing w:after="0"/>
              <w:jc w:val="center"/>
              <w:rPr>
                <w:rFonts w:ascii="Arial" w:hAnsi="Arial" w:cs="Arial"/>
                <w:color w:val="000000"/>
                <w:sz w:val="18"/>
                <w:szCs w:val="18"/>
              </w:rPr>
            </w:pPr>
            <w:r w:rsidRPr="006355E0">
              <w:rPr>
                <w:rFonts w:ascii="Arial" w:hAnsi="Arial" w:cs="Arial"/>
                <w:color w:val="000000"/>
                <w:sz w:val="18"/>
                <w:szCs w:val="18"/>
              </w:rPr>
              <w:t>DC_3A_n28A</w:t>
            </w:r>
            <w:r w:rsidRPr="00C07F01">
              <w:rPr>
                <w:rFonts w:ascii="Arial" w:hAnsi="Arial" w:cs="Arial"/>
                <w:color w:val="000000"/>
                <w:sz w:val="18"/>
                <w:szCs w:val="18"/>
              </w:rPr>
              <w:t xml:space="preserve"> </w:t>
            </w:r>
          </w:p>
          <w:p w14:paraId="23CD2C6E" w14:textId="77777777" w:rsidR="00774D7D" w:rsidRPr="006355E0" w:rsidRDefault="00774D7D" w:rsidP="00113383">
            <w:pPr>
              <w:keepNext/>
              <w:keepLines/>
              <w:spacing w:after="0"/>
              <w:jc w:val="center"/>
              <w:rPr>
                <w:rFonts w:ascii="Arial" w:hAnsi="Arial"/>
                <w:sz w:val="18"/>
              </w:rPr>
            </w:pPr>
            <w:r w:rsidRPr="00C07F01">
              <w:rPr>
                <w:rFonts w:ascii="Arial" w:hAnsi="Arial" w:cs="Arial"/>
                <w:color w:val="000000"/>
                <w:sz w:val="18"/>
                <w:szCs w:val="18"/>
              </w:rPr>
              <w:t>DC_3C_n28A</w:t>
            </w:r>
          </w:p>
        </w:tc>
      </w:tr>
      <w:tr w:rsidR="00774D7D" w:rsidRPr="006355E0" w14:paraId="5BA22B60"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DD3B7C" w14:textId="77777777" w:rsidR="00774D7D" w:rsidRPr="006355E0" w:rsidRDefault="00774D7D" w:rsidP="00113383">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033FE48F" w14:textId="77777777" w:rsidR="00774D7D" w:rsidRDefault="00774D7D" w:rsidP="00113383">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452FF3A0" w14:textId="77777777" w:rsidR="00774D7D" w:rsidRPr="006355E0" w:rsidRDefault="00774D7D" w:rsidP="00113383">
            <w:pPr>
              <w:spacing w:after="0"/>
              <w:jc w:val="center"/>
              <w:rPr>
                <w:rFonts w:ascii="Arial" w:hAnsi="Arial" w:cs="Arial"/>
                <w:color w:val="000000"/>
                <w:sz w:val="18"/>
                <w:szCs w:val="18"/>
              </w:rPr>
            </w:pPr>
            <w:r>
              <w:rPr>
                <w:rFonts w:ascii="Arial" w:hAnsi="Arial" w:cs="Arial"/>
                <w:color w:val="000000"/>
                <w:sz w:val="18"/>
                <w:szCs w:val="18"/>
              </w:rPr>
              <w:t>DC_3A_n78A</w:t>
            </w:r>
          </w:p>
        </w:tc>
      </w:tr>
      <w:tr w:rsidR="00774D7D" w:rsidRPr="006355E0" w14:paraId="4B04FF48"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66E214" w14:textId="77777777" w:rsidR="00774D7D" w:rsidRPr="006355E0" w:rsidRDefault="00774D7D" w:rsidP="00113383">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0FC2229" w14:textId="77777777" w:rsidR="00774D7D" w:rsidRPr="006355E0" w:rsidRDefault="00774D7D" w:rsidP="00113383">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23B75357" w14:textId="77777777" w:rsidR="00774D7D" w:rsidRPr="006355E0" w:rsidRDefault="00774D7D" w:rsidP="00113383">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774D7D" w:rsidRPr="006355E0" w14:paraId="5A739137" w14:textId="77777777" w:rsidTr="00113383">
        <w:trPr>
          <w:trHeight w:val="187"/>
          <w:jc w:val="center"/>
        </w:trPr>
        <w:tc>
          <w:tcPr>
            <w:tcW w:w="3397" w:type="dxa"/>
            <w:noWrap/>
          </w:tcPr>
          <w:p w14:paraId="19C23C5C"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DC_1A-3A-7A-40A_n78A</w:t>
            </w:r>
          </w:p>
          <w:p w14:paraId="4B9248AC" w14:textId="77777777" w:rsidR="00774D7D" w:rsidRPr="006355E0" w:rsidRDefault="00774D7D" w:rsidP="00113383">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45FAD19D"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DC_1A_n78A</w:t>
            </w:r>
          </w:p>
          <w:p w14:paraId="424859CA"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DC_3A_n78A</w:t>
            </w:r>
          </w:p>
          <w:p w14:paraId="6CA9677B"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DC_7A_n78A</w:t>
            </w:r>
          </w:p>
          <w:p w14:paraId="39F3D65D"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sv-SE"/>
              </w:rPr>
              <w:t>DC_40A_n78A</w:t>
            </w:r>
          </w:p>
        </w:tc>
      </w:tr>
      <w:tr w:rsidR="00774D7D" w:rsidRPr="006355E0" w14:paraId="641B23C3"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96C63F"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DC_1A-3A-7A-40A_n78(2A)</w:t>
            </w:r>
          </w:p>
          <w:p w14:paraId="19401B82"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4B6BFBAE"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DC_1A_n78A</w:t>
            </w:r>
          </w:p>
          <w:p w14:paraId="08A3178F"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DC_3A_n78A</w:t>
            </w:r>
          </w:p>
          <w:p w14:paraId="73CB7827"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DC_7A_n78A</w:t>
            </w:r>
          </w:p>
          <w:p w14:paraId="5FCD5AA4" w14:textId="77777777" w:rsidR="00774D7D" w:rsidRPr="006355E0" w:rsidRDefault="00774D7D" w:rsidP="00113383">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774D7D" w:rsidRPr="006355E0" w14:paraId="247C65D7"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37D60C" w14:textId="77777777" w:rsidR="00774D7D" w:rsidRPr="00470EA5" w:rsidRDefault="00774D7D" w:rsidP="00113383">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791B348A" w14:textId="77777777" w:rsidR="00774D7D" w:rsidRPr="00470EA5" w:rsidRDefault="00774D7D" w:rsidP="00113383">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23BB9C74" w14:textId="77777777" w:rsidR="00774D7D" w:rsidRDefault="00774D7D" w:rsidP="00113383">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6F6DDBD7" w14:textId="77777777" w:rsidR="00774D7D" w:rsidRPr="00470EA5" w:rsidRDefault="00774D7D" w:rsidP="00113383">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6497AECE" w14:textId="77777777" w:rsidR="00774D7D" w:rsidRDefault="00774D7D" w:rsidP="00113383">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2A19FDAA" w14:textId="77777777" w:rsidR="00774D7D" w:rsidRPr="00470EA5" w:rsidRDefault="00774D7D" w:rsidP="00113383">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42251AA8" w14:textId="77777777" w:rsidR="00774D7D" w:rsidRPr="006355E0" w:rsidRDefault="00774D7D" w:rsidP="00113383">
            <w:pPr>
              <w:keepNext/>
              <w:keepLines/>
              <w:spacing w:after="0"/>
              <w:jc w:val="center"/>
              <w:rPr>
                <w:rFonts w:ascii="Arial" w:hAnsi="Arial"/>
                <w:sz w:val="18"/>
                <w:lang w:eastAsia="sv-SE"/>
              </w:rPr>
            </w:pPr>
            <w:r w:rsidRPr="00470EA5">
              <w:rPr>
                <w:rFonts w:ascii="Arial" w:hAnsi="Arial"/>
                <w:sz w:val="18"/>
                <w:lang w:eastAsia="sv-SE"/>
              </w:rPr>
              <w:t>DC_7A_n77A</w:t>
            </w:r>
          </w:p>
        </w:tc>
      </w:tr>
      <w:tr w:rsidR="00774D7D" w:rsidRPr="006355E0" w14:paraId="34A49D60"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5BB588" w14:textId="77777777" w:rsidR="00774D7D" w:rsidRPr="00470EA5" w:rsidRDefault="00774D7D" w:rsidP="00113383">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005006BD" w14:textId="77777777" w:rsidR="00774D7D" w:rsidRPr="00470EA5" w:rsidRDefault="00774D7D" w:rsidP="00113383">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191F3C75" w14:textId="77777777" w:rsidR="00774D7D" w:rsidRDefault="00774D7D" w:rsidP="00113383">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5E5F0608" w14:textId="77777777" w:rsidR="00774D7D" w:rsidRPr="00470EA5" w:rsidRDefault="00774D7D" w:rsidP="00113383">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7E774B95" w14:textId="77777777" w:rsidR="00774D7D" w:rsidRDefault="00774D7D" w:rsidP="00113383">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419B8E03" w14:textId="77777777" w:rsidR="00774D7D" w:rsidRPr="00470EA5" w:rsidRDefault="00774D7D" w:rsidP="00113383">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07A3DEBD" w14:textId="77777777" w:rsidR="00774D7D" w:rsidRPr="006355E0" w:rsidRDefault="00774D7D" w:rsidP="00113383">
            <w:pPr>
              <w:keepNext/>
              <w:keepLines/>
              <w:spacing w:after="0"/>
              <w:jc w:val="center"/>
              <w:rPr>
                <w:rFonts w:ascii="Arial" w:hAnsi="Arial"/>
                <w:sz w:val="18"/>
                <w:lang w:eastAsia="sv-SE"/>
              </w:rPr>
            </w:pPr>
            <w:r w:rsidRPr="00470EA5">
              <w:rPr>
                <w:rFonts w:ascii="Arial" w:hAnsi="Arial"/>
                <w:sz w:val="18"/>
                <w:lang w:eastAsia="sv-SE"/>
              </w:rPr>
              <w:t>DC_7A_n77A</w:t>
            </w:r>
          </w:p>
        </w:tc>
      </w:tr>
      <w:tr w:rsidR="00774D7D" w:rsidRPr="00877CC8" w14:paraId="5A73DFD6"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3645DE" w14:textId="77777777" w:rsidR="00774D7D" w:rsidRPr="008141A5" w:rsidRDefault="00774D7D" w:rsidP="00113383">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14:paraId="7F230EE4" w14:textId="77777777" w:rsidR="00774D7D" w:rsidRPr="00470EA5" w:rsidRDefault="00774D7D" w:rsidP="00113383">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7EFF3856" w14:textId="77777777" w:rsidR="00774D7D" w:rsidRDefault="00774D7D" w:rsidP="00113383">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202130A8" w14:textId="77777777" w:rsidR="00774D7D" w:rsidRPr="00470EA5" w:rsidRDefault="00774D7D" w:rsidP="00113383">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345468C9" w14:textId="77777777" w:rsidR="00774D7D" w:rsidRDefault="00774D7D" w:rsidP="00113383">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2544B300" w14:textId="77777777" w:rsidR="00774D7D" w:rsidRPr="00470EA5" w:rsidRDefault="00774D7D" w:rsidP="00113383">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5793C185" w14:textId="77777777" w:rsidR="00774D7D" w:rsidRPr="00877CC8" w:rsidRDefault="00774D7D" w:rsidP="00113383">
            <w:pPr>
              <w:pStyle w:val="TAC"/>
              <w:rPr>
                <w:lang w:eastAsia="sv-SE"/>
              </w:rPr>
            </w:pPr>
            <w:r w:rsidRPr="00470EA5">
              <w:rPr>
                <w:lang w:eastAsia="sv-SE"/>
              </w:rPr>
              <w:t>DC_7A_n77A</w:t>
            </w:r>
          </w:p>
        </w:tc>
      </w:tr>
      <w:tr w:rsidR="00774D7D" w:rsidRPr="00877CC8" w14:paraId="5B6BE702"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5EEA63" w14:textId="77777777" w:rsidR="00774D7D" w:rsidRPr="008141A5" w:rsidRDefault="00774D7D" w:rsidP="00113383">
            <w:pPr>
              <w:keepNext/>
              <w:keepLines/>
              <w:spacing w:after="0"/>
              <w:jc w:val="center"/>
              <w:rPr>
                <w:rFonts w:ascii="Arial" w:hAnsi="Arial" w:cs="Arial"/>
                <w:sz w:val="18"/>
                <w:szCs w:val="18"/>
                <w:lang w:eastAsia="ko-KR"/>
              </w:rPr>
            </w:pPr>
            <w:r w:rsidRPr="008141A5">
              <w:rPr>
                <w:rFonts w:ascii="Arial" w:hAnsi="Arial" w:cs="Arial"/>
                <w:sz w:val="18"/>
                <w:szCs w:val="18"/>
                <w:lang w:eastAsia="ko-KR"/>
              </w:rPr>
              <w:lastRenderedPageBreak/>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14:paraId="1652A30C" w14:textId="77777777" w:rsidR="00774D7D" w:rsidRPr="00470EA5" w:rsidRDefault="00774D7D" w:rsidP="00113383">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7B45B6FB" w14:textId="77777777" w:rsidR="00774D7D" w:rsidRDefault="00774D7D" w:rsidP="00113383">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3C89C128" w14:textId="77777777" w:rsidR="00774D7D" w:rsidRPr="00470EA5" w:rsidRDefault="00774D7D" w:rsidP="00113383">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0BC3ECAF" w14:textId="77777777" w:rsidR="00774D7D" w:rsidRDefault="00774D7D" w:rsidP="00113383">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765B9E2F" w14:textId="77777777" w:rsidR="00774D7D" w:rsidRPr="00470EA5" w:rsidRDefault="00774D7D" w:rsidP="00113383">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33D05C26" w14:textId="77777777" w:rsidR="00774D7D" w:rsidRPr="00877CC8" w:rsidRDefault="00774D7D" w:rsidP="00113383">
            <w:pPr>
              <w:pStyle w:val="TAC"/>
              <w:rPr>
                <w:lang w:eastAsia="sv-SE"/>
              </w:rPr>
            </w:pPr>
            <w:r w:rsidRPr="00470EA5">
              <w:rPr>
                <w:lang w:eastAsia="sv-SE"/>
              </w:rPr>
              <w:t>DC_7A_n77A</w:t>
            </w:r>
          </w:p>
        </w:tc>
      </w:tr>
      <w:tr w:rsidR="00774D7D" w:rsidRPr="00877CC8" w14:paraId="7BFEC446"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8A2353" w14:textId="77777777" w:rsidR="00774D7D" w:rsidRPr="008141A5" w:rsidRDefault="00774D7D" w:rsidP="00113383">
            <w:pPr>
              <w:keepNext/>
              <w:keepLines/>
              <w:spacing w:after="0"/>
              <w:jc w:val="center"/>
              <w:rPr>
                <w:rFonts w:ascii="Arial" w:hAnsi="Arial" w:cs="Arial"/>
                <w:sz w:val="18"/>
                <w:szCs w:val="18"/>
                <w:lang w:eastAsia="ko-KR"/>
              </w:rPr>
            </w:pPr>
            <w:r w:rsidRPr="0052727F">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tcPr>
          <w:p w14:paraId="2F79FAB3" w14:textId="77777777" w:rsidR="00774D7D" w:rsidRDefault="00774D7D" w:rsidP="00113383">
            <w:pPr>
              <w:pStyle w:val="TAC"/>
              <w:rPr>
                <w:lang w:eastAsia="sv-SE"/>
              </w:rPr>
            </w:pPr>
            <w:r>
              <w:rPr>
                <w:lang w:eastAsia="sv-SE"/>
              </w:rPr>
              <w:t>DC_1A_n40A</w:t>
            </w:r>
          </w:p>
          <w:p w14:paraId="75936CCE" w14:textId="77777777" w:rsidR="00774D7D" w:rsidRDefault="00774D7D" w:rsidP="00113383">
            <w:pPr>
              <w:pStyle w:val="TAC"/>
              <w:rPr>
                <w:lang w:eastAsia="sv-SE"/>
              </w:rPr>
            </w:pPr>
            <w:r>
              <w:rPr>
                <w:lang w:eastAsia="sv-SE"/>
              </w:rPr>
              <w:t>DC_1A_n105A</w:t>
            </w:r>
          </w:p>
          <w:p w14:paraId="33C21B7D" w14:textId="77777777" w:rsidR="00774D7D" w:rsidRDefault="00774D7D" w:rsidP="00113383">
            <w:pPr>
              <w:pStyle w:val="TAC"/>
              <w:rPr>
                <w:lang w:eastAsia="sv-SE"/>
              </w:rPr>
            </w:pPr>
            <w:r>
              <w:rPr>
                <w:lang w:eastAsia="sv-SE"/>
              </w:rPr>
              <w:t>DC_3A_n40A</w:t>
            </w:r>
          </w:p>
          <w:p w14:paraId="38A55F9B" w14:textId="77777777" w:rsidR="00774D7D" w:rsidRDefault="00774D7D" w:rsidP="00113383">
            <w:pPr>
              <w:pStyle w:val="TAC"/>
              <w:rPr>
                <w:lang w:eastAsia="sv-SE"/>
              </w:rPr>
            </w:pPr>
            <w:r>
              <w:rPr>
                <w:lang w:eastAsia="sv-SE"/>
              </w:rPr>
              <w:t>DC_3A_n105A</w:t>
            </w:r>
          </w:p>
          <w:p w14:paraId="3B5184F1" w14:textId="77777777" w:rsidR="00774D7D" w:rsidRDefault="00774D7D" w:rsidP="00113383">
            <w:pPr>
              <w:pStyle w:val="TAC"/>
              <w:rPr>
                <w:lang w:eastAsia="sv-SE"/>
              </w:rPr>
            </w:pPr>
            <w:r>
              <w:rPr>
                <w:lang w:eastAsia="sv-SE"/>
              </w:rPr>
              <w:t>DC_7A_n40A</w:t>
            </w:r>
          </w:p>
          <w:p w14:paraId="4165DDE7" w14:textId="77777777" w:rsidR="00774D7D" w:rsidRPr="00877CC8" w:rsidRDefault="00774D7D" w:rsidP="00113383">
            <w:pPr>
              <w:pStyle w:val="TAC"/>
              <w:rPr>
                <w:lang w:eastAsia="sv-SE"/>
              </w:rPr>
            </w:pPr>
            <w:r>
              <w:rPr>
                <w:lang w:eastAsia="sv-SE"/>
              </w:rPr>
              <w:t>DC_7A_n105A</w:t>
            </w:r>
          </w:p>
        </w:tc>
      </w:tr>
      <w:tr w:rsidR="00774D7D" w:rsidRPr="006355E0" w14:paraId="2D39B4FC"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BCBE11" w14:textId="77777777" w:rsidR="00774D7D" w:rsidRDefault="00774D7D" w:rsidP="00113383">
            <w:pPr>
              <w:keepNext/>
              <w:keepLines/>
              <w:spacing w:after="0"/>
              <w:jc w:val="center"/>
              <w:rPr>
                <w:rFonts w:ascii="Arial" w:hAnsi="Arial"/>
                <w:sz w:val="18"/>
                <w:lang w:eastAsia="sv-SE"/>
              </w:rPr>
            </w:pPr>
            <w:r w:rsidRPr="00592F9E">
              <w:rPr>
                <w:rFonts w:ascii="Arial" w:hAnsi="Arial"/>
                <w:sz w:val="18"/>
                <w:lang w:eastAsia="sv-SE"/>
              </w:rPr>
              <w:t>DC_1A-3A-7A_n75A-n78A</w:t>
            </w:r>
          </w:p>
          <w:p w14:paraId="1ED49022" w14:textId="77777777" w:rsidR="00774D7D" w:rsidRPr="006355E0" w:rsidRDefault="00774D7D" w:rsidP="00113383">
            <w:pPr>
              <w:keepNext/>
              <w:keepLines/>
              <w:spacing w:after="0"/>
              <w:jc w:val="center"/>
              <w:rPr>
                <w:rFonts w:ascii="Arial" w:hAnsi="Arial"/>
                <w:sz w:val="18"/>
                <w:lang w:eastAsia="sv-SE"/>
              </w:rPr>
            </w:pPr>
            <w:r w:rsidRPr="00BF2C7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tcPr>
          <w:p w14:paraId="5BAA28DD" w14:textId="77777777" w:rsidR="00774D7D" w:rsidRPr="00592F9E" w:rsidRDefault="00774D7D" w:rsidP="00113383">
            <w:pPr>
              <w:keepNext/>
              <w:keepLines/>
              <w:spacing w:after="0"/>
              <w:jc w:val="center"/>
              <w:rPr>
                <w:rFonts w:ascii="Arial" w:hAnsi="Arial"/>
                <w:sz w:val="18"/>
                <w:lang w:eastAsia="sv-SE"/>
              </w:rPr>
            </w:pPr>
            <w:r w:rsidRPr="00592F9E">
              <w:rPr>
                <w:rFonts w:ascii="Arial" w:hAnsi="Arial"/>
                <w:sz w:val="18"/>
                <w:lang w:eastAsia="sv-SE"/>
              </w:rPr>
              <w:t>DC_1A_n78A</w:t>
            </w:r>
          </w:p>
          <w:p w14:paraId="29EE8F30" w14:textId="77777777" w:rsidR="00774D7D" w:rsidRDefault="00774D7D" w:rsidP="00113383">
            <w:pPr>
              <w:keepNext/>
              <w:keepLines/>
              <w:spacing w:after="0"/>
              <w:jc w:val="center"/>
              <w:rPr>
                <w:rFonts w:ascii="Arial" w:hAnsi="Arial"/>
                <w:sz w:val="18"/>
                <w:lang w:eastAsia="sv-SE"/>
              </w:rPr>
            </w:pPr>
            <w:r w:rsidRPr="00592F9E">
              <w:rPr>
                <w:rFonts w:ascii="Arial" w:hAnsi="Arial"/>
                <w:sz w:val="18"/>
                <w:lang w:eastAsia="sv-SE"/>
              </w:rPr>
              <w:t>DC_3A_n78A</w:t>
            </w:r>
          </w:p>
          <w:p w14:paraId="3FF7E34D" w14:textId="77777777" w:rsidR="00774D7D" w:rsidRPr="00592F9E" w:rsidRDefault="00774D7D" w:rsidP="00113383">
            <w:pPr>
              <w:keepNext/>
              <w:keepLines/>
              <w:spacing w:after="0"/>
              <w:jc w:val="center"/>
              <w:rPr>
                <w:rFonts w:ascii="Arial" w:hAnsi="Arial"/>
                <w:sz w:val="18"/>
                <w:lang w:eastAsia="sv-SE"/>
              </w:rPr>
            </w:pPr>
            <w:r w:rsidRPr="00BF2C75">
              <w:rPr>
                <w:rFonts w:ascii="Arial" w:hAnsi="Arial"/>
                <w:sz w:val="18"/>
                <w:lang w:eastAsia="sv-SE"/>
              </w:rPr>
              <w:t>DC_3C_n78A</w:t>
            </w:r>
          </w:p>
          <w:p w14:paraId="23D7EA06" w14:textId="77777777" w:rsidR="00774D7D" w:rsidRPr="006355E0" w:rsidRDefault="00774D7D" w:rsidP="00113383">
            <w:pPr>
              <w:keepNext/>
              <w:keepLines/>
              <w:spacing w:after="0"/>
              <w:jc w:val="center"/>
              <w:rPr>
                <w:rFonts w:ascii="Arial" w:hAnsi="Arial"/>
                <w:sz w:val="18"/>
                <w:lang w:eastAsia="sv-SE"/>
              </w:rPr>
            </w:pPr>
            <w:r w:rsidRPr="00592F9E">
              <w:rPr>
                <w:rFonts w:ascii="Arial" w:hAnsi="Arial"/>
                <w:sz w:val="18"/>
                <w:lang w:eastAsia="sv-SE"/>
              </w:rPr>
              <w:t>DC_7A_n78A</w:t>
            </w:r>
          </w:p>
        </w:tc>
      </w:tr>
      <w:tr w:rsidR="00774D7D" w:rsidRPr="00592F9E" w14:paraId="1AAAD0C0"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E0E1FE" w14:textId="77777777" w:rsidR="00774D7D" w:rsidRPr="00592F9E" w:rsidRDefault="00774D7D" w:rsidP="00113383">
            <w:pPr>
              <w:keepNext/>
              <w:keepLines/>
              <w:spacing w:after="0"/>
              <w:jc w:val="center"/>
              <w:rPr>
                <w:rFonts w:ascii="Arial" w:hAnsi="Arial"/>
                <w:sz w:val="18"/>
                <w:lang w:eastAsia="sv-SE"/>
              </w:rPr>
            </w:pPr>
            <w:r w:rsidRPr="00592F9E">
              <w:rPr>
                <w:rFonts w:ascii="Arial" w:hAnsi="Arial"/>
                <w:sz w:val="18"/>
                <w:lang w:eastAsia="sv-SE"/>
              </w:rPr>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14:paraId="634A9AD3" w14:textId="77777777" w:rsidR="00774D7D" w:rsidRDefault="00774D7D" w:rsidP="00113383">
            <w:pPr>
              <w:keepNext/>
              <w:keepLines/>
              <w:spacing w:after="0"/>
              <w:jc w:val="center"/>
              <w:rPr>
                <w:rFonts w:ascii="Arial" w:hAnsi="Arial"/>
                <w:sz w:val="18"/>
                <w:lang w:eastAsia="sv-SE"/>
              </w:rPr>
            </w:pPr>
            <w:r w:rsidRPr="00592F9E">
              <w:rPr>
                <w:rFonts w:ascii="Arial" w:hAnsi="Arial"/>
                <w:sz w:val="18"/>
                <w:lang w:eastAsia="sv-SE"/>
              </w:rPr>
              <w:t>DC_1A_n78A</w:t>
            </w:r>
          </w:p>
          <w:p w14:paraId="40226A6B" w14:textId="77777777" w:rsidR="00774D7D" w:rsidRPr="00592F9E" w:rsidRDefault="00774D7D" w:rsidP="00113383">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14:paraId="03595594" w14:textId="77777777" w:rsidR="00774D7D" w:rsidRDefault="00774D7D" w:rsidP="00113383">
            <w:pPr>
              <w:keepNext/>
              <w:keepLines/>
              <w:spacing w:after="0"/>
              <w:jc w:val="center"/>
              <w:rPr>
                <w:rFonts w:ascii="Arial" w:hAnsi="Arial"/>
                <w:sz w:val="18"/>
                <w:lang w:eastAsia="sv-SE"/>
              </w:rPr>
            </w:pPr>
            <w:r w:rsidRPr="00592F9E">
              <w:rPr>
                <w:rFonts w:ascii="Arial" w:hAnsi="Arial"/>
                <w:sz w:val="18"/>
                <w:lang w:eastAsia="sv-SE"/>
              </w:rPr>
              <w:t>DC_3A_n78A</w:t>
            </w:r>
          </w:p>
          <w:p w14:paraId="1534C5EA" w14:textId="77777777" w:rsidR="00774D7D" w:rsidRPr="00592F9E" w:rsidRDefault="00774D7D" w:rsidP="00113383">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14:paraId="24996FDC" w14:textId="77777777" w:rsidR="00774D7D" w:rsidRDefault="00774D7D" w:rsidP="00113383">
            <w:pPr>
              <w:keepNext/>
              <w:keepLines/>
              <w:spacing w:after="0"/>
              <w:jc w:val="center"/>
              <w:rPr>
                <w:rFonts w:ascii="Arial" w:hAnsi="Arial"/>
                <w:sz w:val="18"/>
                <w:lang w:eastAsia="sv-SE"/>
              </w:rPr>
            </w:pPr>
            <w:r w:rsidRPr="00592F9E">
              <w:rPr>
                <w:rFonts w:ascii="Arial" w:hAnsi="Arial"/>
                <w:sz w:val="18"/>
                <w:lang w:eastAsia="sv-SE"/>
              </w:rPr>
              <w:t>DC_7A_n78A</w:t>
            </w:r>
          </w:p>
          <w:p w14:paraId="2D651A33" w14:textId="77777777" w:rsidR="00774D7D" w:rsidRPr="00592F9E" w:rsidRDefault="00774D7D" w:rsidP="00113383">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774D7D" w:rsidRPr="006355E0" w14:paraId="39924375" w14:textId="77777777" w:rsidTr="00113383">
        <w:trPr>
          <w:trHeight w:val="187"/>
          <w:jc w:val="center"/>
        </w:trPr>
        <w:tc>
          <w:tcPr>
            <w:tcW w:w="3397" w:type="dxa"/>
            <w:noWrap/>
          </w:tcPr>
          <w:p w14:paraId="26170E66"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DC_1A-3A-8A-40A_n78A</w:t>
            </w:r>
          </w:p>
          <w:p w14:paraId="5D901ED1" w14:textId="77777777" w:rsidR="00774D7D" w:rsidRPr="006355E0" w:rsidRDefault="00774D7D" w:rsidP="00113383">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7CFB27DE"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DC_1A_n78A</w:t>
            </w:r>
          </w:p>
          <w:p w14:paraId="4A3557B9"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DC_3A_n78A</w:t>
            </w:r>
          </w:p>
          <w:p w14:paraId="7B733995"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DC_8A_n78A</w:t>
            </w:r>
          </w:p>
          <w:p w14:paraId="0E75001E"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sv-SE"/>
              </w:rPr>
              <w:t>DC_40A_n78A</w:t>
            </w:r>
          </w:p>
        </w:tc>
      </w:tr>
      <w:tr w:rsidR="00774D7D" w:rsidRPr="006355E0" w14:paraId="1A6FF1C0"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32C110"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DC_1A-3A-8A-40A_n78(2A)</w:t>
            </w:r>
          </w:p>
          <w:p w14:paraId="25254952"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227AA5B5"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DC_1A_n78A</w:t>
            </w:r>
          </w:p>
          <w:p w14:paraId="5633DF34"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DC_3A_n78A</w:t>
            </w:r>
          </w:p>
          <w:p w14:paraId="1F06AE8D"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DC_8A_n78A</w:t>
            </w:r>
          </w:p>
          <w:p w14:paraId="5E6316D6" w14:textId="77777777" w:rsidR="00774D7D" w:rsidRPr="006355E0" w:rsidRDefault="00774D7D" w:rsidP="00113383">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774D7D" w:rsidRPr="006355E0" w14:paraId="10BDBE09" w14:textId="77777777" w:rsidTr="00113383">
        <w:trPr>
          <w:trHeight w:val="187"/>
          <w:jc w:val="center"/>
        </w:trPr>
        <w:tc>
          <w:tcPr>
            <w:tcW w:w="3397" w:type="dxa"/>
            <w:noWrap/>
          </w:tcPr>
          <w:p w14:paraId="539A1CB4" w14:textId="77777777" w:rsidR="00774D7D" w:rsidRDefault="00774D7D" w:rsidP="00113383">
            <w:pPr>
              <w:keepNext/>
              <w:keepLines/>
              <w:spacing w:after="0"/>
              <w:jc w:val="center"/>
              <w:rPr>
                <w:rFonts w:ascii="Arial" w:hAnsi="Arial"/>
                <w:sz w:val="18"/>
              </w:rPr>
            </w:pPr>
            <w:r w:rsidRPr="006355E0">
              <w:rPr>
                <w:rFonts w:ascii="Arial" w:hAnsi="Arial"/>
                <w:sz w:val="18"/>
              </w:rPr>
              <w:t>DC_1A-3A-7A_n40A-n78A</w:t>
            </w:r>
          </w:p>
          <w:p w14:paraId="5A4C09F1"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3226599D"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DC_1A_n40A</w:t>
            </w:r>
          </w:p>
          <w:p w14:paraId="0448A791"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DC_1A_n78A</w:t>
            </w:r>
          </w:p>
          <w:p w14:paraId="72511CBF"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DC_3A_n40A</w:t>
            </w:r>
          </w:p>
          <w:p w14:paraId="2CC8B8A2"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DC_3A_n78A</w:t>
            </w:r>
          </w:p>
          <w:p w14:paraId="2B5FF266"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DC_7A_n40A</w:t>
            </w:r>
          </w:p>
          <w:p w14:paraId="1AE2FAD7"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DC_7A_n78A</w:t>
            </w:r>
          </w:p>
        </w:tc>
      </w:tr>
      <w:tr w:rsidR="00774D7D" w:rsidRPr="006355E0" w14:paraId="52C2E0BD" w14:textId="77777777" w:rsidTr="00113383">
        <w:trPr>
          <w:trHeight w:val="187"/>
          <w:jc w:val="center"/>
        </w:trPr>
        <w:tc>
          <w:tcPr>
            <w:tcW w:w="3397" w:type="dxa"/>
            <w:noWrap/>
          </w:tcPr>
          <w:p w14:paraId="5A300E06" w14:textId="77777777" w:rsidR="00774D7D" w:rsidRDefault="00774D7D" w:rsidP="00113383">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0096E336"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shd w:val="clear" w:color="auto" w:fill="auto"/>
          </w:tcPr>
          <w:p w14:paraId="379738BA"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DC_1A_n40A</w:t>
            </w:r>
          </w:p>
          <w:p w14:paraId="3F68148F"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DC_1A_n78A</w:t>
            </w:r>
          </w:p>
          <w:p w14:paraId="16E980DA"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DC_3A_n40A</w:t>
            </w:r>
          </w:p>
          <w:p w14:paraId="1700E8F0"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DC_3A_n78A</w:t>
            </w:r>
          </w:p>
          <w:p w14:paraId="18F50C71"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DC_7A_n40A</w:t>
            </w:r>
          </w:p>
          <w:p w14:paraId="0BEB08F2"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DC_7A_n78A</w:t>
            </w:r>
          </w:p>
        </w:tc>
      </w:tr>
      <w:tr w:rsidR="00774D7D" w:rsidRPr="006355E0" w14:paraId="7CC59BCA" w14:textId="77777777" w:rsidTr="00113383">
        <w:trPr>
          <w:trHeight w:val="187"/>
          <w:jc w:val="center"/>
        </w:trPr>
        <w:tc>
          <w:tcPr>
            <w:tcW w:w="3397" w:type="dxa"/>
            <w:noWrap/>
          </w:tcPr>
          <w:p w14:paraId="19348EAD"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1052386D"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DC_1A_n28A</w:t>
            </w:r>
          </w:p>
          <w:p w14:paraId="3D4B5C34"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DC_3A_n28A</w:t>
            </w:r>
          </w:p>
          <w:p w14:paraId="0F1D0FFC"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DC_8A_n28A</w:t>
            </w:r>
          </w:p>
          <w:p w14:paraId="68FAE8E6"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DC_11A_n28A</w:t>
            </w:r>
          </w:p>
        </w:tc>
      </w:tr>
      <w:tr w:rsidR="00774D7D" w:rsidRPr="006355E0" w14:paraId="30A38EA8" w14:textId="77777777" w:rsidTr="00113383">
        <w:trPr>
          <w:trHeight w:val="187"/>
          <w:jc w:val="center"/>
        </w:trPr>
        <w:tc>
          <w:tcPr>
            <w:tcW w:w="3397" w:type="dxa"/>
            <w:noWrap/>
          </w:tcPr>
          <w:p w14:paraId="43F6853A"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6361CAD3" w14:textId="77777777" w:rsidR="00774D7D" w:rsidRPr="006355E0" w:rsidRDefault="00774D7D" w:rsidP="00113383">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39AEE8CE"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0625ECBF"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DC_1A_n77A</w:t>
            </w:r>
          </w:p>
          <w:p w14:paraId="77F820EB"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DC_3A_n77A</w:t>
            </w:r>
          </w:p>
          <w:p w14:paraId="0513C6CB"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DC_8A_n77A</w:t>
            </w:r>
          </w:p>
          <w:p w14:paraId="62BE111E"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DC_11A_n77A</w:t>
            </w:r>
          </w:p>
        </w:tc>
      </w:tr>
      <w:tr w:rsidR="00774D7D" w:rsidRPr="006355E0" w14:paraId="049163FA"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A485F2" w14:textId="77777777" w:rsidR="00774D7D" w:rsidRPr="006355E0" w:rsidRDefault="00774D7D" w:rsidP="00113383">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7BB35041" w14:textId="77777777" w:rsidR="00774D7D" w:rsidRPr="006355E0" w:rsidRDefault="00774D7D" w:rsidP="00113383">
            <w:pPr>
              <w:keepNext/>
              <w:keepLines/>
              <w:spacing w:after="0"/>
              <w:jc w:val="center"/>
              <w:rPr>
                <w:rFonts w:ascii="Arial" w:hAnsi="Arial"/>
                <w:sz w:val="18"/>
                <w:lang w:val="x-none"/>
              </w:rPr>
            </w:pPr>
            <w:r w:rsidRPr="006355E0">
              <w:rPr>
                <w:rFonts w:ascii="Arial" w:hAnsi="Arial"/>
                <w:sz w:val="18"/>
              </w:rPr>
              <w:t>DC_1A_n78A</w:t>
            </w:r>
          </w:p>
          <w:p w14:paraId="291AC86C"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DC_3A_n78A</w:t>
            </w:r>
          </w:p>
          <w:p w14:paraId="0387A5FD"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DC_8A_n78A</w:t>
            </w:r>
          </w:p>
          <w:p w14:paraId="05F78AB8"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DC_20A_n78A</w:t>
            </w:r>
          </w:p>
        </w:tc>
      </w:tr>
      <w:tr w:rsidR="00774D7D" w:rsidRPr="006355E0" w14:paraId="1A48A125" w14:textId="77777777" w:rsidTr="00113383">
        <w:trPr>
          <w:trHeight w:val="187"/>
          <w:jc w:val="center"/>
        </w:trPr>
        <w:tc>
          <w:tcPr>
            <w:tcW w:w="3397" w:type="dxa"/>
            <w:noWrap/>
          </w:tcPr>
          <w:p w14:paraId="58B52AF6"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393E0199"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1AD02972"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DC_1A_n28A</w:t>
            </w:r>
          </w:p>
          <w:p w14:paraId="3ED2AC3E"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DC_1A_n77A</w:t>
            </w:r>
          </w:p>
          <w:p w14:paraId="33269859"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DC_3A_n28A</w:t>
            </w:r>
          </w:p>
          <w:p w14:paraId="6AAF4F4B"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DC_3A_n77A</w:t>
            </w:r>
          </w:p>
          <w:p w14:paraId="6281DC97"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DC_8A_n28A</w:t>
            </w:r>
          </w:p>
          <w:p w14:paraId="2AF87FB9"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DC_8A_n77A</w:t>
            </w:r>
          </w:p>
        </w:tc>
      </w:tr>
      <w:tr w:rsidR="00774D7D" w:rsidRPr="006355E0" w14:paraId="580DC4BA" w14:textId="77777777" w:rsidTr="00113383">
        <w:trPr>
          <w:trHeight w:val="187"/>
          <w:jc w:val="center"/>
        </w:trPr>
        <w:tc>
          <w:tcPr>
            <w:tcW w:w="3397" w:type="dxa"/>
            <w:noWrap/>
            <w:vAlign w:val="center"/>
          </w:tcPr>
          <w:p w14:paraId="6F5AC01C"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788F0CE" w14:textId="77777777" w:rsidR="00774D7D" w:rsidRPr="006355E0" w:rsidRDefault="00774D7D" w:rsidP="00113383">
            <w:pPr>
              <w:keepNext/>
              <w:keepLines/>
              <w:spacing w:after="0"/>
              <w:jc w:val="center"/>
              <w:rPr>
                <w:rFonts w:ascii="Arial" w:hAnsi="Arial"/>
                <w:sz w:val="18"/>
                <w:lang w:val="x-none"/>
              </w:rPr>
            </w:pPr>
            <w:r w:rsidRPr="006355E0">
              <w:rPr>
                <w:rFonts w:ascii="Arial" w:hAnsi="Arial"/>
                <w:sz w:val="18"/>
              </w:rPr>
              <w:t>DC_1A_n78A</w:t>
            </w:r>
          </w:p>
          <w:p w14:paraId="2B8AC16A"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DC_3A_n78A</w:t>
            </w:r>
          </w:p>
          <w:p w14:paraId="052ACA4A"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DC_8A_n78A</w:t>
            </w:r>
          </w:p>
          <w:p w14:paraId="559F36FF"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rPr>
              <w:t>DC_28A_n78A</w:t>
            </w:r>
          </w:p>
        </w:tc>
      </w:tr>
      <w:tr w:rsidR="00774D7D" w:rsidRPr="006355E0" w14:paraId="0C12C8DA" w14:textId="77777777" w:rsidTr="00113383">
        <w:trPr>
          <w:trHeight w:val="187"/>
          <w:jc w:val="center"/>
        </w:trPr>
        <w:tc>
          <w:tcPr>
            <w:tcW w:w="3397" w:type="dxa"/>
            <w:noWrap/>
          </w:tcPr>
          <w:p w14:paraId="23410996" w14:textId="77777777" w:rsidR="00774D7D" w:rsidRPr="006355E0" w:rsidRDefault="00774D7D" w:rsidP="00113383">
            <w:pPr>
              <w:keepNext/>
              <w:keepLines/>
              <w:spacing w:after="0"/>
              <w:jc w:val="center"/>
              <w:rPr>
                <w:rFonts w:ascii="Arial" w:hAnsi="Arial"/>
                <w:sz w:val="18"/>
              </w:rPr>
            </w:pPr>
            <w:r w:rsidRPr="006355E0">
              <w:rPr>
                <w:rFonts w:ascii="Arial" w:hAnsi="Arial"/>
                <w:sz w:val="18"/>
              </w:rPr>
              <w:lastRenderedPageBreak/>
              <w:t>DC_1A-3A-8A_n28A-n78A</w:t>
            </w:r>
            <w:r w:rsidRPr="006355E0">
              <w:rPr>
                <w:rFonts w:ascii="Arial" w:hAnsi="Arial"/>
                <w:noProof/>
                <w:sz w:val="18"/>
                <w:vertAlign w:val="superscript"/>
                <w:lang w:eastAsia="zh-CN"/>
              </w:rPr>
              <w:t>2</w:t>
            </w:r>
          </w:p>
        </w:tc>
        <w:tc>
          <w:tcPr>
            <w:tcW w:w="3544" w:type="dxa"/>
            <w:shd w:val="clear" w:color="auto" w:fill="auto"/>
          </w:tcPr>
          <w:p w14:paraId="11197631"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lang w:eastAsia="zh-CN"/>
              </w:rPr>
              <w:t>DC_1A_n28A</w:t>
            </w:r>
          </w:p>
          <w:p w14:paraId="18D80035"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lang w:eastAsia="zh-CN"/>
              </w:rPr>
              <w:t>DC_1A_n78A</w:t>
            </w:r>
          </w:p>
          <w:p w14:paraId="318CB2E4"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lang w:eastAsia="zh-CN"/>
              </w:rPr>
              <w:t>DC_3A_n28A</w:t>
            </w:r>
          </w:p>
          <w:p w14:paraId="7DB7B329"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lang w:eastAsia="zh-CN"/>
              </w:rPr>
              <w:t>DC_3A_n78A</w:t>
            </w:r>
          </w:p>
          <w:p w14:paraId="0B612009"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lang w:eastAsia="zh-CN"/>
              </w:rPr>
              <w:t>DC_8A_n28A</w:t>
            </w:r>
          </w:p>
          <w:p w14:paraId="2816C1BA"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zh-CN"/>
              </w:rPr>
              <w:t>DC_8A_n78A</w:t>
            </w:r>
          </w:p>
        </w:tc>
      </w:tr>
      <w:tr w:rsidR="00774D7D" w:rsidRPr="006355E0" w14:paraId="14524226" w14:textId="77777777" w:rsidTr="00113383">
        <w:trPr>
          <w:trHeight w:val="187"/>
          <w:jc w:val="center"/>
        </w:trPr>
        <w:tc>
          <w:tcPr>
            <w:tcW w:w="3397" w:type="dxa"/>
            <w:noWrap/>
            <w:vAlign w:val="center"/>
          </w:tcPr>
          <w:p w14:paraId="47B00339"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6788C1B" w14:textId="77777777" w:rsidR="00774D7D" w:rsidRPr="006355E0" w:rsidRDefault="00774D7D" w:rsidP="00113383">
            <w:pPr>
              <w:keepNext/>
              <w:keepLines/>
              <w:spacing w:after="0"/>
              <w:jc w:val="center"/>
              <w:rPr>
                <w:rFonts w:ascii="Arial" w:hAnsi="Arial"/>
                <w:sz w:val="18"/>
                <w:lang w:val="x-none"/>
              </w:rPr>
            </w:pPr>
            <w:r w:rsidRPr="006355E0">
              <w:rPr>
                <w:rFonts w:ascii="Arial" w:hAnsi="Arial"/>
                <w:sz w:val="18"/>
              </w:rPr>
              <w:t>DC_1A_n78A</w:t>
            </w:r>
          </w:p>
          <w:p w14:paraId="19A3BEF4"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DC_3A_n78A</w:t>
            </w:r>
          </w:p>
          <w:p w14:paraId="39E153A2"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rPr>
              <w:t>DC_8A_n78A</w:t>
            </w:r>
          </w:p>
        </w:tc>
      </w:tr>
      <w:tr w:rsidR="00774D7D" w:rsidRPr="006355E0" w14:paraId="39142CF9" w14:textId="77777777" w:rsidTr="00113383">
        <w:trPr>
          <w:trHeight w:val="187"/>
          <w:jc w:val="center"/>
        </w:trPr>
        <w:tc>
          <w:tcPr>
            <w:tcW w:w="3397" w:type="dxa"/>
            <w:noWrap/>
          </w:tcPr>
          <w:p w14:paraId="32C06C8B"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DC_1A-3A-8A-42A_n77A</w:t>
            </w:r>
          </w:p>
          <w:p w14:paraId="1B10E7F1" w14:textId="77777777" w:rsidR="00774D7D" w:rsidRPr="006355E0" w:rsidRDefault="00774D7D" w:rsidP="00113383">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729EBB0D" w14:textId="77777777" w:rsidR="00774D7D" w:rsidRPr="006355E0" w:rsidRDefault="00774D7D" w:rsidP="00113383">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4E7ACBE5" w14:textId="77777777" w:rsidR="00774D7D" w:rsidRPr="006355E0" w:rsidRDefault="00774D7D" w:rsidP="00113383">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57ECF8DD" w14:textId="77777777" w:rsidR="00774D7D" w:rsidRPr="006355E0" w:rsidRDefault="00774D7D" w:rsidP="00113383">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774D7D" w:rsidRPr="006355E0" w14:paraId="66BA583B" w14:textId="77777777" w:rsidTr="00113383">
        <w:trPr>
          <w:trHeight w:val="187"/>
          <w:jc w:val="center"/>
        </w:trPr>
        <w:tc>
          <w:tcPr>
            <w:tcW w:w="3397" w:type="dxa"/>
            <w:noWrap/>
          </w:tcPr>
          <w:p w14:paraId="560E1B81"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764215E7"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604F2A4A"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DC_1A_n79A</w:t>
            </w:r>
          </w:p>
          <w:p w14:paraId="58163DF6"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6853E17A"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DC_3A_n79A</w:t>
            </w:r>
          </w:p>
          <w:p w14:paraId="74FE00B9"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4F6EBFA1"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rPr>
              <w:t>DC_8A_n79A</w:t>
            </w:r>
          </w:p>
        </w:tc>
      </w:tr>
      <w:tr w:rsidR="00774D7D" w:rsidRPr="006355E0" w14:paraId="5F180618" w14:textId="77777777" w:rsidTr="00113383">
        <w:trPr>
          <w:trHeight w:val="187"/>
          <w:jc w:val="center"/>
        </w:trPr>
        <w:tc>
          <w:tcPr>
            <w:tcW w:w="3397" w:type="dxa"/>
            <w:noWrap/>
          </w:tcPr>
          <w:p w14:paraId="15D7B9FC" w14:textId="77777777" w:rsidR="00774D7D" w:rsidRPr="006355E0" w:rsidRDefault="00774D7D" w:rsidP="00113383">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1006B744"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DC_1A_n28A</w:t>
            </w:r>
          </w:p>
          <w:p w14:paraId="6CB16073"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DC_1A_n77A</w:t>
            </w:r>
          </w:p>
          <w:p w14:paraId="6BCE172F"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DC_3A_n28A</w:t>
            </w:r>
          </w:p>
          <w:p w14:paraId="5C5C4635"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DC_3A_n77A</w:t>
            </w:r>
          </w:p>
          <w:p w14:paraId="5AFE3AE4"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DC_11A_n28A</w:t>
            </w:r>
          </w:p>
          <w:p w14:paraId="66261C49"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ja-JP"/>
              </w:rPr>
              <w:t>DC_11A_n77A</w:t>
            </w:r>
          </w:p>
        </w:tc>
      </w:tr>
      <w:tr w:rsidR="00774D7D" w:rsidRPr="006355E0" w14:paraId="2BBD8FEC" w14:textId="77777777" w:rsidTr="00113383">
        <w:trPr>
          <w:trHeight w:val="187"/>
          <w:jc w:val="center"/>
        </w:trPr>
        <w:tc>
          <w:tcPr>
            <w:tcW w:w="3397" w:type="dxa"/>
            <w:noWrap/>
          </w:tcPr>
          <w:p w14:paraId="37AE9DF0" w14:textId="77777777" w:rsidR="00774D7D" w:rsidRPr="006355E0" w:rsidRDefault="00774D7D" w:rsidP="00113383">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40EDC426"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DC_1A_n28A</w:t>
            </w:r>
          </w:p>
          <w:p w14:paraId="7C8AB5F9"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DC_1A_n77A</w:t>
            </w:r>
          </w:p>
          <w:p w14:paraId="70741F4B"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DC_3A_n28A</w:t>
            </w:r>
          </w:p>
          <w:p w14:paraId="31E17A9B"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DC_3A_n77A</w:t>
            </w:r>
          </w:p>
          <w:p w14:paraId="3229579D"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DC_11A_n28A</w:t>
            </w:r>
          </w:p>
          <w:p w14:paraId="7712EA90"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ja-JP"/>
              </w:rPr>
              <w:t>DC_11A_n77A</w:t>
            </w:r>
          </w:p>
        </w:tc>
      </w:tr>
      <w:tr w:rsidR="00774D7D" w:rsidRPr="006355E0" w14:paraId="224A7C28" w14:textId="77777777" w:rsidTr="00113383">
        <w:trPr>
          <w:trHeight w:val="187"/>
          <w:jc w:val="center"/>
        </w:trPr>
        <w:tc>
          <w:tcPr>
            <w:tcW w:w="3397" w:type="dxa"/>
            <w:noWrap/>
          </w:tcPr>
          <w:p w14:paraId="22472315"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1E19A802"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594F2439"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C2D9432"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0B9B14D0"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77A3073"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05A19129"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774D7D" w:rsidRPr="006355E0" w14:paraId="09D5641E" w14:textId="77777777" w:rsidTr="00113383">
        <w:trPr>
          <w:trHeight w:val="187"/>
          <w:jc w:val="center"/>
        </w:trPr>
        <w:tc>
          <w:tcPr>
            <w:tcW w:w="3397" w:type="dxa"/>
            <w:noWrap/>
          </w:tcPr>
          <w:p w14:paraId="1E89CF18"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27DA86EA"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5768585"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EECEFDF" w14:textId="77777777" w:rsidR="00774D7D" w:rsidRPr="006355E0" w:rsidRDefault="00774D7D" w:rsidP="0011338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2BB0C76"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CD9EB86"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7F2D59A7"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774D7D" w:rsidRPr="006355E0" w14:paraId="573F1E5B" w14:textId="77777777" w:rsidTr="00113383">
        <w:trPr>
          <w:trHeight w:val="187"/>
          <w:jc w:val="center"/>
        </w:trPr>
        <w:tc>
          <w:tcPr>
            <w:tcW w:w="3397" w:type="dxa"/>
            <w:noWrap/>
          </w:tcPr>
          <w:p w14:paraId="5A6E7D88"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5BD2B1CE"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CFC1F27"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F43E38D" w14:textId="77777777" w:rsidR="00774D7D" w:rsidRPr="006355E0" w:rsidRDefault="00774D7D" w:rsidP="0011338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A7D5D88"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67A04EC"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621B9565"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774D7D" w:rsidRPr="006355E0" w14:paraId="55ECF6CE" w14:textId="77777777" w:rsidTr="00113383">
        <w:trPr>
          <w:trHeight w:val="187"/>
          <w:jc w:val="center"/>
        </w:trPr>
        <w:tc>
          <w:tcPr>
            <w:tcW w:w="3397" w:type="dxa"/>
            <w:noWrap/>
          </w:tcPr>
          <w:p w14:paraId="2B7C5AA8" w14:textId="77777777" w:rsidR="00774D7D" w:rsidRPr="006355E0" w:rsidRDefault="00774D7D" w:rsidP="00113383">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5CAEB173"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34DA817D"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DA663CA"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334F0BE2"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A87AC39"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41E6FFB7" w14:textId="77777777" w:rsidR="00774D7D" w:rsidRPr="006355E0" w:rsidRDefault="00774D7D" w:rsidP="00113383">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774D7D" w:rsidRPr="006355E0" w14:paraId="58C15EE1" w14:textId="77777777" w:rsidTr="00113383">
        <w:trPr>
          <w:trHeight w:val="187"/>
          <w:jc w:val="center"/>
        </w:trPr>
        <w:tc>
          <w:tcPr>
            <w:tcW w:w="3397" w:type="dxa"/>
            <w:noWrap/>
          </w:tcPr>
          <w:p w14:paraId="7EC5292E"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6CC9BC93"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2543EC7"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4F91702" w14:textId="77777777" w:rsidR="00774D7D" w:rsidRPr="006355E0" w:rsidRDefault="00774D7D" w:rsidP="0011338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22F482D7"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94C4727"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E525CDD"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774D7D" w:rsidRPr="006355E0" w14:paraId="7F23754E"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61BA5A" w14:textId="77777777" w:rsidR="00774D7D" w:rsidRPr="006355E0" w:rsidRDefault="00774D7D" w:rsidP="00113383">
            <w:pPr>
              <w:keepNext/>
              <w:keepLines/>
              <w:spacing w:after="0"/>
              <w:jc w:val="center"/>
              <w:rPr>
                <w:rFonts w:ascii="Arial" w:hAnsi="Arial"/>
                <w:sz w:val="18"/>
                <w:lang w:val="fr-FR"/>
              </w:rPr>
            </w:pPr>
            <w:r w:rsidRPr="006355E0">
              <w:rPr>
                <w:rFonts w:ascii="Arial" w:hAnsi="Arial"/>
                <w:sz w:val="18"/>
                <w:lang w:val="fr-FR"/>
              </w:rPr>
              <w:lastRenderedPageBreak/>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936D5A6"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47AF4208"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9850925" w14:textId="77777777" w:rsidR="00774D7D" w:rsidRPr="006355E0" w:rsidRDefault="00774D7D" w:rsidP="0011338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FBC9AEB"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1901857"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0029BE6"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774D7D" w:rsidRPr="006355E0" w14:paraId="2A3B92C5" w14:textId="77777777" w:rsidTr="00113383">
        <w:trPr>
          <w:trHeight w:val="187"/>
          <w:jc w:val="center"/>
        </w:trPr>
        <w:tc>
          <w:tcPr>
            <w:tcW w:w="3397" w:type="dxa"/>
            <w:noWrap/>
          </w:tcPr>
          <w:p w14:paraId="0E583EBB"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6A6B43E7"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018E90F"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46B1ACC1" w14:textId="77777777" w:rsidR="00774D7D" w:rsidRPr="006355E0" w:rsidRDefault="00774D7D" w:rsidP="0011338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293D4CD2"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FB8CC90"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F8C7399"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774D7D" w:rsidRPr="006355E0" w14:paraId="5A42869E"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7A4F68" w14:textId="77777777" w:rsidR="00774D7D" w:rsidRPr="006355E0" w:rsidRDefault="00774D7D" w:rsidP="00113383">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1451954"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62E98F78"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531D446" w14:textId="77777777" w:rsidR="00774D7D" w:rsidRPr="006355E0" w:rsidRDefault="00774D7D" w:rsidP="0011338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3A94790"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02B39C1"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5535DCE"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774D7D" w:rsidRPr="006355E0" w14:paraId="1F6368D4" w14:textId="77777777" w:rsidTr="00113383">
        <w:trPr>
          <w:trHeight w:val="187"/>
          <w:jc w:val="center"/>
        </w:trPr>
        <w:tc>
          <w:tcPr>
            <w:tcW w:w="3397" w:type="dxa"/>
            <w:noWrap/>
          </w:tcPr>
          <w:p w14:paraId="453352FC" w14:textId="77777777" w:rsidR="00774D7D" w:rsidRPr="006355E0" w:rsidRDefault="00774D7D" w:rsidP="00113383">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5D03637D"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60C995C"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0C644E4B"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F1C4DFD"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7BE8CC55"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2CF3C899" w14:textId="77777777" w:rsidR="00774D7D" w:rsidRPr="006355E0" w:rsidRDefault="00774D7D" w:rsidP="00113383">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774D7D" w:rsidRPr="006355E0" w14:paraId="0233F924" w14:textId="77777777" w:rsidTr="00113383">
        <w:trPr>
          <w:trHeight w:val="187"/>
          <w:jc w:val="center"/>
        </w:trPr>
        <w:tc>
          <w:tcPr>
            <w:tcW w:w="3397" w:type="dxa"/>
            <w:noWrap/>
          </w:tcPr>
          <w:p w14:paraId="43B95F49" w14:textId="77777777" w:rsidR="00774D7D" w:rsidRPr="006355E0" w:rsidRDefault="00774D7D" w:rsidP="00113383">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39895E4B"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5F336DD"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3E8CB166"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67E6C39"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2B0A9C34"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1173408" w14:textId="77777777" w:rsidR="00774D7D" w:rsidRPr="006355E0" w:rsidRDefault="00774D7D" w:rsidP="00113383">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774D7D" w:rsidRPr="006355E0" w14:paraId="6B200933" w14:textId="77777777" w:rsidTr="00113383">
        <w:trPr>
          <w:trHeight w:val="187"/>
          <w:jc w:val="center"/>
        </w:trPr>
        <w:tc>
          <w:tcPr>
            <w:tcW w:w="3397" w:type="dxa"/>
            <w:noWrap/>
          </w:tcPr>
          <w:p w14:paraId="1EE99294" w14:textId="77777777" w:rsidR="00774D7D" w:rsidRPr="006355E0" w:rsidRDefault="00774D7D" w:rsidP="00113383">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01A8E999"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816550B"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1BC96542"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83E6740"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2D0BC6A9"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7D11504" w14:textId="77777777" w:rsidR="00774D7D" w:rsidRPr="006355E0" w:rsidRDefault="00774D7D" w:rsidP="00113383">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774D7D" w:rsidRPr="006355E0" w14:paraId="6F20248F" w14:textId="77777777" w:rsidTr="00113383">
        <w:trPr>
          <w:trHeight w:val="187"/>
          <w:jc w:val="center"/>
        </w:trPr>
        <w:tc>
          <w:tcPr>
            <w:tcW w:w="3397" w:type="dxa"/>
            <w:noWrap/>
          </w:tcPr>
          <w:p w14:paraId="470DE60F" w14:textId="77777777" w:rsidR="00774D7D" w:rsidRPr="006355E0" w:rsidRDefault="00774D7D" w:rsidP="00113383">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7B3FA317"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3609ACC"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3C1F5E40"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A6F846F"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43385F3B"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4AA2A28" w14:textId="77777777" w:rsidR="00774D7D" w:rsidRPr="006355E0" w:rsidRDefault="00774D7D" w:rsidP="00113383">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774D7D" w:rsidRPr="006355E0" w14:paraId="73058F44" w14:textId="77777777" w:rsidTr="00113383">
        <w:trPr>
          <w:trHeight w:val="187"/>
          <w:jc w:val="center"/>
        </w:trPr>
        <w:tc>
          <w:tcPr>
            <w:tcW w:w="3397" w:type="dxa"/>
            <w:noWrap/>
          </w:tcPr>
          <w:p w14:paraId="3F276E98"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DC_1A-3A-18A-42A_n77A</w:t>
            </w:r>
          </w:p>
          <w:p w14:paraId="66CAA5BE" w14:textId="77777777" w:rsidR="00774D7D" w:rsidRPr="006355E0" w:rsidRDefault="00774D7D" w:rsidP="00113383">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074552C7"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DC_1A_n77A</w:t>
            </w:r>
          </w:p>
          <w:p w14:paraId="09854D3A"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DC_3A_n77A</w:t>
            </w:r>
          </w:p>
          <w:p w14:paraId="59F04EA2"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DC_18A_n77A</w:t>
            </w:r>
          </w:p>
        </w:tc>
      </w:tr>
      <w:tr w:rsidR="00774D7D" w:rsidRPr="006355E0" w14:paraId="2A2524B7" w14:textId="77777777" w:rsidTr="00113383">
        <w:trPr>
          <w:trHeight w:val="187"/>
          <w:jc w:val="center"/>
        </w:trPr>
        <w:tc>
          <w:tcPr>
            <w:tcW w:w="3397" w:type="dxa"/>
            <w:noWrap/>
          </w:tcPr>
          <w:p w14:paraId="37560B8E"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DC_1A-3A-18A-42A_n78A</w:t>
            </w:r>
          </w:p>
          <w:p w14:paraId="7B061721" w14:textId="77777777" w:rsidR="00774D7D" w:rsidRPr="006355E0" w:rsidRDefault="00774D7D" w:rsidP="00113383">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33B2574F"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DC_1A_n78A</w:t>
            </w:r>
          </w:p>
          <w:p w14:paraId="5BCC312A"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DC_3A_n78A</w:t>
            </w:r>
          </w:p>
          <w:p w14:paraId="4386EC54"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DC_18A_n78A</w:t>
            </w:r>
          </w:p>
        </w:tc>
      </w:tr>
      <w:tr w:rsidR="00774D7D" w:rsidRPr="006355E0" w14:paraId="05CD0D96" w14:textId="77777777" w:rsidTr="00113383">
        <w:trPr>
          <w:trHeight w:val="187"/>
          <w:jc w:val="center"/>
        </w:trPr>
        <w:tc>
          <w:tcPr>
            <w:tcW w:w="3397" w:type="dxa"/>
            <w:noWrap/>
          </w:tcPr>
          <w:p w14:paraId="6DFE3DEB"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DC_1A-3A-18A-42A_n79A</w:t>
            </w:r>
          </w:p>
          <w:p w14:paraId="4D9A5E7A" w14:textId="77777777" w:rsidR="00774D7D" w:rsidRPr="006355E0" w:rsidRDefault="00774D7D" w:rsidP="00113383">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36273CC5"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DC_1A_n79A</w:t>
            </w:r>
          </w:p>
          <w:p w14:paraId="1A53323A"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DC_3A_n79A</w:t>
            </w:r>
          </w:p>
          <w:p w14:paraId="04BA9AB0"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DC_18A_n79A</w:t>
            </w:r>
          </w:p>
        </w:tc>
      </w:tr>
      <w:tr w:rsidR="00774D7D" w:rsidRPr="006355E0" w14:paraId="3D1CD597" w14:textId="77777777" w:rsidTr="00113383">
        <w:trPr>
          <w:trHeight w:val="187"/>
          <w:jc w:val="center"/>
        </w:trPr>
        <w:tc>
          <w:tcPr>
            <w:tcW w:w="3397" w:type="dxa"/>
            <w:noWrap/>
          </w:tcPr>
          <w:p w14:paraId="268ED716"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50DE252F"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75454CC5"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DC_1A_n77A</w:t>
            </w:r>
          </w:p>
          <w:p w14:paraId="7E9F1374"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DC_3A_n77A</w:t>
            </w:r>
          </w:p>
          <w:p w14:paraId="37BA4CF1"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DC_19A_n77A</w:t>
            </w:r>
          </w:p>
          <w:p w14:paraId="01268083"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DC_21A_n77A</w:t>
            </w:r>
          </w:p>
        </w:tc>
      </w:tr>
      <w:tr w:rsidR="00774D7D" w:rsidRPr="006355E0" w14:paraId="571F5DB0" w14:textId="77777777" w:rsidTr="00113383">
        <w:trPr>
          <w:trHeight w:val="187"/>
          <w:jc w:val="center"/>
        </w:trPr>
        <w:tc>
          <w:tcPr>
            <w:tcW w:w="3397" w:type="dxa"/>
            <w:noWrap/>
          </w:tcPr>
          <w:p w14:paraId="163ADDF2"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6B6154EB"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1003AA91"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DC_1A_n78A</w:t>
            </w:r>
          </w:p>
          <w:p w14:paraId="77B3456E"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DC_3A_n78A</w:t>
            </w:r>
          </w:p>
          <w:p w14:paraId="337B751D"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DC_19A_n78A</w:t>
            </w:r>
          </w:p>
          <w:p w14:paraId="22489F98"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DC_21A_n78A</w:t>
            </w:r>
          </w:p>
        </w:tc>
      </w:tr>
      <w:tr w:rsidR="00774D7D" w:rsidRPr="006355E0" w14:paraId="31AF992C" w14:textId="77777777" w:rsidTr="00113383">
        <w:trPr>
          <w:trHeight w:val="187"/>
          <w:jc w:val="center"/>
        </w:trPr>
        <w:tc>
          <w:tcPr>
            <w:tcW w:w="3397" w:type="dxa"/>
            <w:noWrap/>
          </w:tcPr>
          <w:p w14:paraId="695A101D"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3F2906F2"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23FC46A9"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DC_1A_n79A</w:t>
            </w:r>
          </w:p>
          <w:p w14:paraId="202F8595"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DC_3A_n79A</w:t>
            </w:r>
          </w:p>
          <w:p w14:paraId="5A2463D8"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DC_19A_n79A</w:t>
            </w:r>
          </w:p>
          <w:p w14:paraId="41173095"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DC_21A_n79A</w:t>
            </w:r>
          </w:p>
        </w:tc>
      </w:tr>
      <w:tr w:rsidR="00774D7D" w:rsidRPr="006355E0" w14:paraId="7535E6C3"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940D0B"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cs="Arial"/>
                <w:sz w:val="18"/>
                <w:lang w:eastAsia="ja-JP"/>
              </w:rPr>
              <w:lastRenderedPageBreak/>
              <w:t>DC_1A-3A-19A-42A_n77A</w:t>
            </w:r>
            <w:r w:rsidRPr="006355E0">
              <w:rPr>
                <w:rFonts w:ascii="Arial" w:hAnsi="Arial"/>
                <w:sz w:val="18"/>
                <w:vertAlign w:val="superscript"/>
                <w:lang w:eastAsia="ko-KR"/>
              </w:rPr>
              <w:t>5,6</w:t>
            </w:r>
            <w:r>
              <w:rPr>
                <w:rFonts w:ascii="Arial" w:hAnsi="Arial"/>
                <w:sz w:val="18"/>
                <w:vertAlign w:val="superscript"/>
                <w:lang w:eastAsia="ko-KR"/>
              </w:rPr>
              <w:t>,8</w:t>
            </w:r>
          </w:p>
          <w:p w14:paraId="22C53398"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02590479"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r>
              <w:rPr>
                <w:rFonts w:ascii="Arial" w:hAnsi="Arial"/>
                <w:sz w:val="18"/>
                <w:vertAlign w:val="superscript"/>
                <w:lang w:eastAsia="ko-KR"/>
              </w:rPr>
              <w:t>,8</w:t>
            </w:r>
          </w:p>
          <w:p w14:paraId="2C0D368D"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1F29997"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22FB0296"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129EE7F9"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DC_19A_n77A</w:t>
            </w:r>
            <w:r>
              <w:rPr>
                <w:rFonts w:ascii="Arial" w:hAnsi="Arial"/>
                <w:sz w:val="18"/>
                <w:vertAlign w:val="superscript"/>
                <w:lang w:eastAsia="ko-KR"/>
              </w:rPr>
              <w:t>8</w:t>
            </w:r>
          </w:p>
        </w:tc>
      </w:tr>
      <w:tr w:rsidR="00774D7D" w:rsidRPr="006355E0" w14:paraId="4779E920"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E2C698"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r>
              <w:rPr>
                <w:rFonts w:ascii="Arial" w:hAnsi="Arial"/>
                <w:sz w:val="18"/>
                <w:vertAlign w:val="superscript"/>
                <w:lang w:eastAsia="ko-KR"/>
              </w:rPr>
              <w:t>,8</w:t>
            </w:r>
          </w:p>
          <w:p w14:paraId="29E98385"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7E675809"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r>
              <w:rPr>
                <w:rFonts w:ascii="Arial" w:hAnsi="Arial"/>
                <w:sz w:val="18"/>
                <w:vertAlign w:val="superscript"/>
                <w:lang w:eastAsia="ko-KR"/>
              </w:rPr>
              <w:t>,8</w:t>
            </w:r>
          </w:p>
          <w:p w14:paraId="5DA93F7D"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0F57FBE"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DC_1A_n78A</w:t>
            </w:r>
            <w:r>
              <w:rPr>
                <w:rFonts w:ascii="Arial" w:hAnsi="Arial"/>
                <w:sz w:val="18"/>
                <w:vertAlign w:val="superscript"/>
                <w:lang w:eastAsia="ko-KR"/>
              </w:rPr>
              <w:t>8</w:t>
            </w:r>
          </w:p>
          <w:p w14:paraId="253273FE"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DC_3A_n78A</w:t>
            </w:r>
            <w:r>
              <w:rPr>
                <w:rFonts w:ascii="Arial" w:hAnsi="Arial"/>
                <w:sz w:val="18"/>
                <w:vertAlign w:val="superscript"/>
                <w:lang w:eastAsia="ko-KR"/>
              </w:rPr>
              <w:t>8</w:t>
            </w:r>
          </w:p>
          <w:p w14:paraId="1B989431"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DC_19A_n78A</w:t>
            </w:r>
            <w:r>
              <w:rPr>
                <w:rFonts w:ascii="Arial" w:hAnsi="Arial"/>
                <w:sz w:val="18"/>
                <w:vertAlign w:val="superscript"/>
                <w:lang w:eastAsia="ko-KR"/>
              </w:rPr>
              <w:t>8</w:t>
            </w:r>
          </w:p>
        </w:tc>
      </w:tr>
      <w:tr w:rsidR="00774D7D" w:rsidRPr="006355E0" w14:paraId="64DE94A1" w14:textId="77777777" w:rsidTr="00113383">
        <w:trPr>
          <w:trHeight w:val="187"/>
          <w:jc w:val="center"/>
        </w:trPr>
        <w:tc>
          <w:tcPr>
            <w:tcW w:w="3397" w:type="dxa"/>
            <w:noWrap/>
          </w:tcPr>
          <w:p w14:paraId="2AF15BD9"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cs="Arial"/>
                <w:sz w:val="18"/>
                <w:lang w:eastAsia="ja-JP"/>
              </w:rPr>
              <w:t>DC_1A-3A-19A-42A_n79A</w:t>
            </w:r>
            <w:r>
              <w:rPr>
                <w:rFonts w:ascii="Arial" w:hAnsi="Arial"/>
                <w:sz w:val="18"/>
                <w:vertAlign w:val="superscript"/>
                <w:lang w:eastAsia="ko-KR"/>
              </w:rPr>
              <w:t>8</w:t>
            </w:r>
          </w:p>
          <w:p w14:paraId="085D6AE7"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02DAD5F2"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r>
              <w:rPr>
                <w:rFonts w:ascii="Arial" w:hAnsi="Arial"/>
                <w:sz w:val="18"/>
                <w:vertAlign w:val="superscript"/>
                <w:lang w:eastAsia="ko-KR"/>
              </w:rPr>
              <w:t>8</w:t>
            </w:r>
          </w:p>
          <w:p w14:paraId="204E56F8"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786B2875"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DC_1A_n79A</w:t>
            </w:r>
            <w:r>
              <w:rPr>
                <w:rFonts w:ascii="Arial" w:hAnsi="Arial"/>
                <w:sz w:val="18"/>
                <w:vertAlign w:val="superscript"/>
                <w:lang w:eastAsia="ko-KR"/>
              </w:rPr>
              <w:t>8</w:t>
            </w:r>
          </w:p>
          <w:p w14:paraId="41FC0278"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DC_3A_n79A</w:t>
            </w:r>
            <w:r>
              <w:rPr>
                <w:rFonts w:ascii="Arial" w:hAnsi="Arial"/>
                <w:sz w:val="18"/>
                <w:vertAlign w:val="superscript"/>
                <w:lang w:eastAsia="ko-KR"/>
              </w:rPr>
              <w:t>8</w:t>
            </w:r>
          </w:p>
          <w:p w14:paraId="7BF79A12"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DC_19A_n79A</w:t>
            </w:r>
            <w:r>
              <w:rPr>
                <w:rFonts w:ascii="Arial" w:hAnsi="Arial"/>
                <w:sz w:val="18"/>
                <w:vertAlign w:val="superscript"/>
                <w:lang w:eastAsia="ko-KR"/>
              </w:rPr>
              <w:t>8</w:t>
            </w:r>
          </w:p>
        </w:tc>
      </w:tr>
      <w:tr w:rsidR="00774D7D" w:rsidRPr="006355E0" w14:paraId="11BA88E8" w14:textId="77777777" w:rsidTr="00113383">
        <w:trPr>
          <w:trHeight w:val="187"/>
          <w:jc w:val="center"/>
        </w:trPr>
        <w:tc>
          <w:tcPr>
            <w:tcW w:w="3397" w:type="dxa"/>
            <w:noWrap/>
            <w:vAlign w:val="center"/>
          </w:tcPr>
          <w:p w14:paraId="49F8DA80"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6AE33D8F"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DC_1A_n7A</w:t>
            </w:r>
          </w:p>
          <w:p w14:paraId="2ABD87B8"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DC_3A_n7A</w:t>
            </w:r>
          </w:p>
          <w:p w14:paraId="440C5F8E"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DC_20A_n7A</w:t>
            </w:r>
          </w:p>
          <w:p w14:paraId="29BAAFE4"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79FA877B"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1B2C68BB"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774D7D" w:rsidRPr="006355E0" w14:paraId="06DE572D" w14:textId="77777777" w:rsidTr="00113383">
        <w:trPr>
          <w:trHeight w:val="187"/>
          <w:jc w:val="center"/>
        </w:trPr>
        <w:tc>
          <w:tcPr>
            <w:tcW w:w="3397" w:type="dxa"/>
            <w:noWrap/>
            <w:vAlign w:val="center"/>
          </w:tcPr>
          <w:p w14:paraId="3C22DDE2" w14:textId="77777777" w:rsidR="00774D7D" w:rsidRPr="006355E0" w:rsidRDefault="00774D7D" w:rsidP="00113383">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20A70A62"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DC_1A_n8A</w:t>
            </w:r>
          </w:p>
          <w:p w14:paraId="43461EED"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DC_1A_n78A</w:t>
            </w:r>
          </w:p>
          <w:p w14:paraId="741D5551"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DC_3A_n8A</w:t>
            </w:r>
          </w:p>
          <w:p w14:paraId="245F01DC"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DC_3A_n78A</w:t>
            </w:r>
          </w:p>
          <w:p w14:paraId="6BD70B18"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DC_20A_n8A</w:t>
            </w:r>
          </w:p>
          <w:p w14:paraId="33D17E12"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DC_20A_n78A</w:t>
            </w:r>
          </w:p>
        </w:tc>
      </w:tr>
      <w:tr w:rsidR="00774D7D" w:rsidRPr="006355E0" w14:paraId="362C2EE5" w14:textId="77777777" w:rsidTr="00113383">
        <w:trPr>
          <w:trHeight w:val="187"/>
          <w:jc w:val="center"/>
        </w:trPr>
        <w:tc>
          <w:tcPr>
            <w:tcW w:w="3397" w:type="dxa"/>
            <w:noWrap/>
          </w:tcPr>
          <w:p w14:paraId="1AC31CA3" w14:textId="77777777" w:rsidR="00774D7D" w:rsidRPr="006355E0" w:rsidRDefault="00774D7D" w:rsidP="00113383">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4A2E5109" w14:textId="77777777" w:rsidR="00774D7D" w:rsidRPr="006355E0" w:rsidRDefault="00774D7D" w:rsidP="00113383">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6DE7AC78" w14:textId="77777777" w:rsidR="00774D7D" w:rsidRPr="006355E0" w:rsidRDefault="00774D7D" w:rsidP="00113383">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6BD06E81" w14:textId="77777777" w:rsidR="00774D7D" w:rsidRPr="006355E0" w:rsidRDefault="00774D7D" w:rsidP="00113383">
            <w:pPr>
              <w:keepNext/>
              <w:keepLines/>
              <w:spacing w:after="0"/>
              <w:jc w:val="center"/>
              <w:rPr>
                <w:rFonts w:ascii="Arial" w:hAnsi="Arial"/>
                <w:sz w:val="18"/>
              </w:rPr>
            </w:pPr>
            <w:r w:rsidRPr="006355E0">
              <w:rPr>
                <w:rFonts w:ascii="Arial" w:hAnsi="Arial" w:cs="Arial"/>
                <w:sz w:val="18"/>
                <w:lang w:eastAsia="zh-TW"/>
              </w:rPr>
              <w:t>DC_20A_n28A</w:t>
            </w:r>
          </w:p>
        </w:tc>
      </w:tr>
      <w:tr w:rsidR="00774D7D" w:rsidRPr="006355E0" w14:paraId="6F2B9FA0" w14:textId="77777777" w:rsidTr="00113383">
        <w:trPr>
          <w:trHeight w:val="187"/>
          <w:jc w:val="center"/>
        </w:trPr>
        <w:tc>
          <w:tcPr>
            <w:tcW w:w="3397" w:type="dxa"/>
            <w:noWrap/>
          </w:tcPr>
          <w:p w14:paraId="580FCD8C" w14:textId="77777777" w:rsidR="00774D7D" w:rsidRPr="006355E0" w:rsidRDefault="00774D7D" w:rsidP="00113383">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714D6333" w14:textId="77777777" w:rsidR="00774D7D" w:rsidRPr="006355E0" w:rsidRDefault="00774D7D" w:rsidP="00113383">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40E39895" w14:textId="77777777" w:rsidR="00774D7D" w:rsidRDefault="00774D7D" w:rsidP="00113383">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76616C1C" w14:textId="77777777" w:rsidR="00774D7D" w:rsidRPr="006355E0" w:rsidRDefault="00774D7D" w:rsidP="00113383">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127D622A" w14:textId="77777777" w:rsidR="00774D7D" w:rsidRPr="006355E0" w:rsidRDefault="00774D7D" w:rsidP="00113383">
            <w:pPr>
              <w:keepNext/>
              <w:keepLines/>
              <w:spacing w:after="0"/>
              <w:jc w:val="center"/>
              <w:rPr>
                <w:rFonts w:ascii="Arial" w:hAnsi="Arial"/>
                <w:sz w:val="18"/>
              </w:rPr>
            </w:pPr>
            <w:r w:rsidRPr="006355E0">
              <w:rPr>
                <w:rFonts w:ascii="Arial" w:hAnsi="Arial" w:cs="Arial"/>
                <w:sz w:val="18"/>
                <w:lang w:val="x-none" w:eastAsia="zh-TW"/>
              </w:rPr>
              <w:t>DC_20A_n28A</w:t>
            </w:r>
          </w:p>
        </w:tc>
      </w:tr>
      <w:tr w:rsidR="00774D7D" w:rsidRPr="006355E0" w14:paraId="68E27F7F" w14:textId="77777777" w:rsidTr="00113383">
        <w:trPr>
          <w:trHeight w:val="187"/>
          <w:jc w:val="center"/>
        </w:trPr>
        <w:tc>
          <w:tcPr>
            <w:tcW w:w="3397" w:type="dxa"/>
            <w:noWrap/>
            <w:vAlign w:val="center"/>
          </w:tcPr>
          <w:p w14:paraId="7797AA11" w14:textId="77777777" w:rsidR="00774D7D" w:rsidRPr="006355E0" w:rsidRDefault="00774D7D" w:rsidP="00113383">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0645294" w14:textId="77777777" w:rsidR="00774D7D" w:rsidRPr="006355E0" w:rsidRDefault="00774D7D" w:rsidP="00113383">
            <w:pPr>
              <w:keepNext/>
              <w:keepLines/>
              <w:spacing w:after="0"/>
              <w:jc w:val="center"/>
              <w:rPr>
                <w:rFonts w:ascii="Arial" w:hAnsi="Arial"/>
                <w:sz w:val="18"/>
                <w:lang w:val="x-none"/>
              </w:rPr>
            </w:pPr>
            <w:r w:rsidRPr="006355E0">
              <w:rPr>
                <w:rFonts w:ascii="Arial" w:hAnsi="Arial"/>
                <w:sz w:val="18"/>
              </w:rPr>
              <w:t>DC_1A_n78A</w:t>
            </w:r>
          </w:p>
          <w:p w14:paraId="73C0A9BD"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DC_3A_n78A</w:t>
            </w:r>
          </w:p>
          <w:p w14:paraId="413CBDC8"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DC_20A_n78A</w:t>
            </w:r>
          </w:p>
          <w:p w14:paraId="524980E4"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rPr>
              <w:t>DC_28A_n78A</w:t>
            </w:r>
          </w:p>
        </w:tc>
      </w:tr>
      <w:tr w:rsidR="00774D7D" w:rsidRPr="006355E0" w14:paraId="79FC2249" w14:textId="77777777" w:rsidTr="00113383">
        <w:trPr>
          <w:trHeight w:val="187"/>
          <w:jc w:val="center"/>
        </w:trPr>
        <w:tc>
          <w:tcPr>
            <w:tcW w:w="3397" w:type="dxa"/>
            <w:noWrap/>
            <w:vAlign w:val="center"/>
          </w:tcPr>
          <w:p w14:paraId="54420EB7" w14:textId="77777777" w:rsidR="00774D7D" w:rsidRPr="006355E0" w:rsidRDefault="00774D7D" w:rsidP="00113383">
            <w:pPr>
              <w:keepNext/>
              <w:keepLines/>
              <w:spacing w:after="0"/>
              <w:jc w:val="center"/>
              <w:rPr>
                <w:rFonts w:ascii="Arial" w:hAnsi="Arial"/>
                <w:sz w:val="18"/>
              </w:rPr>
            </w:pPr>
            <w:r w:rsidRPr="00B969B4">
              <w:rPr>
                <w:rFonts w:ascii="Arial" w:hAnsi="Arial"/>
                <w:sz w:val="18"/>
              </w:rPr>
              <w:t>DC_1A-3A-</w:t>
            </w:r>
            <w:r>
              <w:rPr>
                <w:rFonts w:ascii="Arial" w:hAnsi="Arial"/>
                <w:sz w:val="18"/>
              </w:rPr>
              <w:t>3A-</w:t>
            </w:r>
            <w:r w:rsidRPr="00B969B4">
              <w:rPr>
                <w:rFonts w:ascii="Arial" w:hAnsi="Arial"/>
                <w:sz w:val="18"/>
              </w:rPr>
              <w:t>20A-</w:t>
            </w:r>
            <w:r w:rsidRPr="00B969B4">
              <w:rPr>
                <w:rFonts w:ascii="Arial" w:hAnsi="Arial"/>
                <w:sz w:val="18"/>
                <w:lang w:val="en-US"/>
              </w:rPr>
              <w:t>28</w:t>
            </w:r>
            <w:r w:rsidRPr="00B969B4">
              <w:rPr>
                <w:rFonts w:ascii="Arial" w:hAnsi="Arial"/>
                <w:sz w:val="18"/>
              </w:rPr>
              <w:t>A_n78</w:t>
            </w:r>
            <w:r w:rsidRPr="00B969B4">
              <w:rPr>
                <w:rFonts w:ascii="Arial" w:hAnsi="Arial"/>
                <w:sz w:val="18"/>
                <w:lang w:val="fi-FI"/>
              </w:rPr>
              <w:t>A</w:t>
            </w:r>
          </w:p>
        </w:tc>
        <w:tc>
          <w:tcPr>
            <w:tcW w:w="3544" w:type="dxa"/>
            <w:shd w:val="clear" w:color="auto" w:fill="auto"/>
            <w:vAlign w:val="center"/>
          </w:tcPr>
          <w:p w14:paraId="053B6BAF" w14:textId="77777777" w:rsidR="00774D7D" w:rsidRPr="00B969B4" w:rsidRDefault="00774D7D" w:rsidP="00113383">
            <w:pPr>
              <w:keepNext/>
              <w:keepLines/>
              <w:spacing w:after="0"/>
              <w:jc w:val="center"/>
              <w:rPr>
                <w:rFonts w:ascii="Arial" w:hAnsi="Arial"/>
                <w:sz w:val="18"/>
                <w:lang w:val="x-none"/>
              </w:rPr>
            </w:pPr>
            <w:r w:rsidRPr="00B969B4">
              <w:rPr>
                <w:rFonts w:ascii="Arial" w:hAnsi="Arial"/>
                <w:sz w:val="18"/>
              </w:rPr>
              <w:t>DC_1A_n78A</w:t>
            </w:r>
          </w:p>
          <w:p w14:paraId="539ECCF3" w14:textId="77777777" w:rsidR="00774D7D" w:rsidRPr="00B969B4" w:rsidRDefault="00774D7D" w:rsidP="00113383">
            <w:pPr>
              <w:keepNext/>
              <w:keepLines/>
              <w:spacing w:after="0"/>
              <w:jc w:val="center"/>
              <w:rPr>
                <w:rFonts w:ascii="Arial" w:hAnsi="Arial"/>
                <w:sz w:val="18"/>
              </w:rPr>
            </w:pPr>
            <w:r w:rsidRPr="00B969B4">
              <w:rPr>
                <w:rFonts w:ascii="Arial" w:hAnsi="Arial"/>
                <w:sz w:val="18"/>
              </w:rPr>
              <w:t>DC_3A_n78A</w:t>
            </w:r>
          </w:p>
          <w:p w14:paraId="0E295ED9" w14:textId="77777777" w:rsidR="00774D7D" w:rsidRPr="00B969B4" w:rsidRDefault="00774D7D" w:rsidP="00113383">
            <w:pPr>
              <w:keepNext/>
              <w:keepLines/>
              <w:spacing w:after="0"/>
              <w:jc w:val="center"/>
              <w:rPr>
                <w:rFonts w:ascii="Arial" w:hAnsi="Arial"/>
                <w:sz w:val="18"/>
              </w:rPr>
            </w:pPr>
            <w:r w:rsidRPr="00B969B4">
              <w:rPr>
                <w:rFonts w:ascii="Arial" w:hAnsi="Arial"/>
                <w:sz w:val="18"/>
              </w:rPr>
              <w:t>DC_20A_n78A</w:t>
            </w:r>
          </w:p>
          <w:p w14:paraId="642852C4" w14:textId="77777777" w:rsidR="00774D7D" w:rsidRPr="006355E0" w:rsidRDefault="00774D7D" w:rsidP="00113383">
            <w:pPr>
              <w:keepNext/>
              <w:keepLines/>
              <w:spacing w:after="0"/>
              <w:jc w:val="center"/>
              <w:rPr>
                <w:rFonts w:ascii="Arial" w:hAnsi="Arial"/>
                <w:sz w:val="18"/>
              </w:rPr>
            </w:pPr>
            <w:r w:rsidRPr="00B969B4">
              <w:rPr>
                <w:rFonts w:ascii="Arial" w:hAnsi="Arial"/>
                <w:sz w:val="18"/>
              </w:rPr>
              <w:t>DC_28A_n78A</w:t>
            </w:r>
          </w:p>
        </w:tc>
      </w:tr>
      <w:tr w:rsidR="00774D7D" w:rsidRPr="006355E0" w14:paraId="59A05865"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BC38BD" w14:textId="77777777" w:rsidR="00774D7D" w:rsidRPr="006355E0" w:rsidRDefault="00774D7D" w:rsidP="00113383">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47D98BFE"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ko-KR"/>
              </w:rPr>
              <w:t>DC_1A_n28A</w:t>
            </w:r>
          </w:p>
          <w:p w14:paraId="7FDC673C"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ko-KR"/>
              </w:rPr>
              <w:t>DC_1A_n78A</w:t>
            </w:r>
          </w:p>
          <w:p w14:paraId="45717271"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ko-KR"/>
              </w:rPr>
              <w:t>DC_3A_n28A</w:t>
            </w:r>
          </w:p>
          <w:p w14:paraId="2C402674"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ko-KR"/>
              </w:rPr>
              <w:t>DC_3A_n78A</w:t>
            </w:r>
          </w:p>
          <w:p w14:paraId="340FFBF8"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ko-KR"/>
              </w:rPr>
              <w:t>DC_20A_n28A</w:t>
            </w:r>
          </w:p>
          <w:p w14:paraId="64422C0A"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ko-KR"/>
              </w:rPr>
              <w:t>DC_20A_n78A</w:t>
            </w:r>
          </w:p>
        </w:tc>
      </w:tr>
      <w:tr w:rsidR="00774D7D" w:rsidRPr="006355E0" w14:paraId="681245A8"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6BEF95"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02D31F9E" w14:textId="77777777" w:rsidR="00774D7D" w:rsidRPr="006355E0" w:rsidRDefault="00774D7D" w:rsidP="00113383">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7870A6DE" w14:textId="77777777" w:rsidR="00774D7D" w:rsidRPr="006355E0" w:rsidRDefault="00774D7D" w:rsidP="00113383">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14BE94E1" w14:textId="77777777" w:rsidR="00774D7D" w:rsidRPr="00B32E00" w:rsidRDefault="00774D7D" w:rsidP="00113383">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6E623A73" w14:textId="77777777" w:rsidR="00774D7D" w:rsidRPr="006355E0" w:rsidRDefault="00774D7D" w:rsidP="00113383">
            <w:pPr>
              <w:spacing w:after="0"/>
              <w:jc w:val="center"/>
              <w:rPr>
                <w:rFonts w:ascii="Arial" w:hAnsi="Arial" w:cs="Arial"/>
                <w:color w:val="000000"/>
                <w:sz w:val="18"/>
                <w:szCs w:val="18"/>
              </w:rPr>
            </w:pPr>
            <w:r w:rsidRPr="00B32E00">
              <w:rPr>
                <w:rFonts w:ascii="Arial" w:hAnsi="Arial" w:cs="Arial"/>
                <w:color w:val="000000"/>
                <w:sz w:val="18"/>
                <w:szCs w:val="18"/>
              </w:rPr>
              <w:t>DC_3C_n28A</w:t>
            </w:r>
          </w:p>
          <w:p w14:paraId="49694F41" w14:textId="77777777" w:rsidR="00774D7D" w:rsidRPr="006355E0" w:rsidRDefault="00774D7D" w:rsidP="00113383">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774D7D" w:rsidRPr="006355E0" w14:paraId="1A3F5863" w14:textId="77777777" w:rsidTr="00113383">
        <w:trPr>
          <w:trHeight w:val="187"/>
          <w:jc w:val="center"/>
        </w:trPr>
        <w:tc>
          <w:tcPr>
            <w:tcW w:w="3397" w:type="dxa"/>
            <w:noWrap/>
            <w:vAlign w:val="center"/>
          </w:tcPr>
          <w:p w14:paraId="20071E17"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4C1A2CF3"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DC_1A_n78A</w:t>
            </w:r>
          </w:p>
          <w:p w14:paraId="233B42E4"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DC_3A_n78A</w:t>
            </w:r>
          </w:p>
          <w:p w14:paraId="3381EBC9" w14:textId="77777777" w:rsidR="00774D7D" w:rsidRPr="006355E0" w:rsidRDefault="00774D7D" w:rsidP="00113383">
            <w:pPr>
              <w:spacing w:after="0"/>
              <w:jc w:val="center"/>
              <w:rPr>
                <w:rFonts w:ascii="Arial" w:hAnsi="Arial"/>
                <w:sz w:val="18"/>
              </w:rPr>
            </w:pPr>
            <w:r w:rsidRPr="006355E0">
              <w:rPr>
                <w:rFonts w:ascii="Arial" w:hAnsi="Arial"/>
                <w:sz w:val="18"/>
              </w:rPr>
              <w:t>DC_20A_n78A</w:t>
            </w:r>
          </w:p>
        </w:tc>
      </w:tr>
      <w:tr w:rsidR="00774D7D" w:rsidRPr="006355E0" w14:paraId="3CD9B006" w14:textId="77777777" w:rsidTr="00113383">
        <w:trPr>
          <w:trHeight w:val="187"/>
          <w:jc w:val="center"/>
        </w:trPr>
        <w:tc>
          <w:tcPr>
            <w:tcW w:w="3397" w:type="dxa"/>
            <w:noWrap/>
          </w:tcPr>
          <w:p w14:paraId="0B2E83B1" w14:textId="77777777" w:rsidR="00774D7D" w:rsidRPr="006355E0" w:rsidRDefault="00774D7D" w:rsidP="00113383">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127ED9D9" w14:textId="77777777" w:rsidR="00774D7D" w:rsidRPr="006355E0" w:rsidRDefault="00774D7D" w:rsidP="00113383">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27780451" w14:textId="77777777" w:rsidR="00774D7D" w:rsidRPr="006355E0" w:rsidRDefault="00774D7D" w:rsidP="00113383">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424A70E4"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774D7D" w:rsidRPr="006355E0" w14:paraId="01590482" w14:textId="77777777" w:rsidTr="00113383">
        <w:trPr>
          <w:trHeight w:val="187"/>
          <w:jc w:val="center"/>
        </w:trPr>
        <w:tc>
          <w:tcPr>
            <w:tcW w:w="3397" w:type="dxa"/>
            <w:noWrap/>
          </w:tcPr>
          <w:p w14:paraId="06429DD1" w14:textId="77777777" w:rsidR="00774D7D" w:rsidRPr="006355E0" w:rsidRDefault="00774D7D" w:rsidP="00113383">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44AD00EA" w14:textId="77777777" w:rsidR="00774D7D" w:rsidRPr="006355E0" w:rsidRDefault="00774D7D" w:rsidP="00113383">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3C08EE5E" w14:textId="77777777" w:rsidR="00774D7D" w:rsidRPr="006355E0" w:rsidRDefault="00774D7D" w:rsidP="00113383">
            <w:pPr>
              <w:keepNext/>
              <w:keepLines/>
              <w:spacing w:after="0"/>
              <w:jc w:val="center"/>
              <w:rPr>
                <w:rFonts w:ascii="Arial" w:hAnsi="Arial" w:cs="Arial"/>
                <w:sz w:val="18"/>
                <w:szCs w:val="22"/>
              </w:rPr>
            </w:pPr>
            <w:r w:rsidRPr="006355E0">
              <w:rPr>
                <w:rFonts w:ascii="Arial" w:hAnsi="Arial" w:cs="Arial"/>
                <w:sz w:val="18"/>
                <w:szCs w:val="22"/>
              </w:rPr>
              <w:t>DC_3A_n78A</w:t>
            </w:r>
          </w:p>
          <w:p w14:paraId="3DAD726D" w14:textId="77777777" w:rsidR="00774D7D" w:rsidRPr="006355E0" w:rsidRDefault="00774D7D" w:rsidP="00113383">
            <w:pPr>
              <w:keepNext/>
              <w:keepLines/>
              <w:spacing w:after="0"/>
              <w:jc w:val="center"/>
              <w:rPr>
                <w:rFonts w:ascii="Arial" w:hAnsi="Arial" w:cs="Arial"/>
                <w:sz w:val="18"/>
                <w:szCs w:val="22"/>
              </w:rPr>
            </w:pPr>
            <w:r w:rsidRPr="006355E0">
              <w:rPr>
                <w:rFonts w:ascii="Arial" w:hAnsi="Arial" w:cs="Arial"/>
                <w:sz w:val="18"/>
                <w:szCs w:val="22"/>
              </w:rPr>
              <w:t>DC_20A_n78A</w:t>
            </w:r>
          </w:p>
          <w:p w14:paraId="420B971D" w14:textId="77777777" w:rsidR="00774D7D" w:rsidRPr="006355E0" w:rsidRDefault="00774D7D" w:rsidP="00113383">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51B1135E" w14:textId="77777777" w:rsidR="00774D7D" w:rsidRPr="006355E0" w:rsidRDefault="00774D7D" w:rsidP="00113383">
            <w:pPr>
              <w:keepNext/>
              <w:keepLines/>
              <w:spacing w:after="0"/>
              <w:jc w:val="center"/>
              <w:rPr>
                <w:rFonts w:ascii="Arial" w:hAnsi="Arial" w:cs="Arial"/>
                <w:sz w:val="18"/>
                <w:szCs w:val="22"/>
              </w:rPr>
            </w:pPr>
            <w:r w:rsidRPr="006355E0">
              <w:rPr>
                <w:rFonts w:ascii="Arial" w:hAnsi="Arial" w:cs="Arial"/>
                <w:sz w:val="18"/>
                <w:szCs w:val="22"/>
              </w:rPr>
              <w:t>DC_3A_n38A</w:t>
            </w:r>
          </w:p>
          <w:p w14:paraId="1140E334" w14:textId="77777777" w:rsidR="00774D7D" w:rsidRPr="006355E0" w:rsidRDefault="00774D7D" w:rsidP="00113383">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774D7D" w:rsidRPr="006355E0" w14:paraId="1D951946" w14:textId="77777777" w:rsidTr="00113383">
        <w:trPr>
          <w:trHeight w:val="187"/>
          <w:jc w:val="center"/>
        </w:trPr>
        <w:tc>
          <w:tcPr>
            <w:tcW w:w="3397" w:type="dxa"/>
            <w:noWrap/>
          </w:tcPr>
          <w:p w14:paraId="4F0E8EB2" w14:textId="77777777" w:rsidR="00774D7D" w:rsidRPr="006355E0" w:rsidRDefault="00774D7D" w:rsidP="00113383">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7C852797" w14:textId="77777777" w:rsidR="00774D7D" w:rsidRPr="0084589C" w:rsidRDefault="00774D7D" w:rsidP="00113383">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1B4CCADD" w14:textId="77777777" w:rsidR="00774D7D" w:rsidRPr="0084589C" w:rsidRDefault="00774D7D" w:rsidP="00113383">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6C0F2F43" w14:textId="77777777" w:rsidR="00774D7D" w:rsidRPr="006355E0" w:rsidRDefault="00774D7D" w:rsidP="00113383">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774D7D" w:rsidRPr="006355E0" w14:paraId="20B72D3E" w14:textId="77777777" w:rsidTr="00113383">
        <w:trPr>
          <w:trHeight w:val="187"/>
          <w:jc w:val="center"/>
        </w:trPr>
        <w:tc>
          <w:tcPr>
            <w:tcW w:w="3397" w:type="dxa"/>
            <w:noWrap/>
          </w:tcPr>
          <w:p w14:paraId="7BF756B0" w14:textId="77777777" w:rsidR="00774D7D" w:rsidRPr="006355E0" w:rsidRDefault="00774D7D" w:rsidP="00113383">
            <w:pPr>
              <w:keepNext/>
              <w:keepLines/>
              <w:spacing w:after="0"/>
              <w:jc w:val="center"/>
              <w:rPr>
                <w:rFonts w:ascii="Arial" w:hAnsi="Arial" w:cs="Arial"/>
                <w:sz w:val="18"/>
                <w:szCs w:val="18"/>
                <w:lang w:eastAsia="ko-KR"/>
              </w:rPr>
            </w:pPr>
            <w:r w:rsidRPr="006355E0">
              <w:rPr>
                <w:rFonts w:ascii="Arial" w:hAnsi="Arial" w:cs="Arial"/>
                <w:sz w:val="18"/>
                <w:szCs w:val="18"/>
                <w:lang w:eastAsia="ko-KR"/>
              </w:rPr>
              <w:lastRenderedPageBreak/>
              <w:t>DC_1A-3A-20A-40A_n78A</w:t>
            </w:r>
          </w:p>
          <w:p w14:paraId="5AC589FC" w14:textId="77777777" w:rsidR="00774D7D" w:rsidRPr="006355E0" w:rsidRDefault="00774D7D" w:rsidP="00113383">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674B5FB0" w14:textId="77777777" w:rsidR="00774D7D" w:rsidRPr="006355E0" w:rsidRDefault="00774D7D" w:rsidP="00113383">
            <w:pPr>
              <w:keepNext/>
              <w:keepLines/>
              <w:spacing w:after="0"/>
              <w:jc w:val="center"/>
              <w:rPr>
                <w:rFonts w:ascii="Arial" w:hAnsi="Arial" w:cs="Arial"/>
                <w:sz w:val="18"/>
                <w:szCs w:val="22"/>
              </w:rPr>
            </w:pPr>
            <w:r w:rsidRPr="006355E0">
              <w:rPr>
                <w:rFonts w:ascii="Arial" w:hAnsi="Arial" w:cs="Arial"/>
                <w:sz w:val="18"/>
                <w:szCs w:val="22"/>
              </w:rPr>
              <w:t>DC_1A_n78A</w:t>
            </w:r>
          </w:p>
          <w:p w14:paraId="51A2C64B" w14:textId="77777777" w:rsidR="00774D7D" w:rsidRPr="006355E0" w:rsidRDefault="00774D7D" w:rsidP="00113383">
            <w:pPr>
              <w:keepNext/>
              <w:keepLines/>
              <w:spacing w:after="0"/>
              <w:jc w:val="center"/>
              <w:rPr>
                <w:rFonts w:ascii="Arial" w:hAnsi="Arial" w:cs="Arial"/>
                <w:sz w:val="18"/>
                <w:szCs w:val="22"/>
              </w:rPr>
            </w:pPr>
            <w:r w:rsidRPr="006355E0">
              <w:rPr>
                <w:rFonts w:ascii="Arial" w:hAnsi="Arial" w:cs="Arial"/>
                <w:sz w:val="18"/>
                <w:szCs w:val="22"/>
              </w:rPr>
              <w:t>DC_3A_n78A</w:t>
            </w:r>
          </w:p>
          <w:p w14:paraId="6C9DFF8A" w14:textId="77777777" w:rsidR="00774D7D" w:rsidRPr="006355E0" w:rsidRDefault="00774D7D" w:rsidP="00113383">
            <w:pPr>
              <w:keepNext/>
              <w:keepLines/>
              <w:spacing w:after="0"/>
              <w:jc w:val="center"/>
              <w:rPr>
                <w:rFonts w:ascii="Arial" w:hAnsi="Arial" w:cs="Arial"/>
                <w:sz w:val="18"/>
                <w:szCs w:val="22"/>
              </w:rPr>
            </w:pPr>
            <w:r w:rsidRPr="006355E0">
              <w:rPr>
                <w:rFonts w:ascii="Arial" w:hAnsi="Arial" w:cs="Arial"/>
                <w:sz w:val="18"/>
                <w:szCs w:val="22"/>
              </w:rPr>
              <w:t>DC_20A_n78A</w:t>
            </w:r>
          </w:p>
          <w:p w14:paraId="0461383D" w14:textId="77777777" w:rsidR="00774D7D" w:rsidRPr="006355E0" w:rsidRDefault="00774D7D" w:rsidP="00113383">
            <w:pPr>
              <w:keepNext/>
              <w:keepLines/>
              <w:spacing w:after="0"/>
              <w:jc w:val="center"/>
              <w:rPr>
                <w:rFonts w:ascii="Arial" w:hAnsi="Arial" w:cs="Arial"/>
                <w:sz w:val="18"/>
                <w:szCs w:val="22"/>
              </w:rPr>
            </w:pPr>
            <w:r w:rsidRPr="006355E0">
              <w:rPr>
                <w:rFonts w:ascii="Arial" w:hAnsi="Arial" w:cs="Arial"/>
                <w:sz w:val="18"/>
                <w:szCs w:val="22"/>
              </w:rPr>
              <w:t>DC_40A_n78A</w:t>
            </w:r>
          </w:p>
        </w:tc>
      </w:tr>
      <w:tr w:rsidR="00774D7D" w:rsidRPr="006355E0" w14:paraId="527F8868" w14:textId="77777777" w:rsidTr="00113383">
        <w:trPr>
          <w:trHeight w:val="187"/>
          <w:jc w:val="center"/>
        </w:trPr>
        <w:tc>
          <w:tcPr>
            <w:tcW w:w="3397" w:type="dxa"/>
            <w:noWrap/>
          </w:tcPr>
          <w:p w14:paraId="2E4F5607" w14:textId="77777777" w:rsidR="00774D7D" w:rsidRPr="006355E0" w:rsidRDefault="00774D7D" w:rsidP="00113383">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34A40E5B" w14:textId="77777777" w:rsidR="00774D7D" w:rsidRPr="006355E0" w:rsidRDefault="00774D7D" w:rsidP="00113383">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14C77B4C" w14:textId="77777777" w:rsidR="00774D7D" w:rsidRPr="006355E0" w:rsidRDefault="00774D7D" w:rsidP="00113383">
            <w:pPr>
              <w:keepNext/>
              <w:keepLines/>
              <w:spacing w:after="0"/>
              <w:jc w:val="center"/>
              <w:rPr>
                <w:rFonts w:ascii="Arial" w:hAnsi="Arial" w:cs="Arial"/>
                <w:sz w:val="18"/>
                <w:szCs w:val="22"/>
              </w:rPr>
            </w:pPr>
            <w:r w:rsidRPr="006355E0">
              <w:rPr>
                <w:rFonts w:ascii="Arial" w:hAnsi="Arial" w:cs="Arial"/>
                <w:sz w:val="18"/>
                <w:szCs w:val="22"/>
              </w:rPr>
              <w:t>DC_1A_n78A</w:t>
            </w:r>
          </w:p>
          <w:p w14:paraId="43D1DBF7" w14:textId="77777777" w:rsidR="00774D7D" w:rsidRPr="006355E0" w:rsidRDefault="00774D7D" w:rsidP="00113383">
            <w:pPr>
              <w:keepNext/>
              <w:keepLines/>
              <w:spacing w:after="0"/>
              <w:jc w:val="center"/>
              <w:rPr>
                <w:rFonts w:ascii="Arial" w:hAnsi="Arial" w:cs="Arial"/>
                <w:sz w:val="18"/>
                <w:szCs w:val="22"/>
              </w:rPr>
            </w:pPr>
            <w:r w:rsidRPr="006355E0">
              <w:rPr>
                <w:rFonts w:ascii="Arial" w:hAnsi="Arial" w:cs="Arial"/>
                <w:sz w:val="18"/>
                <w:szCs w:val="22"/>
              </w:rPr>
              <w:t>DC_3A_n41A</w:t>
            </w:r>
          </w:p>
          <w:p w14:paraId="64F065E6" w14:textId="77777777" w:rsidR="00774D7D" w:rsidRPr="006355E0" w:rsidRDefault="00774D7D" w:rsidP="00113383">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75821A38" w14:textId="77777777" w:rsidR="00774D7D" w:rsidRPr="006355E0" w:rsidRDefault="00774D7D" w:rsidP="00113383">
            <w:pPr>
              <w:keepNext/>
              <w:keepLines/>
              <w:spacing w:after="0"/>
              <w:jc w:val="center"/>
              <w:rPr>
                <w:rFonts w:ascii="Arial" w:hAnsi="Arial" w:cs="Arial"/>
                <w:sz w:val="18"/>
                <w:szCs w:val="22"/>
              </w:rPr>
            </w:pPr>
            <w:r w:rsidRPr="006355E0">
              <w:rPr>
                <w:rFonts w:ascii="Arial" w:hAnsi="Arial" w:cs="Arial"/>
                <w:sz w:val="18"/>
                <w:szCs w:val="22"/>
              </w:rPr>
              <w:t>DC_20A_n41A</w:t>
            </w:r>
          </w:p>
          <w:p w14:paraId="1B34C53D" w14:textId="77777777" w:rsidR="00774D7D" w:rsidRPr="006355E0" w:rsidRDefault="00774D7D" w:rsidP="00113383">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774D7D" w:rsidRPr="006355E0" w14:paraId="03140076"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A0D00F" w14:textId="77777777" w:rsidR="00774D7D" w:rsidRPr="006355E0" w:rsidRDefault="00774D7D" w:rsidP="00113383">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r>
              <w:rPr>
                <w:rFonts w:ascii="Arial" w:hAnsi="Arial"/>
                <w:sz w:val="18"/>
                <w:vertAlign w:val="superscript"/>
                <w:lang w:eastAsia="ko-KR"/>
              </w:rPr>
              <w:t>,8</w:t>
            </w:r>
          </w:p>
          <w:p w14:paraId="115A6D80" w14:textId="77777777" w:rsidR="00774D7D" w:rsidRPr="006355E0" w:rsidRDefault="00774D7D" w:rsidP="00113383">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552774C2" w14:textId="77777777" w:rsidR="00774D7D" w:rsidRPr="006355E0" w:rsidRDefault="00774D7D" w:rsidP="00113383">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r>
              <w:rPr>
                <w:rFonts w:ascii="Arial" w:hAnsi="Arial"/>
                <w:sz w:val="18"/>
                <w:vertAlign w:val="superscript"/>
                <w:lang w:eastAsia="ko-KR"/>
              </w:rPr>
              <w:t>,8</w:t>
            </w:r>
          </w:p>
          <w:p w14:paraId="65B710BA" w14:textId="77777777" w:rsidR="00774D7D" w:rsidRPr="006355E0" w:rsidRDefault="00774D7D" w:rsidP="00113383">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B09946D"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798FDFCD"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1F89C33F"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rPr>
              <w:t>DC_21A_n77A</w:t>
            </w:r>
            <w:r>
              <w:rPr>
                <w:rFonts w:ascii="Arial" w:hAnsi="Arial"/>
                <w:sz w:val="18"/>
                <w:vertAlign w:val="superscript"/>
                <w:lang w:eastAsia="ko-KR"/>
              </w:rPr>
              <w:t>8</w:t>
            </w:r>
          </w:p>
        </w:tc>
      </w:tr>
      <w:tr w:rsidR="00774D7D" w:rsidRPr="006355E0" w14:paraId="31EF38D9"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6267AA" w14:textId="77777777" w:rsidR="00774D7D" w:rsidRPr="006355E0" w:rsidRDefault="00774D7D" w:rsidP="00113383">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272FB276" w14:textId="77777777" w:rsidR="00774D7D" w:rsidRPr="006355E0" w:rsidRDefault="00774D7D" w:rsidP="00113383">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6BDE3135" w14:textId="77777777" w:rsidR="00774D7D" w:rsidRPr="006355E0" w:rsidRDefault="00774D7D" w:rsidP="00113383">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46129E03" w14:textId="77777777" w:rsidR="00774D7D" w:rsidRPr="006355E0" w:rsidRDefault="00774D7D" w:rsidP="00113383">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344B853"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0E601CD3"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183E87DF"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tc>
      </w:tr>
      <w:tr w:rsidR="00774D7D" w:rsidRPr="006355E0" w14:paraId="324E5898" w14:textId="77777777" w:rsidTr="00113383">
        <w:trPr>
          <w:trHeight w:val="187"/>
          <w:jc w:val="center"/>
        </w:trPr>
        <w:tc>
          <w:tcPr>
            <w:tcW w:w="3397" w:type="dxa"/>
            <w:noWrap/>
          </w:tcPr>
          <w:p w14:paraId="4164B792" w14:textId="77777777" w:rsidR="00774D7D" w:rsidRPr="006355E0" w:rsidRDefault="00774D7D" w:rsidP="00113383">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4FE3349B" w14:textId="77777777" w:rsidR="00774D7D" w:rsidRPr="006355E0" w:rsidRDefault="00774D7D" w:rsidP="00113383">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5A65EC9B" w14:textId="77777777" w:rsidR="00774D7D" w:rsidRPr="006355E0" w:rsidRDefault="00774D7D" w:rsidP="00113383">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1332EF65" w14:textId="77777777" w:rsidR="00774D7D" w:rsidRPr="006355E0" w:rsidRDefault="00774D7D" w:rsidP="00113383">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2416BD8D"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1772851E"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1F69A0E6"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tc>
      </w:tr>
      <w:tr w:rsidR="00774D7D" w:rsidRPr="006355E0" w14:paraId="07282506" w14:textId="77777777" w:rsidTr="00113383">
        <w:trPr>
          <w:trHeight w:val="187"/>
          <w:jc w:val="center"/>
        </w:trPr>
        <w:tc>
          <w:tcPr>
            <w:tcW w:w="3397" w:type="dxa"/>
            <w:noWrap/>
          </w:tcPr>
          <w:p w14:paraId="02A98C2D" w14:textId="77777777" w:rsidR="00774D7D" w:rsidRPr="006355E0" w:rsidRDefault="00774D7D" w:rsidP="00113383">
            <w:pPr>
              <w:keepNext/>
              <w:keepLines/>
              <w:spacing w:after="0"/>
              <w:jc w:val="center"/>
              <w:rPr>
                <w:rFonts w:ascii="Arial" w:hAnsi="Arial" w:cs="Arial"/>
                <w:sz w:val="18"/>
              </w:rPr>
            </w:pPr>
            <w:r w:rsidRPr="006355E0">
              <w:rPr>
                <w:rFonts w:ascii="Arial" w:hAnsi="Arial" w:cs="Arial"/>
                <w:sz w:val="18"/>
                <w:lang w:eastAsia="ko-KR"/>
              </w:rPr>
              <w:t>DC_1A-3A-21A_n77A-n79A</w:t>
            </w:r>
            <w:r w:rsidRPr="005C755A">
              <w:rPr>
                <w:rFonts w:ascii="Arial" w:hAnsi="Arial" w:cs="Arial"/>
                <w:sz w:val="18"/>
                <w:vertAlign w:val="superscript"/>
                <w:lang w:eastAsia="ko-KR"/>
              </w:rPr>
              <w:t>8</w:t>
            </w:r>
          </w:p>
        </w:tc>
        <w:tc>
          <w:tcPr>
            <w:tcW w:w="3544" w:type="dxa"/>
            <w:shd w:val="clear" w:color="auto" w:fill="auto"/>
          </w:tcPr>
          <w:p w14:paraId="3D733C5E"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ko-KR"/>
              </w:rPr>
              <w:t>DC_3A_n77A</w:t>
            </w:r>
            <w:r w:rsidRPr="005C755A">
              <w:rPr>
                <w:rFonts w:ascii="Arial" w:hAnsi="Arial" w:cs="Arial"/>
                <w:sz w:val="18"/>
                <w:vertAlign w:val="superscript"/>
                <w:lang w:eastAsia="ko-KR"/>
              </w:rPr>
              <w:t>8</w:t>
            </w:r>
          </w:p>
          <w:p w14:paraId="08DFA777"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774D7D" w:rsidRPr="006355E0" w14:paraId="5AEF7425" w14:textId="77777777" w:rsidTr="00113383">
        <w:trPr>
          <w:trHeight w:val="187"/>
          <w:jc w:val="center"/>
        </w:trPr>
        <w:tc>
          <w:tcPr>
            <w:tcW w:w="3397" w:type="dxa"/>
            <w:noWrap/>
          </w:tcPr>
          <w:p w14:paraId="2A2111C6" w14:textId="77777777" w:rsidR="00774D7D" w:rsidRPr="006355E0" w:rsidRDefault="00774D7D" w:rsidP="00113383">
            <w:pPr>
              <w:keepNext/>
              <w:keepLines/>
              <w:spacing w:after="0"/>
              <w:jc w:val="center"/>
              <w:rPr>
                <w:rFonts w:ascii="Arial" w:hAnsi="Arial" w:cs="Arial"/>
                <w:sz w:val="18"/>
              </w:rPr>
            </w:pPr>
            <w:r w:rsidRPr="006355E0">
              <w:rPr>
                <w:rFonts w:ascii="Arial" w:hAnsi="Arial" w:cs="Arial"/>
                <w:sz w:val="18"/>
                <w:lang w:eastAsia="ko-KR"/>
              </w:rPr>
              <w:t>DC_1A-3A-21A_n78A-n79A</w:t>
            </w:r>
            <w:r w:rsidRPr="005C755A">
              <w:rPr>
                <w:rFonts w:ascii="Arial" w:hAnsi="Arial" w:cs="Arial"/>
                <w:sz w:val="18"/>
                <w:vertAlign w:val="superscript"/>
                <w:lang w:eastAsia="ko-KR"/>
              </w:rPr>
              <w:t>8</w:t>
            </w:r>
          </w:p>
        </w:tc>
        <w:tc>
          <w:tcPr>
            <w:tcW w:w="3544" w:type="dxa"/>
            <w:shd w:val="clear" w:color="auto" w:fill="auto"/>
          </w:tcPr>
          <w:p w14:paraId="51B3B46B"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ko-KR"/>
              </w:rPr>
              <w:t>DC_3A_n78A</w:t>
            </w:r>
            <w:r w:rsidRPr="005C755A">
              <w:rPr>
                <w:rFonts w:ascii="Arial" w:hAnsi="Arial" w:cs="Arial"/>
                <w:sz w:val="18"/>
                <w:vertAlign w:val="superscript"/>
                <w:lang w:eastAsia="ko-KR"/>
              </w:rPr>
              <w:t>8</w:t>
            </w:r>
          </w:p>
          <w:p w14:paraId="761D3E64"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774D7D" w:rsidRPr="006355E0" w14:paraId="137FAF71" w14:textId="77777777" w:rsidTr="00113383">
        <w:trPr>
          <w:trHeight w:val="187"/>
          <w:jc w:val="center"/>
        </w:trPr>
        <w:tc>
          <w:tcPr>
            <w:tcW w:w="3397" w:type="dxa"/>
            <w:noWrap/>
          </w:tcPr>
          <w:p w14:paraId="2F4785FC" w14:textId="77777777" w:rsidR="00774D7D" w:rsidRPr="006355E0" w:rsidRDefault="00774D7D" w:rsidP="00113383">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65EBE684"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DC_1A_n3A</w:t>
            </w:r>
          </w:p>
          <w:p w14:paraId="25F74B38"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B0D6116"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DC_28A_n3A</w:t>
            </w:r>
          </w:p>
          <w:p w14:paraId="6B52563E"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DC_1A_n78A</w:t>
            </w:r>
          </w:p>
          <w:p w14:paraId="50C36CC7"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DC_3A_n78A</w:t>
            </w:r>
          </w:p>
          <w:p w14:paraId="7430E9A1"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cs="Arial"/>
                <w:sz w:val="18"/>
                <w:szCs w:val="18"/>
              </w:rPr>
              <w:t>DC_28A_n78A</w:t>
            </w:r>
          </w:p>
        </w:tc>
      </w:tr>
      <w:tr w:rsidR="00774D7D" w:rsidRPr="006355E0" w14:paraId="02B60801" w14:textId="77777777" w:rsidTr="00113383">
        <w:trPr>
          <w:trHeight w:val="187"/>
          <w:jc w:val="center"/>
        </w:trPr>
        <w:tc>
          <w:tcPr>
            <w:tcW w:w="3397" w:type="dxa"/>
            <w:noWrap/>
          </w:tcPr>
          <w:p w14:paraId="247A2F89" w14:textId="77777777" w:rsidR="00774D7D" w:rsidRPr="006355E0" w:rsidRDefault="00774D7D" w:rsidP="00113383">
            <w:pPr>
              <w:keepNext/>
              <w:keepLines/>
              <w:spacing w:after="0"/>
              <w:jc w:val="center"/>
              <w:rPr>
                <w:rFonts w:ascii="Arial" w:hAnsi="Arial" w:cs="Arial"/>
                <w:sz w:val="18"/>
                <w:lang w:eastAsia="ko-KR"/>
              </w:rPr>
            </w:pPr>
            <w:r w:rsidRPr="006355E0">
              <w:rPr>
                <w:rFonts w:ascii="Arial" w:hAnsi="Arial" w:cs="Arial"/>
                <w:sz w:val="18"/>
                <w:lang w:eastAsia="zh-CN"/>
              </w:rPr>
              <w:t>DC_1A-3A-28A_n5A-n</w:t>
            </w:r>
            <w:r>
              <w:rPr>
                <w:rFonts w:ascii="Arial" w:hAnsi="Arial" w:cs="Arial"/>
                <w:sz w:val="18"/>
                <w:lang w:eastAsia="zh-CN"/>
              </w:rPr>
              <w:t>40</w:t>
            </w:r>
            <w:r w:rsidRPr="006355E0">
              <w:rPr>
                <w:rFonts w:ascii="Arial" w:hAnsi="Arial" w:cs="Arial"/>
                <w:sz w:val="18"/>
                <w:lang w:eastAsia="zh-CN"/>
              </w:rPr>
              <w:t>A</w:t>
            </w:r>
          </w:p>
        </w:tc>
        <w:tc>
          <w:tcPr>
            <w:tcW w:w="3544" w:type="dxa"/>
            <w:shd w:val="clear" w:color="auto" w:fill="auto"/>
          </w:tcPr>
          <w:p w14:paraId="7E7E580F"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5005279E"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eastAsia="zh-CN"/>
              </w:rPr>
              <w:t>DC_1A_n</w:t>
            </w:r>
            <w:r>
              <w:rPr>
                <w:rFonts w:ascii="Arial" w:hAnsi="Arial" w:cs="Arial"/>
                <w:sz w:val="18"/>
                <w:lang w:eastAsia="zh-CN"/>
              </w:rPr>
              <w:t>40</w:t>
            </w:r>
            <w:r w:rsidRPr="006355E0">
              <w:rPr>
                <w:rFonts w:ascii="Arial" w:hAnsi="Arial" w:cs="Arial"/>
                <w:sz w:val="18"/>
                <w:lang w:eastAsia="zh-CN"/>
              </w:rPr>
              <w:t>A</w:t>
            </w:r>
          </w:p>
          <w:p w14:paraId="70CDAF16"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1DC2E544"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eastAsia="zh-CN"/>
              </w:rPr>
              <w:t>DC_3A_n</w:t>
            </w:r>
            <w:r>
              <w:rPr>
                <w:rFonts w:ascii="Arial" w:hAnsi="Arial" w:cs="Arial"/>
                <w:sz w:val="18"/>
                <w:lang w:eastAsia="zh-CN"/>
              </w:rPr>
              <w:t>40</w:t>
            </w:r>
            <w:r w:rsidRPr="006355E0">
              <w:rPr>
                <w:rFonts w:ascii="Arial" w:hAnsi="Arial" w:cs="Arial"/>
                <w:sz w:val="18"/>
                <w:lang w:eastAsia="zh-CN"/>
              </w:rPr>
              <w:t>A</w:t>
            </w:r>
          </w:p>
          <w:p w14:paraId="58E2285C"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77333646"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cs="Arial"/>
                <w:sz w:val="18"/>
                <w:lang w:eastAsia="zh-CN"/>
              </w:rPr>
              <w:t>DC_28A_n</w:t>
            </w:r>
            <w:r>
              <w:rPr>
                <w:rFonts w:ascii="Arial" w:hAnsi="Arial" w:cs="Arial"/>
                <w:sz w:val="18"/>
                <w:lang w:eastAsia="zh-CN"/>
              </w:rPr>
              <w:t>40</w:t>
            </w:r>
            <w:r w:rsidRPr="006355E0">
              <w:rPr>
                <w:rFonts w:ascii="Arial" w:hAnsi="Arial" w:cs="Arial"/>
                <w:sz w:val="18"/>
                <w:lang w:eastAsia="zh-CN"/>
              </w:rPr>
              <w:t>A</w:t>
            </w:r>
          </w:p>
        </w:tc>
      </w:tr>
      <w:tr w:rsidR="00774D7D" w:rsidRPr="006355E0" w14:paraId="14DA7A8B" w14:textId="77777777" w:rsidTr="00113383">
        <w:trPr>
          <w:trHeight w:val="187"/>
          <w:jc w:val="center"/>
        </w:trPr>
        <w:tc>
          <w:tcPr>
            <w:tcW w:w="3397" w:type="dxa"/>
            <w:noWrap/>
          </w:tcPr>
          <w:p w14:paraId="1C5DC97C"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55075996" w14:textId="77777777" w:rsidR="00774D7D" w:rsidRPr="006355E0" w:rsidRDefault="00774D7D" w:rsidP="00113383">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1604C189"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4F8169C7"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32C3DC4C"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1EE723C2"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24537C48"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31D38F7A"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1C341370"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774D7D" w:rsidRPr="006355E0" w14:paraId="02CBA51E" w14:textId="77777777" w:rsidTr="00113383">
        <w:trPr>
          <w:trHeight w:val="187"/>
          <w:jc w:val="center"/>
        </w:trPr>
        <w:tc>
          <w:tcPr>
            <w:tcW w:w="3397" w:type="dxa"/>
            <w:noWrap/>
          </w:tcPr>
          <w:p w14:paraId="1C9BEB95" w14:textId="77777777" w:rsidR="00774D7D" w:rsidRDefault="00774D7D" w:rsidP="00113383">
            <w:pPr>
              <w:keepNext/>
              <w:keepLines/>
              <w:spacing w:after="0"/>
              <w:jc w:val="center"/>
              <w:rPr>
                <w:rFonts w:ascii="Arial" w:hAnsi="Arial" w:cs="Arial"/>
                <w:sz w:val="18"/>
                <w:lang w:eastAsia="zh-CN"/>
              </w:rPr>
            </w:pPr>
            <w:r>
              <w:rPr>
                <w:rFonts w:ascii="Arial" w:hAnsi="Arial" w:cs="Arial"/>
                <w:sz w:val="18"/>
                <w:lang w:eastAsia="zh-CN"/>
              </w:rPr>
              <w:t>DC_1A-3A-28A-(n)7AA</w:t>
            </w:r>
          </w:p>
          <w:p w14:paraId="24A978BD" w14:textId="77777777" w:rsidR="00774D7D" w:rsidRPr="006355E0" w:rsidRDefault="00774D7D" w:rsidP="00113383">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1489BAB0" w14:textId="77777777" w:rsidR="00774D7D" w:rsidRPr="006355E0" w:rsidRDefault="00774D7D" w:rsidP="00113383">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774D7D" w:rsidRPr="006355E0" w14:paraId="4CB7E12D" w14:textId="77777777" w:rsidTr="00113383">
        <w:trPr>
          <w:trHeight w:val="187"/>
          <w:jc w:val="center"/>
        </w:trPr>
        <w:tc>
          <w:tcPr>
            <w:tcW w:w="3397" w:type="dxa"/>
            <w:noWrap/>
          </w:tcPr>
          <w:p w14:paraId="598A25B2"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23D5078B"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E8F1CDD"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3531B10"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641E0F1"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85F7D3A"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25407B0"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774D7D" w:rsidRPr="006355E0" w14:paraId="3DD205A1" w14:textId="77777777" w:rsidTr="00113383">
        <w:trPr>
          <w:trHeight w:val="187"/>
          <w:jc w:val="center"/>
        </w:trPr>
        <w:tc>
          <w:tcPr>
            <w:tcW w:w="3397" w:type="dxa"/>
            <w:noWrap/>
          </w:tcPr>
          <w:p w14:paraId="454646F3"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341CBCAF"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D7F4856"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706DF04"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DA652C7"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00C26A39"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3D71BC96"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4F5CA2F4"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FE4557D"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5B076FF"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774D7D" w:rsidRPr="006355E0" w14:paraId="0ACCC1AB" w14:textId="77777777" w:rsidTr="00113383">
        <w:trPr>
          <w:trHeight w:val="187"/>
          <w:jc w:val="center"/>
        </w:trPr>
        <w:tc>
          <w:tcPr>
            <w:tcW w:w="3397" w:type="dxa"/>
            <w:noWrap/>
          </w:tcPr>
          <w:p w14:paraId="3D2EC808"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DC_1A-3C-28A_n7A-n78A</w:t>
            </w:r>
          </w:p>
        </w:tc>
        <w:tc>
          <w:tcPr>
            <w:tcW w:w="3544" w:type="dxa"/>
            <w:shd w:val="clear" w:color="auto" w:fill="auto"/>
          </w:tcPr>
          <w:p w14:paraId="46BCACE1"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F4102A3"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C0F0B53"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832160A"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48461E2"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5AC1CA8"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6D40EC2"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046E506"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774D7D" w:rsidRPr="006355E0" w14:paraId="7C85C52B" w14:textId="77777777" w:rsidTr="00113383">
        <w:trPr>
          <w:trHeight w:val="187"/>
          <w:jc w:val="center"/>
        </w:trPr>
        <w:tc>
          <w:tcPr>
            <w:tcW w:w="3397" w:type="dxa"/>
            <w:noWrap/>
          </w:tcPr>
          <w:p w14:paraId="6C2E7038"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4C940FE6"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732D89F"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4AD4572"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64DFFA8"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9559053"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028E6DCA"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2D168340"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53B5EFD0"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5BDECF0"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23755A7"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FDDD6C8"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774D7D" w:rsidRPr="006355E0" w14:paraId="3D97D8FB"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E9EF0B"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53844C8A" w14:textId="77777777" w:rsidR="00774D7D" w:rsidRPr="006355E0" w:rsidRDefault="00774D7D" w:rsidP="00113383">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15793848"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6670D614"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11D1B8C0"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35A95E6A"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774D7D" w:rsidRPr="006355E0" w14:paraId="642001AB" w14:textId="77777777" w:rsidTr="00113383">
        <w:trPr>
          <w:trHeight w:val="187"/>
          <w:jc w:val="center"/>
        </w:trPr>
        <w:tc>
          <w:tcPr>
            <w:tcW w:w="3397" w:type="dxa"/>
            <w:noWrap/>
          </w:tcPr>
          <w:p w14:paraId="056BF22C" w14:textId="77777777" w:rsidR="00774D7D" w:rsidRPr="006355E0" w:rsidRDefault="00774D7D" w:rsidP="00113383">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1936456C"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w:t>
            </w:r>
            <w:r>
              <w:rPr>
                <w:rFonts w:ascii="Arial" w:hAnsi="Arial" w:cs="Arial"/>
                <w:sz w:val="18"/>
                <w:szCs w:val="16"/>
                <w:lang w:eastAsia="zh-CN"/>
              </w:rPr>
              <w:t>38</w:t>
            </w:r>
            <w:r w:rsidRPr="006355E0">
              <w:rPr>
                <w:rFonts w:ascii="Arial" w:hAnsi="Arial" w:cs="Arial"/>
                <w:sz w:val="18"/>
                <w:szCs w:val="16"/>
                <w:lang w:eastAsia="zh-CN"/>
              </w:rPr>
              <w:t>A</w:t>
            </w:r>
          </w:p>
          <w:p w14:paraId="521205FE"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87CBF3C"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w:t>
            </w:r>
            <w:r>
              <w:rPr>
                <w:rFonts w:ascii="Arial" w:hAnsi="Arial" w:cs="Arial"/>
                <w:sz w:val="18"/>
                <w:szCs w:val="16"/>
                <w:lang w:eastAsia="zh-CN"/>
              </w:rPr>
              <w:t>38</w:t>
            </w:r>
            <w:r w:rsidRPr="006355E0">
              <w:rPr>
                <w:rFonts w:ascii="Arial" w:hAnsi="Arial" w:cs="Arial"/>
                <w:sz w:val="18"/>
                <w:szCs w:val="16"/>
                <w:lang w:eastAsia="zh-CN"/>
              </w:rPr>
              <w:t>A</w:t>
            </w:r>
          </w:p>
          <w:p w14:paraId="04C13219"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2AB9FA2"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w:t>
            </w:r>
            <w:r>
              <w:rPr>
                <w:rFonts w:ascii="Arial" w:hAnsi="Arial" w:cs="Arial"/>
                <w:sz w:val="18"/>
                <w:szCs w:val="16"/>
                <w:lang w:eastAsia="zh-CN"/>
              </w:rPr>
              <w:t>38</w:t>
            </w:r>
            <w:r w:rsidRPr="006355E0">
              <w:rPr>
                <w:rFonts w:ascii="Arial" w:hAnsi="Arial" w:cs="Arial"/>
                <w:sz w:val="18"/>
                <w:szCs w:val="16"/>
                <w:lang w:eastAsia="zh-CN"/>
              </w:rPr>
              <w:t>A</w:t>
            </w:r>
          </w:p>
          <w:p w14:paraId="0D17C652"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774D7D" w:rsidRPr="006355E0" w14:paraId="6C062175" w14:textId="77777777" w:rsidTr="00113383">
        <w:trPr>
          <w:trHeight w:val="187"/>
          <w:jc w:val="center"/>
        </w:trPr>
        <w:tc>
          <w:tcPr>
            <w:tcW w:w="3397" w:type="dxa"/>
            <w:noWrap/>
          </w:tcPr>
          <w:p w14:paraId="3AECF1B3" w14:textId="77777777" w:rsidR="00774D7D" w:rsidRPr="006355E0" w:rsidRDefault="00774D7D" w:rsidP="00113383">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2F0142DC"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5E6EBBCD"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927850F"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5C286544"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4C1D339"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6AD0EC4C"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774D7D" w:rsidRPr="006355E0" w14:paraId="262C72DE" w14:textId="77777777" w:rsidTr="00113383">
        <w:trPr>
          <w:trHeight w:val="187"/>
          <w:jc w:val="center"/>
        </w:trPr>
        <w:tc>
          <w:tcPr>
            <w:tcW w:w="3397" w:type="dxa"/>
            <w:noWrap/>
          </w:tcPr>
          <w:p w14:paraId="423E7D77" w14:textId="77777777" w:rsidR="00774D7D" w:rsidRPr="006355E0" w:rsidRDefault="00774D7D" w:rsidP="0011338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726010B9" w14:textId="77777777" w:rsidR="00774D7D" w:rsidRPr="006355E0" w:rsidRDefault="00774D7D" w:rsidP="0011338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6A6E88E2" w14:textId="77777777" w:rsidR="00774D7D" w:rsidRPr="006355E0" w:rsidRDefault="00774D7D" w:rsidP="00113383">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2D8633B9" w14:textId="77777777" w:rsidR="00774D7D" w:rsidRPr="006355E0" w:rsidRDefault="00774D7D" w:rsidP="00113383">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107B1015"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DC_1A_n77A</w:t>
            </w:r>
          </w:p>
          <w:p w14:paraId="5C24C13B"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DC_3A_n77A</w:t>
            </w:r>
          </w:p>
          <w:p w14:paraId="0915D8D7"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DC_28A_n77A</w:t>
            </w:r>
          </w:p>
        </w:tc>
      </w:tr>
      <w:tr w:rsidR="00774D7D" w:rsidRPr="006355E0" w14:paraId="7B1B8C16" w14:textId="77777777" w:rsidTr="00113383">
        <w:trPr>
          <w:trHeight w:val="187"/>
          <w:jc w:val="center"/>
        </w:trPr>
        <w:tc>
          <w:tcPr>
            <w:tcW w:w="3397" w:type="dxa"/>
            <w:noWrap/>
          </w:tcPr>
          <w:p w14:paraId="123F826C" w14:textId="77777777" w:rsidR="00774D7D" w:rsidRPr="006355E0" w:rsidRDefault="00774D7D" w:rsidP="0011338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297B1F8F" w14:textId="77777777" w:rsidR="00774D7D" w:rsidRPr="006355E0" w:rsidRDefault="00774D7D" w:rsidP="0011338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73767EDF" w14:textId="77777777" w:rsidR="00774D7D" w:rsidRPr="006355E0" w:rsidRDefault="00774D7D" w:rsidP="00113383">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23EE2D9F" w14:textId="77777777" w:rsidR="00774D7D" w:rsidRPr="006355E0" w:rsidRDefault="00774D7D" w:rsidP="00113383">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0358E2F0"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DC_1A_n78A</w:t>
            </w:r>
          </w:p>
          <w:p w14:paraId="0406D12E"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DC_3A_n78A</w:t>
            </w:r>
          </w:p>
          <w:p w14:paraId="149389D6"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DC_28A_n78A</w:t>
            </w:r>
          </w:p>
        </w:tc>
      </w:tr>
      <w:tr w:rsidR="00774D7D" w:rsidRPr="006355E0" w14:paraId="7F47CF89" w14:textId="77777777" w:rsidTr="00113383">
        <w:trPr>
          <w:trHeight w:val="187"/>
          <w:jc w:val="center"/>
        </w:trPr>
        <w:tc>
          <w:tcPr>
            <w:tcW w:w="3397" w:type="dxa"/>
            <w:noWrap/>
          </w:tcPr>
          <w:p w14:paraId="6ADA34C8" w14:textId="77777777" w:rsidR="00774D7D" w:rsidRPr="006355E0" w:rsidRDefault="00774D7D" w:rsidP="0011338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5027C22F" w14:textId="77777777" w:rsidR="00774D7D" w:rsidRPr="006355E0" w:rsidRDefault="00774D7D" w:rsidP="0011338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205163B6" w14:textId="77777777" w:rsidR="00774D7D" w:rsidRPr="006355E0" w:rsidRDefault="00774D7D" w:rsidP="00113383">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6D6B0066" w14:textId="77777777" w:rsidR="00774D7D" w:rsidRPr="006355E0" w:rsidRDefault="00774D7D" w:rsidP="00113383">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3CFB4D9A"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DC_1A_n79A</w:t>
            </w:r>
          </w:p>
          <w:p w14:paraId="0FDCF33A"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DC_3A_n79A</w:t>
            </w:r>
          </w:p>
          <w:p w14:paraId="2A6BA93A"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DC_28A_n79A</w:t>
            </w:r>
          </w:p>
        </w:tc>
      </w:tr>
      <w:tr w:rsidR="00774D7D" w:rsidRPr="006355E0" w14:paraId="098316F5" w14:textId="77777777" w:rsidTr="00113383">
        <w:trPr>
          <w:trHeight w:val="187"/>
          <w:jc w:val="center"/>
        </w:trPr>
        <w:tc>
          <w:tcPr>
            <w:tcW w:w="3397" w:type="dxa"/>
            <w:noWrap/>
            <w:vAlign w:val="center"/>
          </w:tcPr>
          <w:p w14:paraId="00F1C730"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56733F33"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DC_1A_n28A</w:t>
            </w:r>
          </w:p>
          <w:p w14:paraId="1E4C5B4D"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DC_1A_n77A</w:t>
            </w:r>
          </w:p>
          <w:p w14:paraId="72575AC2"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DC_1A_n79A</w:t>
            </w:r>
          </w:p>
          <w:p w14:paraId="1C41B0C0"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DC_3A_n28A</w:t>
            </w:r>
          </w:p>
          <w:p w14:paraId="1F267B5C"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DC_3A_n77A</w:t>
            </w:r>
          </w:p>
          <w:p w14:paraId="22574873"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DC_3A_n79A</w:t>
            </w:r>
          </w:p>
        </w:tc>
      </w:tr>
      <w:tr w:rsidR="00774D7D" w:rsidRPr="006355E0" w14:paraId="10F71CFB" w14:textId="77777777" w:rsidTr="00113383">
        <w:trPr>
          <w:trHeight w:val="187"/>
          <w:jc w:val="center"/>
        </w:trPr>
        <w:tc>
          <w:tcPr>
            <w:tcW w:w="3397" w:type="dxa"/>
            <w:noWrap/>
            <w:vAlign w:val="center"/>
          </w:tcPr>
          <w:p w14:paraId="05146ACE"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7B522458" w14:textId="77777777" w:rsidR="00774D7D" w:rsidRPr="006355E0" w:rsidRDefault="00774D7D" w:rsidP="00113383">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19493710"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28D2144A"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1E612C8F"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774D7D" w:rsidRPr="006355E0" w14:paraId="7CD9FA65" w14:textId="77777777" w:rsidTr="00113383">
        <w:trPr>
          <w:trHeight w:val="187"/>
          <w:jc w:val="center"/>
        </w:trPr>
        <w:tc>
          <w:tcPr>
            <w:tcW w:w="3397" w:type="dxa"/>
            <w:noWrap/>
            <w:vAlign w:val="center"/>
          </w:tcPr>
          <w:p w14:paraId="731F710B"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1840A51D"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DC_1A_n28A</w:t>
            </w:r>
          </w:p>
          <w:p w14:paraId="030B1597"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DC_1A_n78A</w:t>
            </w:r>
          </w:p>
          <w:p w14:paraId="5B480357"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DC_1A_n79A</w:t>
            </w:r>
          </w:p>
          <w:p w14:paraId="74B5175E"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DC_3A_n28A</w:t>
            </w:r>
          </w:p>
          <w:p w14:paraId="624E5E2B"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DC_3A_n78A</w:t>
            </w:r>
          </w:p>
          <w:p w14:paraId="737F7C8C"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DC_3A_n79A</w:t>
            </w:r>
          </w:p>
        </w:tc>
      </w:tr>
      <w:tr w:rsidR="00774D7D" w:rsidRPr="006355E0" w14:paraId="45DC5FB2" w14:textId="77777777" w:rsidTr="00113383">
        <w:trPr>
          <w:trHeight w:val="187"/>
          <w:jc w:val="center"/>
        </w:trPr>
        <w:tc>
          <w:tcPr>
            <w:tcW w:w="3397" w:type="dxa"/>
            <w:noWrap/>
            <w:vAlign w:val="center"/>
          </w:tcPr>
          <w:p w14:paraId="5167F87D" w14:textId="77777777" w:rsidR="00774D7D" w:rsidRPr="006355E0" w:rsidRDefault="00774D7D" w:rsidP="00113383">
            <w:pPr>
              <w:keepNext/>
              <w:keepLines/>
              <w:spacing w:after="0"/>
              <w:jc w:val="center"/>
              <w:rPr>
                <w:rFonts w:ascii="Arial" w:hAnsi="Arial"/>
                <w:sz w:val="18"/>
              </w:rPr>
            </w:pPr>
            <w:r>
              <w:rPr>
                <w:rFonts w:ascii="Arial" w:hAnsi="Arial"/>
                <w:sz w:val="18"/>
              </w:rPr>
              <w:t>DC_1A-3A-38A_n7A-n78A</w:t>
            </w:r>
            <w:r>
              <w:rPr>
                <w:rFonts w:ascii="Arial" w:hAnsi="Arial" w:hint="eastAsia"/>
                <w:sz w:val="18"/>
                <w:vertAlign w:val="superscript"/>
                <w:lang w:val="en-US" w:eastAsia="zh-CN"/>
              </w:rPr>
              <w:t>7</w:t>
            </w:r>
          </w:p>
        </w:tc>
        <w:tc>
          <w:tcPr>
            <w:tcW w:w="3544" w:type="dxa"/>
            <w:shd w:val="clear" w:color="auto" w:fill="auto"/>
            <w:vAlign w:val="center"/>
          </w:tcPr>
          <w:p w14:paraId="1CB4C0BC" w14:textId="77777777" w:rsidR="00774D7D" w:rsidRDefault="00774D7D" w:rsidP="00113383">
            <w:pPr>
              <w:keepNext/>
              <w:keepLines/>
              <w:spacing w:after="0"/>
              <w:jc w:val="center"/>
              <w:rPr>
                <w:rFonts w:ascii="Arial" w:hAnsi="Arial"/>
                <w:sz w:val="18"/>
              </w:rPr>
            </w:pPr>
            <w:r>
              <w:rPr>
                <w:rFonts w:ascii="Arial" w:hAnsi="Arial"/>
                <w:sz w:val="18"/>
              </w:rPr>
              <w:t>DC_1A_n78A</w:t>
            </w:r>
          </w:p>
          <w:p w14:paraId="5D52A04C" w14:textId="77777777" w:rsidR="00774D7D" w:rsidRPr="006355E0" w:rsidRDefault="00774D7D" w:rsidP="00113383">
            <w:pPr>
              <w:keepNext/>
              <w:keepLines/>
              <w:spacing w:after="0"/>
              <w:jc w:val="center"/>
              <w:rPr>
                <w:rFonts w:ascii="Arial" w:hAnsi="Arial"/>
                <w:sz w:val="18"/>
              </w:rPr>
            </w:pPr>
            <w:r>
              <w:rPr>
                <w:rFonts w:ascii="Arial" w:hAnsi="Arial"/>
                <w:sz w:val="18"/>
              </w:rPr>
              <w:t>DC_3A_n78A</w:t>
            </w:r>
          </w:p>
        </w:tc>
      </w:tr>
      <w:tr w:rsidR="00774D7D" w:rsidRPr="006355E0" w14:paraId="11587FB0" w14:textId="77777777" w:rsidTr="00113383">
        <w:trPr>
          <w:trHeight w:val="187"/>
          <w:jc w:val="center"/>
        </w:trPr>
        <w:tc>
          <w:tcPr>
            <w:tcW w:w="3397" w:type="dxa"/>
            <w:noWrap/>
          </w:tcPr>
          <w:p w14:paraId="32501292" w14:textId="77777777" w:rsidR="00774D7D" w:rsidRPr="006355E0" w:rsidRDefault="00774D7D" w:rsidP="00113383">
            <w:pPr>
              <w:keepNext/>
              <w:keepLines/>
              <w:spacing w:after="0"/>
              <w:jc w:val="center"/>
              <w:rPr>
                <w:rFonts w:ascii="Arial" w:hAnsi="Arial"/>
                <w:sz w:val="18"/>
              </w:rPr>
            </w:pPr>
            <w:r w:rsidRPr="00EC24FB">
              <w:rPr>
                <w:rFonts w:ascii="Arial" w:hAnsi="Arial"/>
                <w:sz w:val="18"/>
                <w:lang w:eastAsia="fi-FI"/>
              </w:rPr>
              <w:lastRenderedPageBreak/>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44E53BE3" w14:textId="77777777" w:rsidR="00774D7D" w:rsidRPr="00877CC8" w:rsidRDefault="00774D7D" w:rsidP="0011338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29374CEE" w14:textId="77777777" w:rsidR="00774D7D" w:rsidRDefault="00774D7D" w:rsidP="00113383">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498F1BA7" w14:textId="77777777" w:rsidR="00774D7D" w:rsidRPr="00877CC8" w:rsidRDefault="00774D7D" w:rsidP="0011338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1224C3AA" w14:textId="77777777" w:rsidR="00774D7D" w:rsidRDefault="00774D7D" w:rsidP="00113383">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7731D1D" w14:textId="77777777" w:rsidR="00774D7D" w:rsidRPr="00877CC8" w:rsidRDefault="00774D7D" w:rsidP="0011338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6309889" w14:textId="77777777" w:rsidR="00774D7D" w:rsidRPr="006355E0" w:rsidRDefault="00774D7D" w:rsidP="00113383">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774D7D" w:rsidRPr="006355E0" w14:paraId="034E183A" w14:textId="77777777" w:rsidTr="00113383">
        <w:trPr>
          <w:trHeight w:val="187"/>
          <w:jc w:val="center"/>
        </w:trPr>
        <w:tc>
          <w:tcPr>
            <w:tcW w:w="3397" w:type="dxa"/>
            <w:noWrap/>
          </w:tcPr>
          <w:p w14:paraId="0B273418" w14:textId="77777777" w:rsidR="00774D7D" w:rsidRPr="00EC24FB" w:rsidRDefault="00774D7D" w:rsidP="00113383">
            <w:pPr>
              <w:keepNext/>
              <w:keepLines/>
              <w:spacing w:after="0"/>
              <w:jc w:val="center"/>
              <w:rPr>
                <w:rFonts w:ascii="Arial" w:hAnsi="Arial"/>
                <w:sz w:val="18"/>
                <w:lang w:eastAsia="fi-FI"/>
              </w:rPr>
            </w:pPr>
            <w:r>
              <w:rPr>
                <w:rFonts w:ascii="Arial" w:hAnsi="Arial"/>
                <w:sz w:val="18"/>
                <w:lang w:eastAsia="fi-FI"/>
              </w:rPr>
              <w:t>DC_1A-3A_n40A-n78A-n105A</w:t>
            </w:r>
          </w:p>
        </w:tc>
        <w:tc>
          <w:tcPr>
            <w:tcW w:w="3544" w:type="dxa"/>
            <w:shd w:val="clear" w:color="auto" w:fill="auto"/>
          </w:tcPr>
          <w:p w14:paraId="7A06362F" w14:textId="77777777" w:rsidR="00774D7D" w:rsidRDefault="00774D7D" w:rsidP="00113383">
            <w:pPr>
              <w:keepNext/>
              <w:keepLines/>
              <w:spacing w:after="0"/>
              <w:jc w:val="center"/>
              <w:rPr>
                <w:rFonts w:ascii="Arial" w:hAnsi="Arial"/>
                <w:sz w:val="18"/>
                <w:lang w:eastAsia="fi-FI"/>
              </w:rPr>
            </w:pPr>
            <w:r>
              <w:rPr>
                <w:rFonts w:ascii="Arial" w:hAnsi="Arial"/>
                <w:sz w:val="18"/>
                <w:lang w:eastAsia="fi-FI"/>
              </w:rPr>
              <w:t>DC_1A_n40A</w:t>
            </w:r>
          </w:p>
          <w:p w14:paraId="5B59B57D" w14:textId="77777777" w:rsidR="00774D7D" w:rsidRDefault="00774D7D" w:rsidP="00113383">
            <w:pPr>
              <w:keepNext/>
              <w:keepLines/>
              <w:spacing w:after="0"/>
              <w:jc w:val="center"/>
              <w:rPr>
                <w:rFonts w:ascii="Arial" w:hAnsi="Arial"/>
                <w:sz w:val="18"/>
                <w:lang w:eastAsia="fi-FI"/>
              </w:rPr>
            </w:pPr>
            <w:r>
              <w:rPr>
                <w:rFonts w:ascii="Arial" w:hAnsi="Arial"/>
                <w:sz w:val="18"/>
                <w:lang w:eastAsia="fi-FI"/>
              </w:rPr>
              <w:t>DC_1A_n78A</w:t>
            </w:r>
          </w:p>
          <w:p w14:paraId="1B946589" w14:textId="77777777" w:rsidR="00774D7D" w:rsidRDefault="00774D7D" w:rsidP="00113383">
            <w:pPr>
              <w:keepNext/>
              <w:keepLines/>
              <w:spacing w:after="0"/>
              <w:jc w:val="center"/>
              <w:rPr>
                <w:rFonts w:ascii="Arial" w:hAnsi="Arial"/>
                <w:sz w:val="18"/>
                <w:lang w:eastAsia="fi-FI"/>
              </w:rPr>
            </w:pPr>
            <w:r>
              <w:rPr>
                <w:rFonts w:ascii="Arial" w:hAnsi="Arial"/>
                <w:sz w:val="18"/>
                <w:lang w:eastAsia="fi-FI"/>
              </w:rPr>
              <w:t>DC_1A_n105A</w:t>
            </w:r>
          </w:p>
          <w:p w14:paraId="27080C8B" w14:textId="77777777" w:rsidR="00774D7D" w:rsidRDefault="00774D7D" w:rsidP="00113383">
            <w:pPr>
              <w:keepNext/>
              <w:keepLines/>
              <w:spacing w:after="0"/>
              <w:jc w:val="center"/>
              <w:rPr>
                <w:rFonts w:ascii="Arial" w:hAnsi="Arial"/>
                <w:sz w:val="18"/>
                <w:lang w:eastAsia="fi-FI"/>
              </w:rPr>
            </w:pPr>
            <w:r>
              <w:rPr>
                <w:rFonts w:ascii="Arial" w:hAnsi="Arial"/>
                <w:sz w:val="18"/>
                <w:lang w:eastAsia="fi-FI"/>
              </w:rPr>
              <w:t>DC_3A_n40A</w:t>
            </w:r>
          </w:p>
          <w:p w14:paraId="7AD5E6D1" w14:textId="77777777" w:rsidR="00774D7D" w:rsidRDefault="00774D7D" w:rsidP="00113383">
            <w:pPr>
              <w:keepNext/>
              <w:keepLines/>
              <w:spacing w:after="0"/>
              <w:jc w:val="center"/>
              <w:rPr>
                <w:rFonts w:ascii="Arial" w:hAnsi="Arial"/>
                <w:sz w:val="18"/>
                <w:lang w:eastAsia="fi-FI"/>
              </w:rPr>
            </w:pPr>
            <w:r>
              <w:rPr>
                <w:rFonts w:ascii="Arial" w:hAnsi="Arial"/>
                <w:sz w:val="18"/>
                <w:lang w:eastAsia="fi-FI"/>
              </w:rPr>
              <w:t>DC_3A_n78A</w:t>
            </w:r>
          </w:p>
          <w:p w14:paraId="7B04D436" w14:textId="77777777" w:rsidR="00774D7D" w:rsidRPr="00877CC8" w:rsidRDefault="00774D7D" w:rsidP="00113383">
            <w:pPr>
              <w:keepNext/>
              <w:keepLines/>
              <w:spacing w:after="0"/>
              <w:jc w:val="center"/>
              <w:rPr>
                <w:rFonts w:ascii="Arial" w:hAnsi="Arial"/>
                <w:sz w:val="18"/>
                <w:lang w:eastAsia="fi-FI"/>
              </w:rPr>
            </w:pPr>
            <w:r>
              <w:rPr>
                <w:rFonts w:ascii="Arial" w:hAnsi="Arial"/>
                <w:sz w:val="18"/>
                <w:lang w:eastAsia="fi-FI"/>
              </w:rPr>
              <w:t>DC_3A_n105A</w:t>
            </w:r>
          </w:p>
        </w:tc>
      </w:tr>
      <w:tr w:rsidR="00774D7D" w:rsidRPr="006355E0" w14:paraId="6AD9C6DC" w14:textId="77777777" w:rsidTr="00113383">
        <w:trPr>
          <w:trHeight w:val="187"/>
          <w:jc w:val="center"/>
        </w:trPr>
        <w:tc>
          <w:tcPr>
            <w:tcW w:w="3397" w:type="dxa"/>
            <w:noWrap/>
          </w:tcPr>
          <w:p w14:paraId="66041F3E" w14:textId="77777777" w:rsidR="00774D7D" w:rsidRPr="006355E0" w:rsidRDefault="00774D7D" w:rsidP="00113383">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472F73E1" w14:textId="77777777" w:rsidR="00774D7D" w:rsidRPr="00877CC8" w:rsidRDefault="00774D7D" w:rsidP="0011338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027D4DDE" w14:textId="77777777" w:rsidR="00774D7D" w:rsidRDefault="00774D7D" w:rsidP="00113383">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1C20E9EF" w14:textId="77777777" w:rsidR="00774D7D" w:rsidRDefault="00774D7D" w:rsidP="00113383">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35BB36B7" w14:textId="77777777" w:rsidR="00774D7D" w:rsidRPr="00877CC8" w:rsidRDefault="00774D7D" w:rsidP="0011338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6A2EE07F" w14:textId="77777777" w:rsidR="00774D7D" w:rsidRDefault="00774D7D" w:rsidP="00113383">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367560F" w14:textId="77777777" w:rsidR="00774D7D" w:rsidRPr="00877CC8" w:rsidRDefault="00774D7D" w:rsidP="0011338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E5D42D5" w14:textId="77777777" w:rsidR="00774D7D" w:rsidRPr="006355E0" w:rsidRDefault="00774D7D" w:rsidP="00113383">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774D7D" w:rsidRPr="006355E0" w14:paraId="4C0E0B28" w14:textId="77777777" w:rsidTr="00113383">
        <w:trPr>
          <w:trHeight w:val="187"/>
          <w:jc w:val="center"/>
        </w:trPr>
        <w:tc>
          <w:tcPr>
            <w:tcW w:w="3397" w:type="dxa"/>
            <w:noWrap/>
          </w:tcPr>
          <w:p w14:paraId="3FAECBD3" w14:textId="77777777" w:rsidR="00774D7D" w:rsidRPr="006355E0" w:rsidRDefault="00774D7D" w:rsidP="00113383">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2FCE38B1"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561AC61"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5F1EC30D" w14:textId="77777777" w:rsidR="00774D7D" w:rsidRPr="006355E0" w:rsidRDefault="00774D7D" w:rsidP="0011338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A2DC44E"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08D0C479"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774D7D" w:rsidRPr="006355E0" w14:paraId="03C40096" w14:textId="77777777" w:rsidTr="00113383">
        <w:trPr>
          <w:trHeight w:val="187"/>
          <w:jc w:val="center"/>
        </w:trPr>
        <w:tc>
          <w:tcPr>
            <w:tcW w:w="3397" w:type="dxa"/>
            <w:noWrap/>
          </w:tcPr>
          <w:p w14:paraId="51CED605" w14:textId="77777777" w:rsidR="00774D7D" w:rsidRPr="006355E0" w:rsidRDefault="00774D7D" w:rsidP="00113383">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06F56B84"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02A576F"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36904CE" w14:textId="77777777" w:rsidR="00774D7D" w:rsidRPr="006355E0" w:rsidRDefault="00774D7D" w:rsidP="0011338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EEA379E"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A6467A3"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8E8BDBF"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774D7D" w:rsidRPr="006355E0" w14:paraId="1BF906B0" w14:textId="77777777" w:rsidTr="00113383">
        <w:trPr>
          <w:trHeight w:val="187"/>
          <w:jc w:val="center"/>
        </w:trPr>
        <w:tc>
          <w:tcPr>
            <w:tcW w:w="3397" w:type="dxa"/>
            <w:noWrap/>
          </w:tcPr>
          <w:p w14:paraId="115736D0" w14:textId="77777777" w:rsidR="00774D7D" w:rsidRPr="006355E0" w:rsidRDefault="00774D7D" w:rsidP="00113383">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59DE8581"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8B48BB1"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15FD95F" w14:textId="77777777" w:rsidR="00774D7D" w:rsidRPr="006355E0" w:rsidRDefault="00774D7D" w:rsidP="0011338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522E3B5"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6867A90"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01897B0"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7A802FAC"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22B1D9B0"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774D7D" w:rsidRPr="006355E0" w14:paraId="1F23056A" w14:textId="77777777" w:rsidTr="00113383">
        <w:trPr>
          <w:trHeight w:val="187"/>
          <w:jc w:val="center"/>
        </w:trPr>
        <w:tc>
          <w:tcPr>
            <w:tcW w:w="3397" w:type="dxa"/>
            <w:noWrap/>
          </w:tcPr>
          <w:p w14:paraId="3B8247EF" w14:textId="77777777" w:rsidR="00774D7D" w:rsidRPr="006355E0" w:rsidRDefault="00774D7D" w:rsidP="00113383">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100E65EE"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3692797"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4209450" w14:textId="77777777" w:rsidR="00774D7D" w:rsidRPr="006355E0" w:rsidRDefault="00774D7D" w:rsidP="0011338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0E68D57"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7C91900"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8D0D90A"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774D7D" w:rsidRPr="006355E0" w14:paraId="341BAE1A" w14:textId="77777777" w:rsidTr="00113383">
        <w:trPr>
          <w:trHeight w:val="187"/>
          <w:jc w:val="center"/>
        </w:trPr>
        <w:tc>
          <w:tcPr>
            <w:tcW w:w="3397" w:type="dxa"/>
            <w:noWrap/>
          </w:tcPr>
          <w:p w14:paraId="1D937080" w14:textId="77777777" w:rsidR="00774D7D" w:rsidRPr="006355E0" w:rsidRDefault="00774D7D" w:rsidP="00113383">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3C4FB2CB"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88AFCD9"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712E845" w14:textId="77777777" w:rsidR="00774D7D" w:rsidRPr="006355E0" w:rsidRDefault="00774D7D" w:rsidP="0011338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B659E4B"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4768D6B"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31C2A79"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A962D4F"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4E55293B"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774D7D" w:rsidRPr="006355E0" w14:paraId="3A0BE8B2" w14:textId="77777777" w:rsidTr="00113383">
        <w:trPr>
          <w:trHeight w:val="187"/>
          <w:jc w:val="center"/>
        </w:trPr>
        <w:tc>
          <w:tcPr>
            <w:tcW w:w="3397" w:type="dxa"/>
            <w:noWrap/>
          </w:tcPr>
          <w:p w14:paraId="24F2E3FA" w14:textId="77777777" w:rsidR="00774D7D" w:rsidRPr="006355E0" w:rsidRDefault="00774D7D" w:rsidP="00113383">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1520C112"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249B7B73"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DC_1A_n41A</w:t>
            </w:r>
          </w:p>
          <w:p w14:paraId="7BDBAF2F"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DC_3A_n28A</w:t>
            </w:r>
          </w:p>
          <w:p w14:paraId="35DC980F"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DC_3A_n41A</w:t>
            </w:r>
          </w:p>
          <w:p w14:paraId="6AC24632"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DC_41A_n28A</w:t>
            </w:r>
          </w:p>
        </w:tc>
      </w:tr>
      <w:tr w:rsidR="00774D7D" w:rsidRPr="006355E0" w14:paraId="63DFBF72" w14:textId="77777777" w:rsidTr="00113383">
        <w:trPr>
          <w:trHeight w:val="187"/>
          <w:jc w:val="center"/>
        </w:trPr>
        <w:tc>
          <w:tcPr>
            <w:tcW w:w="3397" w:type="dxa"/>
            <w:noWrap/>
          </w:tcPr>
          <w:p w14:paraId="75EACA27" w14:textId="77777777" w:rsidR="00774D7D" w:rsidRPr="006355E0" w:rsidRDefault="00774D7D" w:rsidP="0011338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4B5A4409"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DC_1A_n28A</w:t>
            </w:r>
          </w:p>
          <w:p w14:paraId="60F0EF80"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DC_1A_n77A</w:t>
            </w:r>
          </w:p>
          <w:p w14:paraId="1620E05D"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DC_3A_n28A</w:t>
            </w:r>
          </w:p>
          <w:p w14:paraId="064C019E"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DC_3A_n77A</w:t>
            </w:r>
          </w:p>
          <w:p w14:paraId="2CE6B5DC"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DC_41A_n28A</w:t>
            </w:r>
          </w:p>
          <w:p w14:paraId="29DB79E3"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DC_41A_n77A</w:t>
            </w:r>
          </w:p>
        </w:tc>
      </w:tr>
      <w:tr w:rsidR="00774D7D" w:rsidRPr="006355E0" w14:paraId="6D2CDD33" w14:textId="77777777" w:rsidTr="00113383">
        <w:trPr>
          <w:trHeight w:val="187"/>
          <w:jc w:val="center"/>
        </w:trPr>
        <w:tc>
          <w:tcPr>
            <w:tcW w:w="3397" w:type="dxa"/>
            <w:noWrap/>
          </w:tcPr>
          <w:p w14:paraId="19C06B48" w14:textId="77777777" w:rsidR="00774D7D" w:rsidRPr="006355E0" w:rsidRDefault="00774D7D" w:rsidP="00113383">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DC_1A-3A-41C_n28A-n77A</w:t>
            </w:r>
          </w:p>
        </w:tc>
        <w:tc>
          <w:tcPr>
            <w:tcW w:w="3544" w:type="dxa"/>
            <w:shd w:val="clear" w:color="auto" w:fill="auto"/>
          </w:tcPr>
          <w:p w14:paraId="05E06E18"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DC_1A_n28A</w:t>
            </w:r>
          </w:p>
          <w:p w14:paraId="0DEC4665"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DC_1A_n77A</w:t>
            </w:r>
          </w:p>
          <w:p w14:paraId="3C554298"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DC_3A_n28A</w:t>
            </w:r>
          </w:p>
          <w:p w14:paraId="2DE89A03"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DC_3A_n77A</w:t>
            </w:r>
          </w:p>
          <w:p w14:paraId="4F6921EE"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DC_41A_n28A</w:t>
            </w:r>
          </w:p>
          <w:p w14:paraId="0F47942F"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DC_41A_n77A</w:t>
            </w:r>
          </w:p>
          <w:p w14:paraId="480C980E"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DC_41C_n28A</w:t>
            </w:r>
          </w:p>
          <w:p w14:paraId="263227C8"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DC_41C_n77A</w:t>
            </w:r>
          </w:p>
        </w:tc>
      </w:tr>
      <w:tr w:rsidR="00774D7D" w:rsidRPr="006355E0" w14:paraId="435383CA" w14:textId="77777777" w:rsidTr="00113383">
        <w:trPr>
          <w:trHeight w:val="187"/>
          <w:jc w:val="center"/>
        </w:trPr>
        <w:tc>
          <w:tcPr>
            <w:tcW w:w="3397" w:type="dxa"/>
            <w:noWrap/>
          </w:tcPr>
          <w:p w14:paraId="6D2EDA8C" w14:textId="77777777" w:rsidR="00774D7D" w:rsidRPr="006355E0" w:rsidRDefault="00774D7D" w:rsidP="0011338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398311CA"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DC_1A_n28A</w:t>
            </w:r>
          </w:p>
          <w:p w14:paraId="744E3FA2"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DC_1A_n78A</w:t>
            </w:r>
          </w:p>
          <w:p w14:paraId="78EC0E1A"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DC_3A_n28A</w:t>
            </w:r>
          </w:p>
          <w:p w14:paraId="12E5FD26"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DC_3A_n78A</w:t>
            </w:r>
          </w:p>
          <w:p w14:paraId="1C2D5E78"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DC_41A_n28A</w:t>
            </w:r>
          </w:p>
          <w:p w14:paraId="138DD5E6"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DC_41A_n78A</w:t>
            </w:r>
          </w:p>
        </w:tc>
      </w:tr>
      <w:tr w:rsidR="00774D7D" w:rsidRPr="006355E0" w14:paraId="1792C05E" w14:textId="77777777" w:rsidTr="00113383">
        <w:trPr>
          <w:trHeight w:val="187"/>
          <w:jc w:val="center"/>
        </w:trPr>
        <w:tc>
          <w:tcPr>
            <w:tcW w:w="3397" w:type="dxa"/>
            <w:noWrap/>
          </w:tcPr>
          <w:p w14:paraId="75F3AECD" w14:textId="77777777" w:rsidR="00774D7D" w:rsidRPr="006355E0" w:rsidRDefault="00774D7D" w:rsidP="0011338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2085E72F"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DC_1A_n28A</w:t>
            </w:r>
          </w:p>
          <w:p w14:paraId="4C02C187"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DC_1A_n78A</w:t>
            </w:r>
          </w:p>
          <w:p w14:paraId="20C72E83"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DC_3A_n28A</w:t>
            </w:r>
          </w:p>
          <w:p w14:paraId="14502299"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DC_3A_n78A</w:t>
            </w:r>
          </w:p>
          <w:p w14:paraId="614BF43D"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DC_41A_n28A</w:t>
            </w:r>
          </w:p>
          <w:p w14:paraId="39E5ABE4"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DC_41A_n78A</w:t>
            </w:r>
          </w:p>
          <w:p w14:paraId="3B001A9A"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DC_41C_n28A</w:t>
            </w:r>
          </w:p>
          <w:p w14:paraId="0E095872"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DC_41C_n78A</w:t>
            </w:r>
          </w:p>
        </w:tc>
      </w:tr>
      <w:tr w:rsidR="00774D7D" w:rsidRPr="006355E0" w14:paraId="08545064" w14:textId="77777777" w:rsidTr="00113383">
        <w:trPr>
          <w:trHeight w:val="187"/>
          <w:jc w:val="center"/>
        </w:trPr>
        <w:tc>
          <w:tcPr>
            <w:tcW w:w="3397" w:type="dxa"/>
            <w:noWrap/>
          </w:tcPr>
          <w:p w14:paraId="73EA9D67" w14:textId="77777777" w:rsidR="00774D7D" w:rsidRPr="006355E0" w:rsidRDefault="00774D7D" w:rsidP="00113383">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0AA56EA9"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0792EECA"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ADF6100"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5698F785"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55C7DD6"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774D7D" w:rsidRPr="006355E0" w14:paraId="4B074502" w14:textId="77777777" w:rsidTr="00113383">
        <w:trPr>
          <w:trHeight w:val="187"/>
          <w:jc w:val="center"/>
        </w:trPr>
        <w:tc>
          <w:tcPr>
            <w:tcW w:w="3397" w:type="dxa"/>
            <w:noWrap/>
          </w:tcPr>
          <w:p w14:paraId="259CB10C" w14:textId="77777777" w:rsidR="00774D7D" w:rsidRPr="006355E0" w:rsidRDefault="00774D7D" w:rsidP="00113383">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0740CCFD"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5C04BF27"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D2632AE"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7D730C2F"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1A75226"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774D7D" w:rsidRPr="006355E0" w14:paraId="3DBD3521"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EF4952" w14:textId="77777777" w:rsidR="00774D7D" w:rsidRPr="006355E0" w:rsidRDefault="00774D7D" w:rsidP="00113383">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26DCC8B3"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7F0C42E1" w14:textId="77777777" w:rsidR="00774D7D" w:rsidRPr="006355E0" w:rsidRDefault="00774D7D" w:rsidP="00113383">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146EB95D" w14:textId="77777777" w:rsidR="00774D7D" w:rsidRPr="006355E0" w:rsidRDefault="00774D7D" w:rsidP="00113383">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6C9CF91"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DC_1A_n77A</w:t>
            </w:r>
          </w:p>
          <w:p w14:paraId="372CE304"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DC_3A_n77A</w:t>
            </w:r>
          </w:p>
          <w:p w14:paraId="500DD550"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DC_41A_n77A</w:t>
            </w:r>
          </w:p>
        </w:tc>
      </w:tr>
      <w:tr w:rsidR="00774D7D" w:rsidRPr="006355E0" w14:paraId="45BC6817"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AC0F61" w14:textId="77777777" w:rsidR="00774D7D" w:rsidRPr="006355E0" w:rsidRDefault="00774D7D" w:rsidP="00113383">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49D6AE4A"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BE9339C"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DC_1A_n77A</w:t>
            </w:r>
          </w:p>
          <w:p w14:paraId="4C6DC2A2"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DC_3A_n77A</w:t>
            </w:r>
          </w:p>
          <w:p w14:paraId="29D0AE53"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DC_41A_n77A</w:t>
            </w:r>
          </w:p>
        </w:tc>
      </w:tr>
      <w:tr w:rsidR="00774D7D" w:rsidRPr="006355E0" w14:paraId="2967A38D"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F20E33" w14:textId="77777777" w:rsidR="00774D7D" w:rsidRPr="006355E0" w:rsidRDefault="00774D7D" w:rsidP="00113383">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4C179E2E" w14:textId="77777777" w:rsidR="00774D7D" w:rsidRPr="006355E0" w:rsidRDefault="00774D7D" w:rsidP="00113383">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411C3AE1" w14:textId="77777777" w:rsidR="00774D7D" w:rsidRPr="006355E0" w:rsidRDefault="00774D7D" w:rsidP="00113383">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730BA05A"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0139C00"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DC_1A_n78A</w:t>
            </w:r>
          </w:p>
          <w:p w14:paraId="2B5476DB"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DC_3A_n78A</w:t>
            </w:r>
          </w:p>
          <w:p w14:paraId="626074A4"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DC_41A_n78A</w:t>
            </w:r>
          </w:p>
        </w:tc>
      </w:tr>
      <w:tr w:rsidR="00774D7D" w:rsidRPr="006355E0" w14:paraId="65E3BBCA"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FA2840"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ja-JP"/>
              </w:rPr>
              <w:t>DC_1A-3A-41A-42A_n79A</w:t>
            </w:r>
          </w:p>
          <w:p w14:paraId="22E6D26E"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ja-JP"/>
              </w:rPr>
              <w:t>DC_1A-3A-41A-42C_n79A</w:t>
            </w:r>
          </w:p>
          <w:p w14:paraId="0C237BC3"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ja-JP"/>
              </w:rPr>
              <w:t>DC_1A-3A-41C-42A_n79A</w:t>
            </w:r>
          </w:p>
          <w:p w14:paraId="484FAB5A"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336D686C"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074BD114"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02A09794"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774D7D" w:rsidRPr="006355E0" w14:paraId="273E7DD7"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A828F9"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A38BB37"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DC_1A_n28A</w:t>
            </w:r>
          </w:p>
          <w:p w14:paraId="3D72F00B"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DC_1A_n77A</w:t>
            </w:r>
          </w:p>
          <w:p w14:paraId="7D6F9F46"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DC_3A_n28A</w:t>
            </w:r>
          </w:p>
          <w:p w14:paraId="3E3E32FF"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DC_3A_n77A</w:t>
            </w:r>
          </w:p>
          <w:p w14:paraId="73373022"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sz w:val="18"/>
                <w:lang w:eastAsia="ja-JP"/>
              </w:rPr>
              <w:t>DC_42A_n28A</w:t>
            </w:r>
          </w:p>
        </w:tc>
      </w:tr>
      <w:tr w:rsidR="00774D7D" w:rsidRPr="006355E0" w14:paraId="75739B0C"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6E73C1"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F5B7400"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DC_1A_n28A</w:t>
            </w:r>
          </w:p>
          <w:p w14:paraId="527E0961"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DC_1A_n77A</w:t>
            </w:r>
          </w:p>
          <w:p w14:paraId="483A9EDC"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DC_3A_n28A</w:t>
            </w:r>
          </w:p>
          <w:p w14:paraId="0BED48D9"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DC_3A_n77A</w:t>
            </w:r>
          </w:p>
          <w:p w14:paraId="29106807"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sz w:val="18"/>
                <w:lang w:eastAsia="ja-JP"/>
              </w:rPr>
              <w:t>DC_42A_n28A</w:t>
            </w:r>
          </w:p>
        </w:tc>
      </w:tr>
      <w:tr w:rsidR="00774D7D" w:rsidRPr="006355E0" w14:paraId="3F00B947"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1018A3"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8E1A07"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DC_1A_n28A</w:t>
            </w:r>
          </w:p>
          <w:p w14:paraId="01895F48"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DC_1A_n77A</w:t>
            </w:r>
          </w:p>
          <w:p w14:paraId="0E18ED61"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DC_3A_n28A</w:t>
            </w:r>
          </w:p>
          <w:p w14:paraId="6D5759C2"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DC_3A_n77A</w:t>
            </w:r>
          </w:p>
          <w:p w14:paraId="4B1B63AB"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DC_42A_n28A</w:t>
            </w:r>
          </w:p>
          <w:p w14:paraId="74CB86D6"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DC_42C_n28A</w:t>
            </w:r>
          </w:p>
        </w:tc>
      </w:tr>
      <w:tr w:rsidR="00774D7D" w:rsidRPr="006355E0" w14:paraId="5D0DF8D4"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D0A440"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lastRenderedPageBreak/>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439DB5A"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DC_1A_n28A</w:t>
            </w:r>
          </w:p>
          <w:p w14:paraId="6AA0FD0F"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DC_1A_n77A</w:t>
            </w:r>
          </w:p>
          <w:p w14:paraId="3D1921E9"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DC_3A_n28A</w:t>
            </w:r>
          </w:p>
          <w:p w14:paraId="0836ABFC"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DC_3A_n77A</w:t>
            </w:r>
          </w:p>
          <w:p w14:paraId="347088D6"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DC_42A_n28A</w:t>
            </w:r>
          </w:p>
          <w:p w14:paraId="5C3E4C9D"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DC_42C_n28A</w:t>
            </w:r>
          </w:p>
        </w:tc>
      </w:tr>
      <w:tr w:rsidR="00774D7D" w:rsidRPr="006355E0" w14:paraId="6465C55F"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0FB607" w14:textId="77777777" w:rsidR="00774D7D" w:rsidRPr="006355E0" w:rsidRDefault="00774D7D" w:rsidP="00113383">
            <w:pPr>
              <w:keepNext/>
              <w:keepLines/>
              <w:spacing w:after="0"/>
              <w:jc w:val="center"/>
              <w:rPr>
                <w:rFonts w:ascii="Arial" w:hAnsi="Arial" w:cs="Arial"/>
                <w:sz w:val="18"/>
                <w:szCs w:val="18"/>
              </w:rPr>
            </w:pPr>
            <w:r w:rsidRPr="0022520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tcPr>
          <w:p w14:paraId="01C722A8" w14:textId="77777777" w:rsidR="00774D7D" w:rsidRPr="005530EE" w:rsidRDefault="00774D7D" w:rsidP="00113383">
            <w:pPr>
              <w:keepNext/>
              <w:keepLines/>
              <w:spacing w:after="0"/>
              <w:jc w:val="center"/>
              <w:rPr>
                <w:rFonts w:ascii="Arial" w:hAnsi="Arial"/>
                <w:sz w:val="18"/>
                <w:lang w:eastAsia="ja-JP"/>
              </w:rPr>
            </w:pPr>
            <w:r w:rsidRPr="005530EE">
              <w:rPr>
                <w:rFonts w:ascii="Arial" w:hAnsi="Arial"/>
                <w:sz w:val="18"/>
                <w:lang w:eastAsia="ja-JP"/>
              </w:rPr>
              <w:t>DC_1A_n28A</w:t>
            </w:r>
          </w:p>
          <w:p w14:paraId="4F89411A" w14:textId="77777777" w:rsidR="00774D7D" w:rsidRPr="005530EE" w:rsidRDefault="00774D7D" w:rsidP="00113383">
            <w:pPr>
              <w:keepNext/>
              <w:keepLines/>
              <w:spacing w:after="0"/>
              <w:jc w:val="center"/>
              <w:rPr>
                <w:rFonts w:ascii="Arial" w:hAnsi="Arial"/>
                <w:sz w:val="18"/>
                <w:lang w:eastAsia="ja-JP"/>
              </w:rPr>
            </w:pPr>
            <w:r w:rsidRPr="005530EE">
              <w:rPr>
                <w:rFonts w:ascii="Arial" w:hAnsi="Arial"/>
                <w:sz w:val="18"/>
                <w:lang w:eastAsia="ja-JP"/>
              </w:rPr>
              <w:t>DC_1A_n78A</w:t>
            </w:r>
          </w:p>
          <w:p w14:paraId="5F935385" w14:textId="77777777" w:rsidR="00774D7D" w:rsidRPr="005530EE" w:rsidRDefault="00774D7D" w:rsidP="00113383">
            <w:pPr>
              <w:keepNext/>
              <w:keepLines/>
              <w:spacing w:after="0"/>
              <w:jc w:val="center"/>
              <w:rPr>
                <w:rFonts w:ascii="Arial" w:hAnsi="Arial"/>
                <w:sz w:val="18"/>
                <w:lang w:eastAsia="ja-JP"/>
              </w:rPr>
            </w:pPr>
            <w:r w:rsidRPr="005530EE">
              <w:rPr>
                <w:rFonts w:ascii="Arial" w:hAnsi="Arial"/>
                <w:sz w:val="18"/>
                <w:lang w:eastAsia="ja-JP"/>
              </w:rPr>
              <w:t>DC_5A_n28A</w:t>
            </w:r>
          </w:p>
          <w:p w14:paraId="31F7F454" w14:textId="77777777" w:rsidR="00774D7D" w:rsidRPr="005530EE" w:rsidRDefault="00774D7D" w:rsidP="00113383">
            <w:pPr>
              <w:keepNext/>
              <w:keepLines/>
              <w:spacing w:after="0"/>
              <w:jc w:val="center"/>
              <w:rPr>
                <w:rFonts w:ascii="Arial" w:hAnsi="Arial"/>
                <w:sz w:val="18"/>
                <w:lang w:eastAsia="ja-JP"/>
              </w:rPr>
            </w:pPr>
            <w:r w:rsidRPr="005530EE">
              <w:rPr>
                <w:rFonts w:ascii="Arial" w:hAnsi="Arial"/>
                <w:sz w:val="18"/>
                <w:lang w:eastAsia="ja-JP"/>
              </w:rPr>
              <w:t>DC_5A_n78A</w:t>
            </w:r>
          </w:p>
          <w:p w14:paraId="1064FA48" w14:textId="77777777" w:rsidR="00774D7D" w:rsidRPr="005530EE" w:rsidRDefault="00774D7D" w:rsidP="00113383">
            <w:pPr>
              <w:keepNext/>
              <w:keepLines/>
              <w:spacing w:after="0"/>
              <w:jc w:val="center"/>
              <w:rPr>
                <w:rFonts w:ascii="Arial" w:hAnsi="Arial"/>
                <w:sz w:val="18"/>
                <w:lang w:eastAsia="ja-JP"/>
              </w:rPr>
            </w:pPr>
            <w:r w:rsidRPr="005530EE">
              <w:rPr>
                <w:rFonts w:ascii="Arial" w:hAnsi="Arial"/>
                <w:sz w:val="18"/>
                <w:lang w:eastAsia="ja-JP"/>
              </w:rPr>
              <w:t>DC_7A_n28A</w:t>
            </w:r>
          </w:p>
          <w:p w14:paraId="0CE265BD" w14:textId="77777777" w:rsidR="00774D7D" w:rsidRPr="006355E0" w:rsidRDefault="00774D7D" w:rsidP="00113383">
            <w:pPr>
              <w:keepNext/>
              <w:keepLines/>
              <w:spacing w:after="0"/>
              <w:jc w:val="center"/>
              <w:rPr>
                <w:rFonts w:ascii="Arial" w:hAnsi="Arial"/>
                <w:sz w:val="18"/>
                <w:lang w:eastAsia="ja-JP"/>
              </w:rPr>
            </w:pPr>
            <w:r w:rsidRPr="005530EE">
              <w:rPr>
                <w:rFonts w:ascii="Arial" w:hAnsi="Arial"/>
                <w:sz w:val="18"/>
                <w:lang w:eastAsia="ja-JP"/>
              </w:rPr>
              <w:t>DC_7A_n78A</w:t>
            </w:r>
          </w:p>
        </w:tc>
      </w:tr>
      <w:tr w:rsidR="00774D7D" w:rsidRPr="006355E0" w14:paraId="6EE7B5C2"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51B2D1" w14:textId="77777777" w:rsidR="00774D7D" w:rsidRPr="006355E0" w:rsidRDefault="00774D7D" w:rsidP="00113383">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6C45C594" w14:textId="77777777" w:rsidR="00774D7D" w:rsidRPr="00254DFD" w:rsidRDefault="00774D7D" w:rsidP="00113383">
            <w:pPr>
              <w:keepNext/>
              <w:keepLines/>
              <w:spacing w:after="0"/>
              <w:jc w:val="center"/>
              <w:rPr>
                <w:rFonts w:ascii="Arial" w:hAnsi="Arial"/>
                <w:sz w:val="18"/>
                <w:lang w:eastAsia="ja-JP"/>
              </w:rPr>
            </w:pPr>
            <w:r w:rsidRPr="00254DFD">
              <w:rPr>
                <w:rFonts w:ascii="Arial" w:hAnsi="Arial"/>
                <w:sz w:val="18"/>
                <w:lang w:eastAsia="ja-JP"/>
              </w:rPr>
              <w:t>DC_1A_n40A</w:t>
            </w:r>
          </w:p>
          <w:p w14:paraId="4BB9ADCF" w14:textId="77777777" w:rsidR="00774D7D" w:rsidRPr="00254DFD" w:rsidRDefault="00774D7D" w:rsidP="00113383">
            <w:pPr>
              <w:keepNext/>
              <w:keepLines/>
              <w:spacing w:after="0"/>
              <w:jc w:val="center"/>
              <w:rPr>
                <w:rFonts w:ascii="Arial" w:hAnsi="Arial"/>
                <w:sz w:val="18"/>
                <w:lang w:eastAsia="ja-JP"/>
              </w:rPr>
            </w:pPr>
            <w:r w:rsidRPr="00254DFD">
              <w:rPr>
                <w:rFonts w:ascii="Arial" w:hAnsi="Arial"/>
                <w:sz w:val="18"/>
                <w:lang w:eastAsia="ja-JP"/>
              </w:rPr>
              <w:t>DC_1A_n77A</w:t>
            </w:r>
          </w:p>
          <w:p w14:paraId="2D4DBF88" w14:textId="77777777" w:rsidR="00774D7D" w:rsidRPr="00254DFD" w:rsidRDefault="00774D7D" w:rsidP="00113383">
            <w:pPr>
              <w:keepNext/>
              <w:keepLines/>
              <w:spacing w:after="0"/>
              <w:jc w:val="center"/>
              <w:rPr>
                <w:rFonts w:ascii="Arial" w:hAnsi="Arial"/>
                <w:sz w:val="18"/>
                <w:lang w:eastAsia="ja-JP"/>
              </w:rPr>
            </w:pPr>
            <w:r w:rsidRPr="00254DFD">
              <w:rPr>
                <w:rFonts w:ascii="Arial" w:hAnsi="Arial"/>
                <w:sz w:val="18"/>
                <w:lang w:eastAsia="ja-JP"/>
              </w:rPr>
              <w:t>DC_5A_n40A</w:t>
            </w:r>
          </w:p>
          <w:p w14:paraId="1AB99C60" w14:textId="77777777" w:rsidR="00774D7D" w:rsidRPr="00254DFD" w:rsidRDefault="00774D7D" w:rsidP="00113383">
            <w:pPr>
              <w:keepNext/>
              <w:keepLines/>
              <w:spacing w:after="0"/>
              <w:jc w:val="center"/>
              <w:rPr>
                <w:rFonts w:ascii="Arial" w:hAnsi="Arial"/>
                <w:sz w:val="18"/>
                <w:lang w:eastAsia="ja-JP"/>
              </w:rPr>
            </w:pPr>
            <w:r w:rsidRPr="00254DFD">
              <w:rPr>
                <w:rFonts w:ascii="Arial" w:hAnsi="Arial"/>
                <w:sz w:val="18"/>
                <w:lang w:eastAsia="ja-JP"/>
              </w:rPr>
              <w:t>DC_5A_n77A</w:t>
            </w:r>
          </w:p>
          <w:p w14:paraId="5DB0CBCA" w14:textId="77777777" w:rsidR="00774D7D" w:rsidRPr="00254DFD" w:rsidRDefault="00774D7D" w:rsidP="00113383">
            <w:pPr>
              <w:keepNext/>
              <w:keepLines/>
              <w:spacing w:after="0"/>
              <w:jc w:val="center"/>
              <w:rPr>
                <w:rFonts w:ascii="Arial" w:hAnsi="Arial"/>
                <w:sz w:val="18"/>
                <w:lang w:eastAsia="ja-JP"/>
              </w:rPr>
            </w:pPr>
            <w:r w:rsidRPr="00254DFD">
              <w:rPr>
                <w:rFonts w:ascii="Arial" w:hAnsi="Arial"/>
                <w:sz w:val="18"/>
                <w:lang w:eastAsia="ja-JP"/>
              </w:rPr>
              <w:t>DC_7A_n40A</w:t>
            </w:r>
          </w:p>
          <w:p w14:paraId="6286F812" w14:textId="77777777" w:rsidR="00774D7D" w:rsidRPr="006355E0" w:rsidRDefault="00774D7D" w:rsidP="00113383">
            <w:pPr>
              <w:keepNext/>
              <w:keepLines/>
              <w:spacing w:after="0"/>
              <w:jc w:val="center"/>
              <w:rPr>
                <w:rFonts w:ascii="Arial" w:hAnsi="Arial"/>
                <w:sz w:val="18"/>
                <w:lang w:eastAsia="ja-JP"/>
              </w:rPr>
            </w:pPr>
            <w:r w:rsidRPr="00254DFD">
              <w:rPr>
                <w:rFonts w:ascii="Arial" w:hAnsi="Arial"/>
                <w:sz w:val="18"/>
                <w:lang w:eastAsia="ja-JP"/>
              </w:rPr>
              <w:t>DC_7A_n77A</w:t>
            </w:r>
          </w:p>
        </w:tc>
      </w:tr>
      <w:tr w:rsidR="00774D7D" w:rsidRPr="006355E0" w14:paraId="12CA0F0A"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34D0E8" w14:textId="77777777" w:rsidR="00774D7D" w:rsidRPr="006355E0" w:rsidRDefault="00774D7D" w:rsidP="00113383">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673F30D1" w14:textId="77777777" w:rsidR="00774D7D" w:rsidRPr="00254DFD" w:rsidRDefault="00774D7D" w:rsidP="00113383">
            <w:pPr>
              <w:keepNext/>
              <w:keepLines/>
              <w:spacing w:after="0"/>
              <w:jc w:val="center"/>
              <w:rPr>
                <w:rFonts w:ascii="Arial" w:hAnsi="Arial"/>
                <w:sz w:val="18"/>
                <w:lang w:eastAsia="ja-JP"/>
              </w:rPr>
            </w:pPr>
            <w:r w:rsidRPr="00254DFD">
              <w:rPr>
                <w:rFonts w:ascii="Arial" w:hAnsi="Arial"/>
                <w:sz w:val="18"/>
                <w:lang w:eastAsia="ja-JP"/>
              </w:rPr>
              <w:t>DC_1A_n40A</w:t>
            </w:r>
          </w:p>
          <w:p w14:paraId="7E40A846" w14:textId="77777777" w:rsidR="00774D7D" w:rsidRPr="00254DFD" w:rsidRDefault="00774D7D" w:rsidP="00113383">
            <w:pPr>
              <w:keepNext/>
              <w:keepLines/>
              <w:spacing w:after="0"/>
              <w:jc w:val="center"/>
              <w:rPr>
                <w:rFonts w:ascii="Arial" w:hAnsi="Arial"/>
                <w:sz w:val="18"/>
                <w:lang w:eastAsia="ja-JP"/>
              </w:rPr>
            </w:pPr>
            <w:r w:rsidRPr="00254DFD">
              <w:rPr>
                <w:rFonts w:ascii="Arial" w:hAnsi="Arial"/>
                <w:sz w:val="18"/>
                <w:lang w:eastAsia="ja-JP"/>
              </w:rPr>
              <w:t>DC_1A_n77A</w:t>
            </w:r>
          </w:p>
          <w:p w14:paraId="11848A48" w14:textId="77777777" w:rsidR="00774D7D" w:rsidRPr="00254DFD" w:rsidRDefault="00774D7D" w:rsidP="00113383">
            <w:pPr>
              <w:keepNext/>
              <w:keepLines/>
              <w:spacing w:after="0"/>
              <w:jc w:val="center"/>
              <w:rPr>
                <w:rFonts w:ascii="Arial" w:hAnsi="Arial"/>
                <w:sz w:val="18"/>
                <w:lang w:eastAsia="ja-JP"/>
              </w:rPr>
            </w:pPr>
            <w:r w:rsidRPr="00254DFD">
              <w:rPr>
                <w:rFonts w:ascii="Arial" w:hAnsi="Arial"/>
                <w:sz w:val="18"/>
                <w:lang w:eastAsia="ja-JP"/>
              </w:rPr>
              <w:t>DC_5A_n40A</w:t>
            </w:r>
          </w:p>
          <w:p w14:paraId="24B9A195" w14:textId="77777777" w:rsidR="00774D7D" w:rsidRPr="00254DFD" w:rsidRDefault="00774D7D" w:rsidP="00113383">
            <w:pPr>
              <w:keepNext/>
              <w:keepLines/>
              <w:spacing w:after="0"/>
              <w:jc w:val="center"/>
              <w:rPr>
                <w:rFonts w:ascii="Arial" w:hAnsi="Arial"/>
                <w:sz w:val="18"/>
                <w:lang w:eastAsia="ja-JP"/>
              </w:rPr>
            </w:pPr>
            <w:r w:rsidRPr="00254DFD">
              <w:rPr>
                <w:rFonts w:ascii="Arial" w:hAnsi="Arial"/>
                <w:sz w:val="18"/>
                <w:lang w:eastAsia="ja-JP"/>
              </w:rPr>
              <w:t>DC_5A_n77A</w:t>
            </w:r>
          </w:p>
          <w:p w14:paraId="0078982A" w14:textId="77777777" w:rsidR="00774D7D" w:rsidRPr="00254DFD" w:rsidRDefault="00774D7D" w:rsidP="00113383">
            <w:pPr>
              <w:keepNext/>
              <w:keepLines/>
              <w:spacing w:after="0"/>
              <w:jc w:val="center"/>
              <w:rPr>
                <w:rFonts w:ascii="Arial" w:hAnsi="Arial"/>
                <w:sz w:val="18"/>
                <w:lang w:eastAsia="ja-JP"/>
              </w:rPr>
            </w:pPr>
            <w:r w:rsidRPr="00254DFD">
              <w:rPr>
                <w:rFonts w:ascii="Arial" w:hAnsi="Arial"/>
                <w:sz w:val="18"/>
                <w:lang w:eastAsia="ja-JP"/>
              </w:rPr>
              <w:t>DC_7A_n40A</w:t>
            </w:r>
          </w:p>
          <w:p w14:paraId="2D723E3A" w14:textId="77777777" w:rsidR="00774D7D" w:rsidRPr="006355E0" w:rsidRDefault="00774D7D" w:rsidP="00113383">
            <w:pPr>
              <w:keepNext/>
              <w:keepLines/>
              <w:spacing w:after="0"/>
              <w:jc w:val="center"/>
              <w:rPr>
                <w:rFonts w:ascii="Arial" w:hAnsi="Arial"/>
                <w:sz w:val="18"/>
                <w:lang w:eastAsia="ja-JP"/>
              </w:rPr>
            </w:pPr>
            <w:r w:rsidRPr="00254DFD">
              <w:rPr>
                <w:rFonts w:ascii="Arial" w:hAnsi="Arial"/>
                <w:sz w:val="18"/>
                <w:lang w:eastAsia="ja-JP"/>
              </w:rPr>
              <w:t>DC_7A_n77A</w:t>
            </w:r>
          </w:p>
        </w:tc>
      </w:tr>
      <w:tr w:rsidR="00774D7D" w:rsidRPr="00254DFD" w14:paraId="5A719EE7"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AFBB0C" w14:textId="77777777" w:rsidR="00774D7D" w:rsidRPr="00470EA5" w:rsidRDefault="00774D7D" w:rsidP="00113383">
            <w:pPr>
              <w:keepNext/>
              <w:keepLines/>
              <w:spacing w:after="0"/>
              <w:jc w:val="center"/>
              <w:rPr>
                <w:rFonts w:ascii="Arial" w:hAnsi="Arial" w:cs="Arial"/>
                <w:sz w:val="18"/>
                <w:szCs w:val="18"/>
              </w:rPr>
            </w:pPr>
            <w:r w:rsidRPr="00470EA5">
              <w:rPr>
                <w:rFonts w:ascii="Arial" w:hAnsi="Arial" w:cs="Arial"/>
                <w:sz w:val="18"/>
                <w:szCs w:val="18"/>
              </w:rPr>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14:paraId="2CA7BDB3" w14:textId="77777777" w:rsidR="00774D7D" w:rsidRPr="00254DFD" w:rsidRDefault="00774D7D" w:rsidP="00113383">
            <w:pPr>
              <w:keepNext/>
              <w:keepLines/>
              <w:spacing w:after="0"/>
              <w:jc w:val="center"/>
              <w:rPr>
                <w:rFonts w:ascii="Arial" w:hAnsi="Arial"/>
                <w:sz w:val="18"/>
                <w:lang w:eastAsia="ja-JP"/>
              </w:rPr>
            </w:pPr>
            <w:r w:rsidRPr="00254DFD">
              <w:rPr>
                <w:rFonts w:ascii="Arial" w:hAnsi="Arial"/>
                <w:sz w:val="18"/>
                <w:lang w:eastAsia="ja-JP"/>
              </w:rPr>
              <w:t>DC_1A_n40A</w:t>
            </w:r>
          </w:p>
          <w:p w14:paraId="3A254156" w14:textId="77777777" w:rsidR="00774D7D" w:rsidRPr="00254DFD" w:rsidRDefault="00774D7D" w:rsidP="00113383">
            <w:pPr>
              <w:keepNext/>
              <w:keepLines/>
              <w:spacing w:after="0"/>
              <w:jc w:val="center"/>
              <w:rPr>
                <w:rFonts w:ascii="Arial" w:hAnsi="Arial"/>
                <w:sz w:val="18"/>
                <w:lang w:eastAsia="ja-JP"/>
              </w:rPr>
            </w:pPr>
            <w:r w:rsidRPr="00254DFD">
              <w:rPr>
                <w:rFonts w:ascii="Arial" w:hAnsi="Arial"/>
                <w:sz w:val="18"/>
                <w:lang w:eastAsia="ja-JP"/>
              </w:rPr>
              <w:t>DC_1A_n77A</w:t>
            </w:r>
          </w:p>
          <w:p w14:paraId="42485AC1" w14:textId="77777777" w:rsidR="00774D7D" w:rsidRPr="00254DFD" w:rsidRDefault="00774D7D" w:rsidP="00113383">
            <w:pPr>
              <w:keepNext/>
              <w:keepLines/>
              <w:spacing w:after="0"/>
              <w:jc w:val="center"/>
              <w:rPr>
                <w:rFonts w:ascii="Arial" w:hAnsi="Arial"/>
                <w:sz w:val="18"/>
                <w:lang w:eastAsia="ja-JP"/>
              </w:rPr>
            </w:pPr>
            <w:r w:rsidRPr="00254DFD">
              <w:rPr>
                <w:rFonts w:ascii="Arial" w:hAnsi="Arial"/>
                <w:sz w:val="18"/>
                <w:lang w:eastAsia="ja-JP"/>
              </w:rPr>
              <w:t>DC_5A_n40A</w:t>
            </w:r>
          </w:p>
          <w:p w14:paraId="6CCE8822" w14:textId="77777777" w:rsidR="00774D7D" w:rsidRPr="00254DFD" w:rsidRDefault="00774D7D" w:rsidP="00113383">
            <w:pPr>
              <w:keepNext/>
              <w:keepLines/>
              <w:spacing w:after="0"/>
              <w:jc w:val="center"/>
              <w:rPr>
                <w:rFonts w:ascii="Arial" w:hAnsi="Arial"/>
                <w:sz w:val="18"/>
                <w:lang w:eastAsia="ja-JP"/>
              </w:rPr>
            </w:pPr>
            <w:r w:rsidRPr="00254DFD">
              <w:rPr>
                <w:rFonts w:ascii="Arial" w:hAnsi="Arial"/>
                <w:sz w:val="18"/>
                <w:lang w:eastAsia="ja-JP"/>
              </w:rPr>
              <w:t>DC_5A_n77A</w:t>
            </w:r>
          </w:p>
          <w:p w14:paraId="4A498161" w14:textId="77777777" w:rsidR="00774D7D" w:rsidRPr="00254DFD" w:rsidRDefault="00774D7D" w:rsidP="00113383">
            <w:pPr>
              <w:keepNext/>
              <w:keepLines/>
              <w:spacing w:after="0"/>
              <w:jc w:val="center"/>
              <w:rPr>
                <w:rFonts w:ascii="Arial" w:hAnsi="Arial"/>
                <w:sz w:val="18"/>
                <w:lang w:eastAsia="ja-JP"/>
              </w:rPr>
            </w:pPr>
            <w:r w:rsidRPr="00254DFD">
              <w:rPr>
                <w:rFonts w:ascii="Arial" w:hAnsi="Arial"/>
                <w:sz w:val="18"/>
                <w:lang w:eastAsia="ja-JP"/>
              </w:rPr>
              <w:t>DC_7A_n40A</w:t>
            </w:r>
          </w:p>
          <w:p w14:paraId="00F537FD" w14:textId="77777777" w:rsidR="00774D7D" w:rsidRPr="00254DFD" w:rsidRDefault="00774D7D" w:rsidP="00113383">
            <w:pPr>
              <w:keepNext/>
              <w:keepLines/>
              <w:spacing w:after="0"/>
              <w:jc w:val="center"/>
              <w:rPr>
                <w:rFonts w:ascii="Arial" w:hAnsi="Arial"/>
                <w:sz w:val="18"/>
                <w:lang w:eastAsia="ja-JP"/>
              </w:rPr>
            </w:pPr>
            <w:r w:rsidRPr="00254DFD">
              <w:rPr>
                <w:rFonts w:ascii="Arial" w:hAnsi="Arial"/>
                <w:sz w:val="18"/>
                <w:lang w:eastAsia="ja-JP"/>
              </w:rPr>
              <w:t>DC_7A_n77A</w:t>
            </w:r>
          </w:p>
        </w:tc>
      </w:tr>
      <w:tr w:rsidR="00774D7D" w:rsidRPr="00254DFD" w14:paraId="767312BA"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E9F463" w14:textId="77777777" w:rsidR="00774D7D" w:rsidRPr="00470EA5" w:rsidRDefault="00774D7D" w:rsidP="00113383">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14:paraId="5151518E" w14:textId="77777777" w:rsidR="00774D7D" w:rsidRPr="00254DFD" w:rsidRDefault="00774D7D" w:rsidP="00113383">
            <w:pPr>
              <w:keepNext/>
              <w:keepLines/>
              <w:spacing w:after="0"/>
              <w:jc w:val="center"/>
              <w:rPr>
                <w:rFonts w:ascii="Arial" w:hAnsi="Arial"/>
                <w:sz w:val="18"/>
                <w:lang w:eastAsia="ja-JP"/>
              </w:rPr>
            </w:pPr>
            <w:r w:rsidRPr="00254DFD">
              <w:rPr>
                <w:rFonts w:ascii="Arial" w:hAnsi="Arial"/>
                <w:sz w:val="18"/>
                <w:lang w:eastAsia="ja-JP"/>
              </w:rPr>
              <w:t>DC_1A_n40A</w:t>
            </w:r>
          </w:p>
          <w:p w14:paraId="37B29B63" w14:textId="77777777" w:rsidR="00774D7D" w:rsidRPr="00254DFD" w:rsidRDefault="00774D7D" w:rsidP="00113383">
            <w:pPr>
              <w:keepNext/>
              <w:keepLines/>
              <w:spacing w:after="0"/>
              <w:jc w:val="center"/>
              <w:rPr>
                <w:rFonts w:ascii="Arial" w:hAnsi="Arial"/>
                <w:sz w:val="18"/>
                <w:lang w:eastAsia="ja-JP"/>
              </w:rPr>
            </w:pPr>
            <w:r w:rsidRPr="00254DFD">
              <w:rPr>
                <w:rFonts w:ascii="Arial" w:hAnsi="Arial"/>
                <w:sz w:val="18"/>
                <w:lang w:eastAsia="ja-JP"/>
              </w:rPr>
              <w:t>DC_1A_n77A</w:t>
            </w:r>
          </w:p>
          <w:p w14:paraId="5A0006E5" w14:textId="77777777" w:rsidR="00774D7D" w:rsidRPr="00254DFD" w:rsidRDefault="00774D7D" w:rsidP="00113383">
            <w:pPr>
              <w:keepNext/>
              <w:keepLines/>
              <w:spacing w:after="0"/>
              <w:jc w:val="center"/>
              <w:rPr>
                <w:rFonts w:ascii="Arial" w:hAnsi="Arial"/>
                <w:sz w:val="18"/>
                <w:lang w:eastAsia="ja-JP"/>
              </w:rPr>
            </w:pPr>
            <w:r w:rsidRPr="00254DFD">
              <w:rPr>
                <w:rFonts w:ascii="Arial" w:hAnsi="Arial"/>
                <w:sz w:val="18"/>
                <w:lang w:eastAsia="ja-JP"/>
              </w:rPr>
              <w:t>DC_5A_n40A</w:t>
            </w:r>
          </w:p>
          <w:p w14:paraId="4E15688A" w14:textId="77777777" w:rsidR="00774D7D" w:rsidRPr="00254DFD" w:rsidRDefault="00774D7D" w:rsidP="00113383">
            <w:pPr>
              <w:keepNext/>
              <w:keepLines/>
              <w:spacing w:after="0"/>
              <w:jc w:val="center"/>
              <w:rPr>
                <w:rFonts w:ascii="Arial" w:hAnsi="Arial"/>
                <w:sz w:val="18"/>
                <w:lang w:eastAsia="ja-JP"/>
              </w:rPr>
            </w:pPr>
            <w:r w:rsidRPr="00254DFD">
              <w:rPr>
                <w:rFonts w:ascii="Arial" w:hAnsi="Arial"/>
                <w:sz w:val="18"/>
                <w:lang w:eastAsia="ja-JP"/>
              </w:rPr>
              <w:t>DC_5A_n77A</w:t>
            </w:r>
          </w:p>
          <w:p w14:paraId="26585ECF" w14:textId="77777777" w:rsidR="00774D7D" w:rsidRPr="00254DFD" w:rsidRDefault="00774D7D" w:rsidP="00113383">
            <w:pPr>
              <w:keepNext/>
              <w:keepLines/>
              <w:spacing w:after="0"/>
              <w:jc w:val="center"/>
              <w:rPr>
                <w:rFonts w:ascii="Arial" w:hAnsi="Arial"/>
                <w:sz w:val="18"/>
                <w:lang w:eastAsia="ja-JP"/>
              </w:rPr>
            </w:pPr>
            <w:r w:rsidRPr="00254DFD">
              <w:rPr>
                <w:rFonts w:ascii="Arial" w:hAnsi="Arial"/>
                <w:sz w:val="18"/>
                <w:lang w:eastAsia="ja-JP"/>
              </w:rPr>
              <w:t>DC_7A_n40A</w:t>
            </w:r>
          </w:p>
          <w:p w14:paraId="2739FB86" w14:textId="77777777" w:rsidR="00774D7D" w:rsidRPr="00254DFD" w:rsidRDefault="00774D7D" w:rsidP="00113383">
            <w:pPr>
              <w:keepNext/>
              <w:keepLines/>
              <w:spacing w:after="0"/>
              <w:jc w:val="center"/>
              <w:rPr>
                <w:rFonts w:ascii="Arial" w:hAnsi="Arial"/>
                <w:sz w:val="18"/>
                <w:lang w:eastAsia="ja-JP"/>
              </w:rPr>
            </w:pPr>
            <w:r w:rsidRPr="00254DFD">
              <w:rPr>
                <w:rFonts w:ascii="Arial" w:hAnsi="Arial"/>
                <w:sz w:val="18"/>
                <w:lang w:eastAsia="ja-JP"/>
              </w:rPr>
              <w:t>DC_7A_n77A</w:t>
            </w:r>
          </w:p>
        </w:tc>
      </w:tr>
      <w:tr w:rsidR="00774D7D" w:rsidRPr="006355E0" w14:paraId="4DCE0C14"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A25B9D" w14:textId="77777777" w:rsidR="00774D7D" w:rsidRPr="00470EA5" w:rsidRDefault="00774D7D" w:rsidP="00113383">
            <w:pPr>
              <w:keepNext/>
              <w:keepLines/>
              <w:spacing w:after="0"/>
              <w:jc w:val="center"/>
              <w:rPr>
                <w:rFonts w:ascii="Arial" w:hAnsi="Arial" w:cs="Arial"/>
                <w:sz w:val="18"/>
                <w:szCs w:val="18"/>
              </w:rPr>
            </w:pPr>
            <w:r w:rsidRPr="00470EA5">
              <w:rPr>
                <w:rFonts w:ascii="Arial" w:hAnsi="Arial" w:cs="Arial"/>
                <w:sz w:val="18"/>
                <w:szCs w:val="18"/>
              </w:rPr>
              <w:t>DC_1A-5A-7A_n40A-n78A</w:t>
            </w:r>
          </w:p>
          <w:p w14:paraId="6AA15B31" w14:textId="77777777" w:rsidR="00774D7D" w:rsidRPr="006355E0" w:rsidRDefault="00774D7D" w:rsidP="00113383">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4B3459BE" w14:textId="77777777" w:rsidR="00774D7D" w:rsidRPr="00D55A01" w:rsidRDefault="00774D7D" w:rsidP="00113383">
            <w:pPr>
              <w:keepNext/>
              <w:keepLines/>
              <w:spacing w:after="0"/>
              <w:jc w:val="center"/>
              <w:rPr>
                <w:rFonts w:ascii="Arial" w:hAnsi="Arial"/>
                <w:sz w:val="18"/>
                <w:lang w:eastAsia="ja-JP"/>
              </w:rPr>
            </w:pPr>
            <w:r w:rsidRPr="00D55A01">
              <w:rPr>
                <w:rFonts w:ascii="Arial" w:hAnsi="Arial"/>
                <w:sz w:val="18"/>
                <w:lang w:eastAsia="ja-JP"/>
              </w:rPr>
              <w:t>DC_1A_n40A</w:t>
            </w:r>
          </w:p>
          <w:p w14:paraId="326399ED" w14:textId="77777777" w:rsidR="00774D7D" w:rsidRPr="00D55A01" w:rsidRDefault="00774D7D" w:rsidP="00113383">
            <w:pPr>
              <w:keepNext/>
              <w:keepLines/>
              <w:spacing w:after="0"/>
              <w:jc w:val="center"/>
              <w:rPr>
                <w:rFonts w:ascii="Arial" w:hAnsi="Arial"/>
                <w:sz w:val="18"/>
                <w:lang w:eastAsia="ja-JP"/>
              </w:rPr>
            </w:pPr>
            <w:r w:rsidRPr="00D55A01">
              <w:rPr>
                <w:rFonts w:ascii="Arial" w:hAnsi="Arial"/>
                <w:sz w:val="18"/>
                <w:lang w:eastAsia="ja-JP"/>
              </w:rPr>
              <w:t>DC_1A_n78A</w:t>
            </w:r>
          </w:p>
          <w:p w14:paraId="3214F303" w14:textId="77777777" w:rsidR="00774D7D" w:rsidRPr="00D55A01" w:rsidRDefault="00774D7D" w:rsidP="00113383">
            <w:pPr>
              <w:keepNext/>
              <w:keepLines/>
              <w:spacing w:after="0"/>
              <w:jc w:val="center"/>
              <w:rPr>
                <w:rFonts w:ascii="Arial" w:hAnsi="Arial"/>
                <w:sz w:val="18"/>
                <w:lang w:eastAsia="ja-JP"/>
              </w:rPr>
            </w:pPr>
            <w:r w:rsidRPr="00D55A01">
              <w:rPr>
                <w:rFonts w:ascii="Arial" w:hAnsi="Arial"/>
                <w:sz w:val="18"/>
                <w:lang w:eastAsia="ja-JP"/>
              </w:rPr>
              <w:t>DC_5A_n40A</w:t>
            </w:r>
          </w:p>
          <w:p w14:paraId="68BB92BA" w14:textId="77777777" w:rsidR="00774D7D" w:rsidRPr="00D55A01" w:rsidRDefault="00774D7D" w:rsidP="00113383">
            <w:pPr>
              <w:keepNext/>
              <w:keepLines/>
              <w:spacing w:after="0"/>
              <w:jc w:val="center"/>
              <w:rPr>
                <w:rFonts w:ascii="Arial" w:hAnsi="Arial"/>
                <w:sz w:val="18"/>
                <w:lang w:eastAsia="ja-JP"/>
              </w:rPr>
            </w:pPr>
            <w:r w:rsidRPr="00D55A01">
              <w:rPr>
                <w:rFonts w:ascii="Arial" w:hAnsi="Arial"/>
                <w:sz w:val="18"/>
                <w:lang w:eastAsia="ja-JP"/>
              </w:rPr>
              <w:t>DC_5A_n78A</w:t>
            </w:r>
          </w:p>
          <w:p w14:paraId="7EF8E533" w14:textId="77777777" w:rsidR="00774D7D" w:rsidRPr="00D55A01" w:rsidRDefault="00774D7D" w:rsidP="00113383">
            <w:pPr>
              <w:keepNext/>
              <w:keepLines/>
              <w:spacing w:after="0"/>
              <w:jc w:val="center"/>
              <w:rPr>
                <w:rFonts w:ascii="Arial" w:hAnsi="Arial"/>
                <w:sz w:val="18"/>
                <w:lang w:eastAsia="ja-JP"/>
              </w:rPr>
            </w:pPr>
            <w:r w:rsidRPr="00D55A01">
              <w:rPr>
                <w:rFonts w:ascii="Arial" w:hAnsi="Arial"/>
                <w:sz w:val="18"/>
                <w:lang w:eastAsia="ja-JP"/>
              </w:rPr>
              <w:t>DC_7A_n40A</w:t>
            </w:r>
          </w:p>
          <w:p w14:paraId="2D7DCA7E" w14:textId="77777777" w:rsidR="00774D7D" w:rsidRPr="006355E0" w:rsidRDefault="00774D7D" w:rsidP="00113383">
            <w:pPr>
              <w:keepNext/>
              <w:keepLines/>
              <w:spacing w:after="0"/>
              <w:jc w:val="center"/>
              <w:rPr>
                <w:rFonts w:ascii="Arial" w:hAnsi="Arial"/>
                <w:sz w:val="18"/>
                <w:lang w:eastAsia="ja-JP"/>
              </w:rPr>
            </w:pPr>
            <w:r w:rsidRPr="00D55A01">
              <w:rPr>
                <w:rFonts w:ascii="Arial" w:hAnsi="Arial"/>
                <w:sz w:val="18"/>
                <w:lang w:eastAsia="ja-JP"/>
              </w:rPr>
              <w:t>DC_7A_n78A</w:t>
            </w:r>
          </w:p>
        </w:tc>
      </w:tr>
      <w:tr w:rsidR="00774D7D" w:rsidRPr="00D55A01" w14:paraId="7C225A55"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B23FF7" w14:textId="77777777" w:rsidR="00774D7D" w:rsidRPr="00470EA5" w:rsidRDefault="00774D7D" w:rsidP="00113383">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7A_n40A-n78A</w:t>
            </w:r>
          </w:p>
          <w:p w14:paraId="754CEBBA" w14:textId="77777777" w:rsidR="00774D7D" w:rsidRPr="00470EA5" w:rsidRDefault="00774D7D" w:rsidP="00113383">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7A_n40A-n78C</w:t>
            </w:r>
          </w:p>
        </w:tc>
        <w:tc>
          <w:tcPr>
            <w:tcW w:w="3544" w:type="dxa"/>
            <w:tcBorders>
              <w:top w:val="single" w:sz="4" w:space="0" w:color="auto"/>
              <w:left w:val="single" w:sz="4" w:space="0" w:color="auto"/>
              <w:bottom w:val="single" w:sz="4" w:space="0" w:color="auto"/>
              <w:right w:val="single" w:sz="4" w:space="0" w:color="auto"/>
            </w:tcBorders>
          </w:tcPr>
          <w:p w14:paraId="22FC284C" w14:textId="77777777" w:rsidR="00774D7D" w:rsidRPr="00D55A01" w:rsidRDefault="00774D7D" w:rsidP="00113383">
            <w:pPr>
              <w:keepNext/>
              <w:keepLines/>
              <w:spacing w:after="0"/>
              <w:jc w:val="center"/>
              <w:rPr>
                <w:rFonts w:ascii="Arial" w:hAnsi="Arial"/>
                <w:sz w:val="18"/>
                <w:lang w:eastAsia="ja-JP"/>
              </w:rPr>
            </w:pPr>
            <w:r w:rsidRPr="00D55A01">
              <w:rPr>
                <w:rFonts w:ascii="Arial" w:hAnsi="Arial"/>
                <w:sz w:val="18"/>
                <w:lang w:eastAsia="ja-JP"/>
              </w:rPr>
              <w:t>DC_1A_n40A</w:t>
            </w:r>
          </w:p>
          <w:p w14:paraId="3EA2AA7A" w14:textId="77777777" w:rsidR="00774D7D" w:rsidRPr="00D55A01" w:rsidRDefault="00774D7D" w:rsidP="00113383">
            <w:pPr>
              <w:keepNext/>
              <w:keepLines/>
              <w:spacing w:after="0"/>
              <w:jc w:val="center"/>
              <w:rPr>
                <w:rFonts w:ascii="Arial" w:hAnsi="Arial"/>
                <w:sz w:val="18"/>
                <w:lang w:eastAsia="ja-JP"/>
              </w:rPr>
            </w:pPr>
            <w:r w:rsidRPr="00D55A01">
              <w:rPr>
                <w:rFonts w:ascii="Arial" w:hAnsi="Arial"/>
                <w:sz w:val="18"/>
                <w:lang w:eastAsia="ja-JP"/>
              </w:rPr>
              <w:t>DC_1A_n78A</w:t>
            </w:r>
          </w:p>
          <w:p w14:paraId="0172CD03" w14:textId="77777777" w:rsidR="00774D7D" w:rsidRPr="00D55A01" w:rsidRDefault="00774D7D" w:rsidP="00113383">
            <w:pPr>
              <w:keepNext/>
              <w:keepLines/>
              <w:spacing w:after="0"/>
              <w:jc w:val="center"/>
              <w:rPr>
                <w:rFonts w:ascii="Arial" w:hAnsi="Arial"/>
                <w:sz w:val="18"/>
                <w:lang w:eastAsia="ja-JP"/>
              </w:rPr>
            </w:pPr>
            <w:r w:rsidRPr="00D55A01">
              <w:rPr>
                <w:rFonts w:ascii="Arial" w:hAnsi="Arial"/>
                <w:sz w:val="18"/>
                <w:lang w:eastAsia="ja-JP"/>
              </w:rPr>
              <w:t>DC_5A_n40A</w:t>
            </w:r>
          </w:p>
          <w:p w14:paraId="2C2F9288" w14:textId="77777777" w:rsidR="00774D7D" w:rsidRPr="00D55A01" w:rsidRDefault="00774D7D" w:rsidP="00113383">
            <w:pPr>
              <w:keepNext/>
              <w:keepLines/>
              <w:spacing w:after="0"/>
              <w:jc w:val="center"/>
              <w:rPr>
                <w:rFonts w:ascii="Arial" w:hAnsi="Arial"/>
                <w:sz w:val="18"/>
                <w:lang w:eastAsia="ja-JP"/>
              </w:rPr>
            </w:pPr>
            <w:r w:rsidRPr="00D55A01">
              <w:rPr>
                <w:rFonts w:ascii="Arial" w:hAnsi="Arial"/>
                <w:sz w:val="18"/>
                <w:lang w:eastAsia="ja-JP"/>
              </w:rPr>
              <w:t>DC_5A_n78A</w:t>
            </w:r>
          </w:p>
          <w:p w14:paraId="381525DA" w14:textId="77777777" w:rsidR="00774D7D" w:rsidRPr="00D55A01" w:rsidRDefault="00774D7D" w:rsidP="00113383">
            <w:pPr>
              <w:keepNext/>
              <w:keepLines/>
              <w:spacing w:after="0"/>
              <w:jc w:val="center"/>
              <w:rPr>
                <w:rFonts w:ascii="Arial" w:hAnsi="Arial"/>
                <w:sz w:val="18"/>
                <w:lang w:eastAsia="ja-JP"/>
              </w:rPr>
            </w:pPr>
            <w:r w:rsidRPr="00D55A01">
              <w:rPr>
                <w:rFonts w:ascii="Arial" w:hAnsi="Arial"/>
                <w:sz w:val="18"/>
                <w:lang w:eastAsia="ja-JP"/>
              </w:rPr>
              <w:t>DC_7A_n40A</w:t>
            </w:r>
          </w:p>
          <w:p w14:paraId="1E59F540" w14:textId="77777777" w:rsidR="00774D7D" w:rsidRPr="00D55A01" w:rsidRDefault="00774D7D" w:rsidP="00113383">
            <w:pPr>
              <w:keepNext/>
              <w:keepLines/>
              <w:spacing w:after="0"/>
              <w:jc w:val="center"/>
              <w:rPr>
                <w:rFonts w:ascii="Arial" w:hAnsi="Arial"/>
                <w:sz w:val="18"/>
                <w:lang w:eastAsia="ja-JP"/>
              </w:rPr>
            </w:pPr>
            <w:r w:rsidRPr="00D55A01">
              <w:rPr>
                <w:rFonts w:ascii="Arial" w:hAnsi="Arial"/>
                <w:sz w:val="18"/>
                <w:lang w:eastAsia="ja-JP"/>
              </w:rPr>
              <w:t>DC_7A_n78A</w:t>
            </w:r>
          </w:p>
        </w:tc>
      </w:tr>
      <w:tr w:rsidR="00774D7D" w:rsidRPr="006355E0" w14:paraId="7FC4C2E5"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F07706"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012FCAB"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DC_1A_n3A</w:t>
            </w:r>
          </w:p>
          <w:p w14:paraId="3373FDA5"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DC_7A_n3A</w:t>
            </w:r>
          </w:p>
          <w:p w14:paraId="03D66E66"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DC_8A_n3A</w:t>
            </w:r>
          </w:p>
          <w:p w14:paraId="5455EF28"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DC_20A_n3A</w:t>
            </w:r>
          </w:p>
        </w:tc>
      </w:tr>
      <w:tr w:rsidR="00774D7D" w:rsidRPr="006355E0" w14:paraId="2513A506"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75C493"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3031F22"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DC_1A_n28A</w:t>
            </w:r>
          </w:p>
          <w:p w14:paraId="39CE2C20"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DC_7A_n28A</w:t>
            </w:r>
          </w:p>
          <w:p w14:paraId="357F9A1F"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DC_8A_n28A</w:t>
            </w:r>
          </w:p>
          <w:p w14:paraId="7B487093"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rPr>
              <w:t>DC_20A_n28A</w:t>
            </w:r>
          </w:p>
        </w:tc>
      </w:tr>
      <w:tr w:rsidR="00774D7D" w:rsidRPr="006355E0" w14:paraId="4A59A363" w14:textId="77777777" w:rsidTr="00113383">
        <w:trPr>
          <w:trHeight w:val="187"/>
          <w:jc w:val="center"/>
        </w:trPr>
        <w:tc>
          <w:tcPr>
            <w:tcW w:w="3397" w:type="dxa"/>
            <w:noWrap/>
          </w:tcPr>
          <w:p w14:paraId="7DAEA720"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304E6F90"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DC_1A_n78A</w:t>
            </w:r>
          </w:p>
          <w:p w14:paraId="4C1AA162"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DC_7A_n78A</w:t>
            </w:r>
          </w:p>
          <w:p w14:paraId="34ADFDAD"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DC_8A_n78A</w:t>
            </w:r>
          </w:p>
          <w:p w14:paraId="11E99DDB"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DC_20A_n78A</w:t>
            </w:r>
          </w:p>
        </w:tc>
      </w:tr>
      <w:tr w:rsidR="00774D7D" w:rsidRPr="006355E0" w14:paraId="688E0A47" w14:textId="77777777" w:rsidTr="00113383">
        <w:trPr>
          <w:trHeight w:val="187"/>
          <w:jc w:val="center"/>
        </w:trPr>
        <w:tc>
          <w:tcPr>
            <w:tcW w:w="3397" w:type="dxa"/>
            <w:noWrap/>
          </w:tcPr>
          <w:p w14:paraId="6BDDFC15"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sz w:val="18"/>
                <w:lang w:eastAsia="zh-TW"/>
              </w:rPr>
              <w:lastRenderedPageBreak/>
              <w:t>DC_1A-7A-8A_n28A-n78A</w:t>
            </w:r>
          </w:p>
        </w:tc>
        <w:tc>
          <w:tcPr>
            <w:tcW w:w="3544" w:type="dxa"/>
            <w:shd w:val="clear" w:color="auto" w:fill="auto"/>
          </w:tcPr>
          <w:p w14:paraId="3E1C99C8"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DC_1A_n28A</w:t>
            </w:r>
          </w:p>
          <w:p w14:paraId="6A4453B6"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DC_1A_n78A</w:t>
            </w:r>
          </w:p>
          <w:p w14:paraId="5A4C66F3"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DC_7A_n28A</w:t>
            </w:r>
          </w:p>
          <w:p w14:paraId="40165F74"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DC_7A_n78A</w:t>
            </w:r>
          </w:p>
          <w:p w14:paraId="3558C38D"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DC_8A_n28A</w:t>
            </w:r>
          </w:p>
          <w:p w14:paraId="2952CCF8"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DC_8A_n78A</w:t>
            </w:r>
          </w:p>
        </w:tc>
      </w:tr>
      <w:tr w:rsidR="00774D7D" w:rsidRPr="006355E0" w14:paraId="3063814E" w14:textId="77777777" w:rsidTr="00113383">
        <w:trPr>
          <w:trHeight w:val="187"/>
          <w:jc w:val="center"/>
        </w:trPr>
        <w:tc>
          <w:tcPr>
            <w:tcW w:w="3397" w:type="dxa"/>
            <w:noWrap/>
            <w:vAlign w:val="center"/>
          </w:tcPr>
          <w:p w14:paraId="2C2D2ADF" w14:textId="77777777" w:rsidR="00774D7D" w:rsidRPr="006355E0" w:rsidRDefault="00774D7D" w:rsidP="00113383">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BD28820" w14:textId="77777777" w:rsidR="00774D7D" w:rsidRPr="006355E0" w:rsidRDefault="00774D7D" w:rsidP="00113383">
            <w:pPr>
              <w:keepNext/>
              <w:keepLines/>
              <w:spacing w:after="0"/>
              <w:jc w:val="center"/>
              <w:rPr>
                <w:rFonts w:ascii="Arial" w:hAnsi="Arial"/>
                <w:sz w:val="18"/>
                <w:lang w:val="x-none"/>
              </w:rPr>
            </w:pPr>
            <w:r w:rsidRPr="006355E0">
              <w:rPr>
                <w:rFonts w:ascii="Arial" w:hAnsi="Arial"/>
                <w:sz w:val="18"/>
              </w:rPr>
              <w:t>DC_1A_n78A</w:t>
            </w:r>
          </w:p>
          <w:p w14:paraId="36BD08AB"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DC_7A_n78A</w:t>
            </w:r>
          </w:p>
          <w:p w14:paraId="0D02682F"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rPr>
              <w:t>DC_8A_n78A</w:t>
            </w:r>
          </w:p>
        </w:tc>
      </w:tr>
      <w:tr w:rsidR="00774D7D" w:rsidRPr="006355E0" w14:paraId="647748B9" w14:textId="77777777" w:rsidTr="00113383">
        <w:trPr>
          <w:trHeight w:val="187"/>
          <w:jc w:val="center"/>
        </w:trPr>
        <w:tc>
          <w:tcPr>
            <w:tcW w:w="3397" w:type="dxa"/>
            <w:noWrap/>
          </w:tcPr>
          <w:p w14:paraId="746469F2"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DC_1A-7A-8A-40A_n78A</w:t>
            </w:r>
          </w:p>
          <w:p w14:paraId="4B41563C"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2496163D"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DC_1A_n78A</w:t>
            </w:r>
          </w:p>
          <w:p w14:paraId="2CDFDEDB"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DC_7A_n78A</w:t>
            </w:r>
          </w:p>
          <w:p w14:paraId="23752FFB"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DC_8A_n78A</w:t>
            </w:r>
          </w:p>
          <w:p w14:paraId="61BE8167"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sz w:val="18"/>
                <w:lang w:eastAsia="sv-SE"/>
              </w:rPr>
              <w:t>DC_40A_n78A</w:t>
            </w:r>
          </w:p>
        </w:tc>
      </w:tr>
      <w:tr w:rsidR="00774D7D" w:rsidRPr="006355E0" w14:paraId="5DF5D156"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2DC828"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DC_1A-7A-8A-40A_n78(2A)</w:t>
            </w:r>
          </w:p>
          <w:p w14:paraId="2A649667"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6FEAA829"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DC_1A_n78A</w:t>
            </w:r>
          </w:p>
          <w:p w14:paraId="18421652"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DC_7A_n78A</w:t>
            </w:r>
          </w:p>
          <w:p w14:paraId="3A5F1125"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DC_8A_n78A</w:t>
            </w:r>
          </w:p>
          <w:p w14:paraId="6C218B9C" w14:textId="77777777" w:rsidR="00774D7D" w:rsidRPr="006355E0" w:rsidRDefault="00774D7D" w:rsidP="00113383">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774D7D" w:rsidRPr="006355E0" w14:paraId="5F0EF3F4"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6CBF36"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78F054D4" w14:textId="77777777" w:rsidR="00774D7D" w:rsidRPr="006355E0" w:rsidRDefault="00774D7D" w:rsidP="00113383">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36F33D88" w14:textId="77777777" w:rsidR="00774D7D" w:rsidRPr="006355E0" w:rsidRDefault="00774D7D" w:rsidP="00113383">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2C8C4F44" w14:textId="77777777" w:rsidR="00774D7D" w:rsidRPr="006355E0" w:rsidRDefault="00774D7D" w:rsidP="00113383">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1DC9BAC6"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774D7D" w:rsidRPr="006355E0" w14:paraId="4104D726"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B1B00E"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4ABBEFD0" w14:textId="77777777" w:rsidR="00774D7D" w:rsidRPr="006355E0" w:rsidRDefault="00774D7D" w:rsidP="00113383">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26EBD987"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sz w:val="18"/>
                <w:lang w:val="x-none"/>
              </w:rPr>
              <w:t>DC_20A_n3A</w:t>
            </w:r>
          </w:p>
        </w:tc>
      </w:tr>
      <w:tr w:rsidR="00774D7D" w:rsidRPr="006355E0" w14:paraId="22B86515" w14:textId="77777777" w:rsidTr="00113383">
        <w:trPr>
          <w:trHeight w:val="187"/>
          <w:jc w:val="center"/>
        </w:trPr>
        <w:tc>
          <w:tcPr>
            <w:tcW w:w="3397" w:type="dxa"/>
            <w:noWrap/>
          </w:tcPr>
          <w:p w14:paraId="71BEB51A"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3C36A0A7"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16BE0A66"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13A1BBD5"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3EAF8683"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6EC828E7"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0FD6138B"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774D7D" w:rsidRPr="006355E0" w14:paraId="46C0B4B9"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AA934" w14:textId="77777777" w:rsidR="00774D7D" w:rsidRDefault="00774D7D" w:rsidP="00113383">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0F09E9D0" w14:textId="77777777" w:rsidR="00774D7D" w:rsidRPr="0084589C" w:rsidRDefault="00774D7D" w:rsidP="00113383">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A5B93B4"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DC_1A_n3A</w:t>
            </w:r>
          </w:p>
          <w:p w14:paraId="763E0A46"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DC_7A_n3A</w:t>
            </w:r>
          </w:p>
          <w:p w14:paraId="451D0DE0"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DC_20A_n3A</w:t>
            </w:r>
          </w:p>
          <w:p w14:paraId="06AA1A54" w14:textId="77777777" w:rsidR="00774D7D" w:rsidRPr="006355E0" w:rsidRDefault="00774D7D" w:rsidP="00113383">
            <w:pPr>
              <w:keepNext/>
              <w:keepLines/>
              <w:spacing w:after="0"/>
              <w:jc w:val="center"/>
              <w:rPr>
                <w:rFonts w:ascii="Arial" w:hAnsi="Arial"/>
                <w:sz w:val="18"/>
                <w:lang w:val="fr-FR" w:eastAsia="ko-KR"/>
              </w:rPr>
            </w:pPr>
            <w:r w:rsidRPr="006355E0">
              <w:rPr>
                <w:rFonts w:ascii="Arial" w:hAnsi="Arial"/>
                <w:sz w:val="18"/>
                <w:lang w:val="fr-FR"/>
              </w:rPr>
              <w:t>DC_28A_n3A</w:t>
            </w:r>
          </w:p>
        </w:tc>
      </w:tr>
      <w:tr w:rsidR="00774D7D" w:rsidRPr="006355E0" w14:paraId="6DFA3CC6" w14:textId="77777777" w:rsidTr="00113383">
        <w:trPr>
          <w:trHeight w:val="187"/>
          <w:jc w:val="center"/>
        </w:trPr>
        <w:tc>
          <w:tcPr>
            <w:tcW w:w="3397" w:type="dxa"/>
            <w:noWrap/>
          </w:tcPr>
          <w:p w14:paraId="69E1FD7D"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1DC68DE9"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ko-KR"/>
              </w:rPr>
              <w:t>DC_1A_n28A</w:t>
            </w:r>
          </w:p>
          <w:p w14:paraId="653EF3E4"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ko-KR"/>
              </w:rPr>
              <w:t>DC_1A_n78A</w:t>
            </w:r>
          </w:p>
          <w:p w14:paraId="3B1F6046"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ko-KR"/>
              </w:rPr>
              <w:t>DC_7A_n28A</w:t>
            </w:r>
          </w:p>
          <w:p w14:paraId="3DBD2D3B"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ko-KR"/>
              </w:rPr>
              <w:t>DC_7A_n78A</w:t>
            </w:r>
          </w:p>
          <w:p w14:paraId="1D7CF512"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ko-KR"/>
              </w:rPr>
              <w:t>DC_20A_n28A</w:t>
            </w:r>
          </w:p>
          <w:p w14:paraId="5DD275B3"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lang w:eastAsia="ko-KR"/>
              </w:rPr>
              <w:t>DC_20A_n78A</w:t>
            </w:r>
          </w:p>
        </w:tc>
      </w:tr>
      <w:tr w:rsidR="00774D7D" w:rsidRPr="006355E0" w14:paraId="1E9E1909"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FA7596" w14:textId="77777777" w:rsidR="00774D7D" w:rsidRDefault="00774D7D" w:rsidP="00113383">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2A7DC67F" w14:textId="77777777" w:rsidR="00774D7D" w:rsidRPr="0084589C" w:rsidRDefault="00774D7D" w:rsidP="00113383">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634C928"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DC_1A_n3A</w:t>
            </w:r>
          </w:p>
          <w:p w14:paraId="2215E743"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DC_7A_n3A</w:t>
            </w:r>
          </w:p>
          <w:p w14:paraId="3D55C61D"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rPr>
              <w:t>DC_20A_n3A</w:t>
            </w:r>
          </w:p>
        </w:tc>
      </w:tr>
      <w:tr w:rsidR="00774D7D" w:rsidRPr="006355E0" w14:paraId="7FA690C9" w14:textId="77777777" w:rsidTr="00113383">
        <w:trPr>
          <w:trHeight w:val="187"/>
          <w:jc w:val="center"/>
        </w:trPr>
        <w:tc>
          <w:tcPr>
            <w:tcW w:w="3397" w:type="dxa"/>
            <w:noWrap/>
          </w:tcPr>
          <w:p w14:paraId="32332139"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6E8E4EF6"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DC_1A_n28A</w:t>
            </w:r>
          </w:p>
          <w:p w14:paraId="6478299A"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DC_7A_n28A</w:t>
            </w:r>
          </w:p>
          <w:p w14:paraId="70E0EB0F"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lang w:eastAsia="sv-SE"/>
              </w:rPr>
              <w:t>DC_20A_n28A</w:t>
            </w:r>
          </w:p>
        </w:tc>
      </w:tr>
      <w:tr w:rsidR="00774D7D" w:rsidRPr="006355E0" w14:paraId="62491EDC" w14:textId="77777777" w:rsidTr="00113383">
        <w:trPr>
          <w:trHeight w:val="187"/>
          <w:jc w:val="center"/>
        </w:trPr>
        <w:tc>
          <w:tcPr>
            <w:tcW w:w="3397" w:type="dxa"/>
            <w:noWrap/>
          </w:tcPr>
          <w:p w14:paraId="340D766A"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0384A30B"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DC_1A_n78A</w:t>
            </w:r>
          </w:p>
          <w:p w14:paraId="126F8B01"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DC_7A_n78A</w:t>
            </w:r>
          </w:p>
          <w:p w14:paraId="5C346D11"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lang w:eastAsia="sv-SE"/>
              </w:rPr>
              <w:t>DC_20A_n78A</w:t>
            </w:r>
          </w:p>
        </w:tc>
      </w:tr>
      <w:tr w:rsidR="00774D7D" w:rsidRPr="006355E0" w14:paraId="00B40EF3"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31B72A" w14:textId="77777777" w:rsidR="00774D7D" w:rsidRPr="006355E0" w:rsidRDefault="00774D7D" w:rsidP="00113383">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504C868C"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DC_1A_n8A</w:t>
            </w:r>
          </w:p>
          <w:p w14:paraId="22D27CDB"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DC_7A_n8A</w:t>
            </w:r>
          </w:p>
          <w:p w14:paraId="000CA8CA" w14:textId="77777777" w:rsidR="00774D7D" w:rsidRPr="006355E0" w:rsidRDefault="00774D7D" w:rsidP="00113383">
            <w:pPr>
              <w:spacing w:after="0"/>
              <w:jc w:val="center"/>
              <w:textAlignment w:val="center"/>
              <w:rPr>
                <w:rFonts w:ascii="Arial" w:hAnsi="Arial" w:cs="Arial"/>
                <w:sz w:val="18"/>
                <w:szCs w:val="18"/>
                <w:lang w:bidi="ar"/>
              </w:rPr>
            </w:pPr>
            <w:r w:rsidRPr="006355E0">
              <w:rPr>
                <w:rFonts w:ascii="Arial" w:hAnsi="Arial"/>
                <w:sz w:val="18"/>
              </w:rPr>
              <w:t>DC_20A_n8A</w:t>
            </w:r>
          </w:p>
        </w:tc>
      </w:tr>
      <w:tr w:rsidR="00774D7D" w:rsidRPr="006355E0" w14:paraId="2803F42E"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AE3149" w14:textId="77777777" w:rsidR="00774D7D" w:rsidRPr="006355E0" w:rsidRDefault="00774D7D" w:rsidP="00113383">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33A576B6" w14:textId="77777777" w:rsidR="00774D7D" w:rsidRPr="006355E0" w:rsidRDefault="00774D7D" w:rsidP="00113383">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6DC7E0B2" w14:textId="77777777" w:rsidR="00774D7D" w:rsidRPr="006355E0" w:rsidRDefault="00774D7D" w:rsidP="00113383">
            <w:pPr>
              <w:keepNext/>
              <w:keepLines/>
              <w:spacing w:after="0"/>
              <w:jc w:val="center"/>
              <w:rPr>
                <w:rFonts w:ascii="Arial" w:hAnsi="Arial"/>
                <w:sz w:val="18"/>
              </w:rPr>
            </w:pPr>
            <w:r w:rsidRPr="006355E0">
              <w:rPr>
                <w:rFonts w:ascii="Arial" w:hAnsi="Arial" w:cs="Arial"/>
                <w:sz w:val="18"/>
                <w:szCs w:val="18"/>
                <w:lang w:bidi="ar"/>
              </w:rPr>
              <w:t>DC_20A_n3A</w:t>
            </w:r>
          </w:p>
        </w:tc>
      </w:tr>
      <w:tr w:rsidR="00774D7D" w:rsidRPr="006355E0" w14:paraId="013115F6"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BB4CF9" w14:textId="77777777" w:rsidR="00774D7D" w:rsidRPr="006355E0" w:rsidRDefault="00774D7D" w:rsidP="00113383">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3E84B224"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DC_1A_n8A</w:t>
            </w:r>
          </w:p>
          <w:p w14:paraId="03B2E613" w14:textId="77777777" w:rsidR="00774D7D" w:rsidRPr="006355E0" w:rsidRDefault="00774D7D" w:rsidP="00113383">
            <w:pPr>
              <w:spacing w:after="0"/>
              <w:jc w:val="center"/>
              <w:textAlignment w:val="center"/>
              <w:rPr>
                <w:rFonts w:ascii="Arial" w:hAnsi="Arial"/>
                <w:sz w:val="18"/>
              </w:rPr>
            </w:pPr>
            <w:r w:rsidRPr="006355E0">
              <w:rPr>
                <w:rFonts w:ascii="Arial" w:hAnsi="Arial"/>
                <w:sz w:val="18"/>
              </w:rPr>
              <w:t>DC_20A_n8A</w:t>
            </w:r>
          </w:p>
        </w:tc>
      </w:tr>
      <w:tr w:rsidR="00774D7D" w:rsidRPr="006355E0" w14:paraId="6A4E0854"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24348A" w14:textId="77777777" w:rsidR="00774D7D" w:rsidRPr="006355E0" w:rsidRDefault="00774D7D" w:rsidP="00113383">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2F00787D" w14:textId="77777777" w:rsidR="00774D7D" w:rsidRPr="006355E0" w:rsidRDefault="00774D7D" w:rsidP="00113383">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401B16FF" w14:textId="77777777" w:rsidR="00774D7D" w:rsidRPr="006355E0" w:rsidRDefault="00774D7D" w:rsidP="00113383">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774D7D" w:rsidRPr="006355E0" w14:paraId="2E9C3A0B"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A27A99" w14:textId="77777777" w:rsidR="00774D7D" w:rsidRPr="006355E0" w:rsidRDefault="00774D7D" w:rsidP="00113383">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4A4611A1" w14:textId="77777777" w:rsidR="00774D7D" w:rsidRPr="006355E0" w:rsidRDefault="00774D7D" w:rsidP="00113383">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7D1F235A" w14:textId="77777777" w:rsidR="00774D7D" w:rsidRPr="006355E0" w:rsidRDefault="00774D7D" w:rsidP="00113383">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774D7D" w:rsidRPr="006355E0" w14:paraId="215AA0C4" w14:textId="77777777" w:rsidTr="00113383">
        <w:trPr>
          <w:trHeight w:val="187"/>
          <w:jc w:val="center"/>
        </w:trPr>
        <w:tc>
          <w:tcPr>
            <w:tcW w:w="3397" w:type="dxa"/>
            <w:noWrap/>
          </w:tcPr>
          <w:p w14:paraId="3A6B85B3"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DC_1A-7A-28A_n3A-n78A</w:t>
            </w:r>
          </w:p>
          <w:p w14:paraId="49F4E55D"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5310099C"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DC_1A_n3A</w:t>
            </w:r>
          </w:p>
          <w:p w14:paraId="294D83EF"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DC_7A_n3A</w:t>
            </w:r>
          </w:p>
          <w:p w14:paraId="1DCB2EA2"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DC_28A_n3A</w:t>
            </w:r>
          </w:p>
          <w:p w14:paraId="16C8C948"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DC_1A_n78A</w:t>
            </w:r>
          </w:p>
          <w:p w14:paraId="2FDE8D20"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DC_7A_n78A</w:t>
            </w:r>
          </w:p>
          <w:p w14:paraId="07D8C06C"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cs="Arial"/>
                <w:sz w:val="18"/>
                <w:szCs w:val="18"/>
              </w:rPr>
              <w:t>DC_28A_n78A</w:t>
            </w:r>
          </w:p>
        </w:tc>
      </w:tr>
      <w:tr w:rsidR="00774D7D" w:rsidRPr="006355E0" w14:paraId="032B5225" w14:textId="77777777" w:rsidTr="00113383">
        <w:trPr>
          <w:trHeight w:val="187"/>
          <w:jc w:val="center"/>
        </w:trPr>
        <w:tc>
          <w:tcPr>
            <w:tcW w:w="3397" w:type="dxa"/>
            <w:noWrap/>
          </w:tcPr>
          <w:p w14:paraId="2CD63527" w14:textId="77777777" w:rsidR="00774D7D" w:rsidRPr="006355E0" w:rsidRDefault="00774D7D" w:rsidP="00113383">
            <w:pPr>
              <w:keepNext/>
              <w:keepLines/>
              <w:spacing w:after="0"/>
              <w:jc w:val="center"/>
              <w:rPr>
                <w:rFonts w:ascii="Arial" w:hAnsi="Arial" w:cs="Arial"/>
                <w:sz w:val="18"/>
                <w:szCs w:val="18"/>
              </w:rPr>
            </w:pPr>
            <w:r w:rsidRPr="00B93664">
              <w:rPr>
                <w:rFonts w:ascii="Arial" w:hAnsi="Arial" w:cs="Arial"/>
                <w:sz w:val="18"/>
                <w:szCs w:val="18"/>
              </w:rPr>
              <w:lastRenderedPageBreak/>
              <w:t>DC_1A-7A-28A_n5A-n40A</w:t>
            </w:r>
          </w:p>
        </w:tc>
        <w:tc>
          <w:tcPr>
            <w:tcW w:w="3544" w:type="dxa"/>
            <w:shd w:val="clear" w:color="auto" w:fill="auto"/>
          </w:tcPr>
          <w:p w14:paraId="30C1EA9E" w14:textId="77777777" w:rsidR="00774D7D" w:rsidRPr="007D34F9" w:rsidRDefault="00774D7D" w:rsidP="00113383">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1A5273E3" w14:textId="77777777" w:rsidR="00774D7D" w:rsidRPr="007D34F9" w:rsidRDefault="00774D7D" w:rsidP="00113383">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8347FB0" w14:textId="77777777" w:rsidR="00774D7D" w:rsidRPr="007D34F9" w:rsidRDefault="00774D7D" w:rsidP="0011338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11373EE" w14:textId="77777777" w:rsidR="00774D7D" w:rsidRPr="007D34F9" w:rsidRDefault="00774D7D" w:rsidP="0011338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2534801" w14:textId="77777777" w:rsidR="00774D7D" w:rsidRPr="007D34F9" w:rsidRDefault="00774D7D" w:rsidP="0011338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FFE2055" w14:textId="77777777" w:rsidR="00774D7D" w:rsidRPr="006355E0" w:rsidRDefault="00774D7D" w:rsidP="0011338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774D7D" w:rsidRPr="006355E0" w14:paraId="75AE9300" w14:textId="77777777" w:rsidTr="00113383">
        <w:trPr>
          <w:trHeight w:val="187"/>
          <w:jc w:val="center"/>
        </w:trPr>
        <w:tc>
          <w:tcPr>
            <w:tcW w:w="3397" w:type="dxa"/>
            <w:noWrap/>
          </w:tcPr>
          <w:p w14:paraId="2FFB1342"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lang w:eastAsia="zh-CN"/>
              </w:rPr>
              <w:t>DC_1A-7A-28A_n5A-n78A</w:t>
            </w:r>
          </w:p>
          <w:p w14:paraId="4E1E9F33"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07CE384E"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lang w:eastAsia="zh-CN"/>
              </w:rPr>
              <w:t>DC_1A_n5A</w:t>
            </w:r>
          </w:p>
          <w:p w14:paraId="0D52B479"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lang w:eastAsia="zh-CN"/>
              </w:rPr>
              <w:t>DC_1A_n78A</w:t>
            </w:r>
          </w:p>
          <w:p w14:paraId="38E238E9"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lang w:eastAsia="zh-CN"/>
              </w:rPr>
              <w:t>DC_7A_n5A</w:t>
            </w:r>
          </w:p>
          <w:p w14:paraId="59AE09E6"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lang w:eastAsia="zh-CN"/>
              </w:rPr>
              <w:t>DC_7C_n5A</w:t>
            </w:r>
          </w:p>
          <w:p w14:paraId="04BEB2CC"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lang w:eastAsia="zh-CN"/>
              </w:rPr>
              <w:t>DC_7A_n78A</w:t>
            </w:r>
          </w:p>
          <w:p w14:paraId="22DDE15A"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lang w:eastAsia="zh-CN"/>
              </w:rPr>
              <w:t>DC_7C_n78A</w:t>
            </w:r>
          </w:p>
          <w:p w14:paraId="351AF7BD"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lang w:eastAsia="zh-CN"/>
              </w:rPr>
              <w:t>DC_28A_n5A</w:t>
            </w:r>
          </w:p>
          <w:p w14:paraId="669ED06B"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sz w:val="18"/>
                <w:lang w:eastAsia="zh-CN"/>
              </w:rPr>
              <w:t>DC_28A_n78A</w:t>
            </w:r>
          </w:p>
        </w:tc>
      </w:tr>
      <w:tr w:rsidR="00774D7D" w:rsidRPr="006355E0" w14:paraId="0C4C275F" w14:textId="77777777" w:rsidTr="00113383">
        <w:trPr>
          <w:trHeight w:val="187"/>
          <w:jc w:val="center"/>
        </w:trPr>
        <w:tc>
          <w:tcPr>
            <w:tcW w:w="3397" w:type="dxa"/>
            <w:noWrap/>
          </w:tcPr>
          <w:p w14:paraId="454A6A0D"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52D342B9"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DB3906C"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3CB83136"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144C461"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62E75F5"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F702519"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774D7D" w:rsidRPr="006355E0" w14:paraId="400D26E3"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8F2194" w14:textId="77777777" w:rsidR="00774D7D" w:rsidRDefault="00774D7D" w:rsidP="00113383">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6E082233" w14:textId="77777777" w:rsidR="00774D7D" w:rsidRPr="0084589C" w:rsidRDefault="00774D7D" w:rsidP="00113383">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914ECE6"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DC_1A_n3A</w:t>
            </w:r>
          </w:p>
          <w:p w14:paraId="42D0FC76"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DC_7A_n3A</w:t>
            </w:r>
          </w:p>
          <w:p w14:paraId="66720A97"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sz w:val="18"/>
              </w:rPr>
              <w:t>DC_28A_n3A</w:t>
            </w:r>
          </w:p>
        </w:tc>
      </w:tr>
      <w:tr w:rsidR="00774D7D" w:rsidRPr="006355E0" w14:paraId="5646C433" w14:textId="77777777" w:rsidTr="00113383">
        <w:trPr>
          <w:trHeight w:val="187"/>
          <w:jc w:val="center"/>
        </w:trPr>
        <w:tc>
          <w:tcPr>
            <w:tcW w:w="3397" w:type="dxa"/>
            <w:noWrap/>
          </w:tcPr>
          <w:p w14:paraId="539998BF" w14:textId="77777777" w:rsidR="00774D7D" w:rsidRPr="006355E0" w:rsidRDefault="00774D7D" w:rsidP="00113383">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4685BFC3"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41A76A8"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774D7D" w:rsidRPr="006355E0" w14:paraId="5E72BFB9" w14:textId="77777777" w:rsidTr="00113383">
        <w:trPr>
          <w:trHeight w:val="187"/>
          <w:jc w:val="center"/>
        </w:trPr>
        <w:tc>
          <w:tcPr>
            <w:tcW w:w="3397" w:type="dxa"/>
            <w:noWrap/>
          </w:tcPr>
          <w:p w14:paraId="73E1C911"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37EB8AA3"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DC_1A_n40A</w:t>
            </w:r>
          </w:p>
          <w:p w14:paraId="6232539F"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DC_1A_n78A</w:t>
            </w:r>
          </w:p>
          <w:p w14:paraId="3FBEF4BF"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DC_7A_n40A</w:t>
            </w:r>
          </w:p>
          <w:p w14:paraId="1BC01224"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DC_7A_n78A</w:t>
            </w:r>
          </w:p>
          <w:p w14:paraId="32849EE2"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DC_28A_n40A</w:t>
            </w:r>
          </w:p>
          <w:p w14:paraId="24D01999"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rPr>
              <w:t>DC_28A_n78A</w:t>
            </w:r>
          </w:p>
        </w:tc>
      </w:tr>
      <w:tr w:rsidR="00774D7D" w:rsidRPr="006355E0" w14:paraId="6BAD4049" w14:textId="77777777" w:rsidTr="00113383">
        <w:trPr>
          <w:trHeight w:val="187"/>
          <w:jc w:val="center"/>
        </w:trPr>
        <w:tc>
          <w:tcPr>
            <w:tcW w:w="3397" w:type="dxa"/>
            <w:noWrap/>
          </w:tcPr>
          <w:p w14:paraId="7331FE6F" w14:textId="77777777" w:rsidR="00774D7D" w:rsidRPr="006355E0" w:rsidRDefault="00774D7D" w:rsidP="00113383">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5FFAED8C" w14:textId="77777777" w:rsidR="00774D7D" w:rsidRPr="006355E0" w:rsidRDefault="00774D7D" w:rsidP="00113383">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3877EC33" w14:textId="77777777" w:rsidR="00774D7D" w:rsidRPr="006355E0" w:rsidRDefault="00774D7D" w:rsidP="00113383">
            <w:pPr>
              <w:keepNext/>
              <w:keepLines/>
              <w:spacing w:after="0"/>
              <w:jc w:val="center"/>
              <w:rPr>
                <w:rFonts w:ascii="Arial" w:hAnsi="Arial"/>
                <w:sz w:val="18"/>
              </w:rPr>
            </w:pPr>
            <w:r w:rsidRPr="006355E0">
              <w:rPr>
                <w:rFonts w:ascii="Arial" w:hAnsi="Arial" w:cs="Arial"/>
                <w:sz w:val="18"/>
                <w:lang w:val="x-none" w:eastAsia="ja-JP"/>
              </w:rPr>
              <w:t>DC_1A_n78A</w:t>
            </w:r>
          </w:p>
        </w:tc>
      </w:tr>
      <w:tr w:rsidR="00774D7D" w:rsidRPr="006355E0" w14:paraId="32562086" w14:textId="77777777" w:rsidTr="00113383">
        <w:trPr>
          <w:trHeight w:val="187"/>
          <w:jc w:val="center"/>
        </w:trPr>
        <w:tc>
          <w:tcPr>
            <w:tcW w:w="3397" w:type="dxa"/>
            <w:noWrap/>
          </w:tcPr>
          <w:p w14:paraId="70880F9A" w14:textId="77777777" w:rsidR="00774D7D" w:rsidRPr="006355E0" w:rsidRDefault="00774D7D" w:rsidP="00113383">
            <w:pPr>
              <w:keepNext/>
              <w:keepLines/>
              <w:spacing w:after="0"/>
              <w:jc w:val="center"/>
              <w:rPr>
                <w:rFonts w:ascii="Arial" w:hAnsi="Arial" w:cs="Arial"/>
                <w:sz w:val="18"/>
                <w:lang w:eastAsia="zh-CN"/>
              </w:rPr>
            </w:pPr>
            <w:bookmarkStart w:id="77" w:name="OLE_LINK26"/>
            <w:r>
              <w:rPr>
                <w:rFonts w:ascii="Arial" w:hAnsi="Arial" w:cs="Arial"/>
                <w:sz w:val="18"/>
                <w:lang w:eastAsia="zh-CN"/>
              </w:rPr>
              <w:t>DC_1A-7A_n40A-n78A-n105A</w:t>
            </w:r>
            <w:bookmarkEnd w:id="77"/>
          </w:p>
        </w:tc>
        <w:tc>
          <w:tcPr>
            <w:tcW w:w="3544" w:type="dxa"/>
            <w:shd w:val="clear" w:color="auto" w:fill="auto"/>
          </w:tcPr>
          <w:p w14:paraId="2ECB741E" w14:textId="77777777" w:rsidR="00774D7D" w:rsidRPr="00BE0A87" w:rsidRDefault="00774D7D" w:rsidP="00113383">
            <w:pPr>
              <w:keepNext/>
              <w:keepLines/>
              <w:spacing w:after="0"/>
              <w:jc w:val="center"/>
              <w:rPr>
                <w:rFonts w:ascii="Arial" w:hAnsi="Arial" w:cs="Arial"/>
                <w:sz w:val="18"/>
                <w:lang w:val="en-US" w:eastAsia="ja-JP"/>
              </w:rPr>
            </w:pPr>
            <w:r w:rsidRPr="00BE0A87">
              <w:rPr>
                <w:rFonts w:ascii="Arial" w:hAnsi="Arial" w:cs="Arial"/>
                <w:sz w:val="18"/>
                <w:lang w:val="en-US" w:eastAsia="ja-JP"/>
              </w:rPr>
              <w:t>DC_1A_n40A</w:t>
            </w:r>
          </w:p>
          <w:p w14:paraId="4E326F66" w14:textId="77777777" w:rsidR="00774D7D" w:rsidRPr="00BE0A87" w:rsidRDefault="00774D7D" w:rsidP="00113383">
            <w:pPr>
              <w:keepNext/>
              <w:keepLines/>
              <w:spacing w:after="0"/>
              <w:jc w:val="center"/>
              <w:rPr>
                <w:rFonts w:ascii="Arial" w:hAnsi="Arial" w:cs="Arial"/>
                <w:sz w:val="18"/>
                <w:lang w:val="en-US" w:eastAsia="ja-JP"/>
              </w:rPr>
            </w:pPr>
            <w:r w:rsidRPr="00BE0A87">
              <w:rPr>
                <w:rFonts w:ascii="Arial" w:hAnsi="Arial" w:cs="Arial"/>
                <w:sz w:val="18"/>
                <w:lang w:val="en-US" w:eastAsia="ja-JP"/>
              </w:rPr>
              <w:t>DC_1A_n78A</w:t>
            </w:r>
          </w:p>
          <w:p w14:paraId="7FE88759" w14:textId="77777777" w:rsidR="00774D7D" w:rsidRPr="00BE0A87" w:rsidRDefault="00774D7D" w:rsidP="00113383">
            <w:pPr>
              <w:keepNext/>
              <w:keepLines/>
              <w:spacing w:after="0"/>
              <w:jc w:val="center"/>
              <w:rPr>
                <w:rFonts w:ascii="Arial" w:hAnsi="Arial" w:cs="Arial"/>
                <w:sz w:val="18"/>
                <w:lang w:val="en-US" w:eastAsia="ja-JP"/>
              </w:rPr>
            </w:pPr>
            <w:r w:rsidRPr="00BE0A87">
              <w:rPr>
                <w:rFonts w:ascii="Arial" w:hAnsi="Arial" w:cs="Arial"/>
                <w:sz w:val="18"/>
                <w:lang w:val="en-US" w:eastAsia="ja-JP"/>
              </w:rPr>
              <w:t>DC_1A_n105A</w:t>
            </w:r>
          </w:p>
          <w:p w14:paraId="169D65BC" w14:textId="77777777" w:rsidR="00774D7D" w:rsidRPr="00BE0A87" w:rsidRDefault="00774D7D" w:rsidP="00113383">
            <w:pPr>
              <w:keepNext/>
              <w:keepLines/>
              <w:spacing w:after="0"/>
              <w:jc w:val="center"/>
              <w:rPr>
                <w:rFonts w:ascii="Arial" w:hAnsi="Arial" w:cs="Arial"/>
                <w:sz w:val="18"/>
                <w:lang w:val="en-US" w:eastAsia="ja-JP"/>
              </w:rPr>
            </w:pPr>
            <w:r w:rsidRPr="00BE0A87">
              <w:rPr>
                <w:rFonts w:ascii="Arial" w:hAnsi="Arial" w:cs="Arial"/>
                <w:sz w:val="18"/>
                <w:lang w:val="en-US" w:eastAsia="ja-JP"/>
              </w:rPr>
              <w:t>DC_7A_n40A</w:t>
            </w:r>
          </w:p>
          <w:p w14:paraId="2F548F47" w14:textId="77777777" w:rsidR="00774D7D" w:rsidRPr="00BE0A87" w:rsidRDefault="00774D7D" w:rsidP="00113383">
            <w:pPr>
              <w:keepNext/>
              <w:keepLines/>
              <w:spacing w:after="0"/>
              <w:jc w:val="center"/>
              <w:rPr>
                <w:rFonts w:ascii="Arial" w:hAnsi="Arial" w:cs="Arial"/>
                <w:sz w:val="18"/>
                <w:lang w:val="en-US" w:eastAsia="ja-JP"/>
              </w:rPr>
            </w:pPr>
            <w:r w:rsidRPr="00BE0A87">
              <w:rPr>
                <w:rFonts w:ascii="Arial" w:hAnsi="Arial" w:cs="Arial"/>
                <w:sz w:val="18"/>
                <w:lang w:val="en-US" w:eastAsia="ja-JP"/>
              </w:rPr>
              <w:t>DC_7A_n78A</w:t>
            </w:r>
          </w:p>
          <w:p w14:paraId="5A095030" w14:textId="77777777" w:rsidR="00774D7D" w:rsidRPr="006355E0" w:rsidRDefault="00774D7D" w:rsidP="00113383">
            <w:pPr>
              <w:keepNext/>
              <w:keepLines/>
              <w:spacing w:after="0"/>
              <w:jc w:val="center"/>
              <w:rPr>
                <w:rFonts w:ascii="Arial" w:hAnsi="Arial" w:cs="Arial"/>
                <w:sz w:val="18"/>
                <w:lang w:val="x-none" w:eastAsia="ja-JP"/>
              </w:rPr>
            </w:pPr>
            <w:r w:rsidRPr="00BE0A87">
              <w:rPr>
                <w:rFonts w:ascii="Arial" w:hAnsi="Arial" w:cs="Arial"/>
                <w:sz w:val="18"/>
                <w:lang w:val="en-US" w:eastAsia="ja-JP"/>
              </w:rPr>
              <w:t>DC_7A_n105A</w:t>
            </w:r>
          </w:p>
        </w:tc>
      </w:tr>
      <w:tr w:rsidR="00774D7D" w:rsidRPr="006355E0" w14:paraId="61F5087E" w14:textId="77777777" w:rsidTr="00113383">
        <w:trPr>
          <w:trHeight w:val="187"/>
          <w:jc w:val="center"/>
        </w:trPr>
        <w:tc>
          <w:tcPr>
            <w:tcW w:w="3397" w:type="dxa"/>
            <w:noWrap/>
          </w:tcPr>
          <w:p w14:paraId="2D2A7B6A" w14:textId="77777777" w:rsidR="00774D7D" w:rsidRDefault="00774D7D" w:rsidP="00113383">
            <w:pPr>
              <w:spacing w:after="0"/>
              <w:jc w:val="center"/>
              <w:rPr>
                <w:rFonts w:ascii="Arial" w:hAnsi="Arial" w:cs="Arial"/>
                <w:color w:val="000000"/>
                <w:sz w:val="18"/>
                <w:szCs w:val="18"/>
                <w:lang w:val="en-US"/>
              </w:rPr>
            </w:pPr>
            <w:r>
              <w:rPr>
                <w:rFonts w:ascii="Arial" w:hAnsi="Arial" w:cs="Arial"/>
                <w:color w:val="000000"/>
                <w:sz w:val="18"/>
                <w:szCs w:val="18"/>
              </w:rPr>
              <w:t>DC_1A-8A-(n)3AA-n77A</w:t>
            </w:r>
          </w:p>
          <w:p w14:paraId="51CD56F7" w14:textId="77777777" w:rsidR="00774D7D" w:rsidRPr="006355E0" w:rsidRDefault="00774D7D" w:rsidP="00113383">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4D8E2A2E" w14:textId="77777777" w:rsidR="00774D7D" w:rsidRPr="006355E0" w:rsidRDefault="00774D7D" w:rsidP="00113383">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774D7D" w:rsidRPr="006355E0" w14:paraId="05E1BE31" w14:textId="77777777" w:rsidTr="00113383">
        <w:trPr>
          <w:trHeight w:val="187"/>
          <w:jc w:val="center"/>
        </w:trPr>
        <w:tc>
          <w:tcPr>
            <w:tcW w:w="3397" w:type="dxa"/>
            <w:noWrap/>
            <w:vAlign w:val="center"/>
          </w:tcPr>
          <w:p w14:paraId="1053A530"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73F4ECFD"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6349BDA"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B4BAA12"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0C8775E"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5980A52"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4D0B5F7"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774D7D" w:rsidRPr="006355E0" w14:paraId="24DCD501" w14:textId="77777777" w:rsidTr="00113383">
        <w:trPr>
          <w:trHeight w:val="187"/>
          <w:jc w:val="center"/>
        </w:trPr>
        <w:tc>
          <w:tcPr>
            <w:tcW w:w="3397" w:type="dxa"/>
            <w:noWrap/>
            <w:vAlign w:val="center"/>
          </w:tcPr>
          <w:p w14:paraId="404A2236"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770F453C"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FE003E9"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002D7E2"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820FBED"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46D92A1"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A9F1B07"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774D7D" w:rsidRPr="006355E0" w14:paraId="6C1855BD" w14:textId="77777777" w:rsidTr="00113383">
        <w:trPr>
          <w:trHeight w:val="187"/>
          <w:jc w:val="center"/>
        </w:trPr>
        <w:tc>
          <w:tcPr>
            <w:tcW w:w="3397" w:type="dxa"/>
            <w:noWrap/>
            <w:vAlign w:val="center"/>
          </w:tcPr>
          <w:p w14:paraId="46E44BB3"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3F38DEAE"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3C38C16"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FE1D76B"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6122341"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0DF1FFF"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ADB59FF"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774D7D" w:rsidRPr="006355E0" w14:paraId="589D4783" w14:textId="77777777" w:rsidTr="00113383">
        <w:trPr>
          <w:trHeight w:val="187"/>
          <w:jc w:val="center"/>
        </w:trPr>
        <w:tc>
          <w:tcPr>
            <w:tcW w:w="3397" w:type="dxa"/>
            <w:noWrap/>
            <w:vAlign w:val="center"/>
          </w:tcPr>
          <w:p w14:paraId="7C9E2626"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5A2A6E9F"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8E2BC7B"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D6571AF"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7C7067D"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950C0EE"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A0623ED"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774D7D" w:rsidRPr="006355E0" w14:paraId="63A18A1C" w14:textId="77777777" w:rsidTr="00113383">
        <w:trPr>
          <w:trHeight w:val="187"/>
          <w:jc w:val="center"/>
        </w:trPr>
        <w:tc>
          <w:tcPr>
            <w:tcW w:w="3397" w:type="dxa"/>
            <w:noWrap/>
            <w:vAlign w:val="center"/>
          </w:tcPr>
          <w:p w14:paraId="24CD55B7"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745E213F"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A2E70EF"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2AF7530"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02F8FA6"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BA6ABA6"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413B8B3"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774D7D" w:rsidRPr="006355E0" w14:paraId="289128A1" w14:textId="77777777" w:rsidTr="00113383">
        <w:trPr>
          <w:trHeight w:val="187"/>
          <w:jc w:val="center"/>
        </w:trPr>
        <w:tc>
          <w:tcPr>
            <w:tcW w:w="3397" w:type="dxa"/>
            <w:noWrap/>
          </w:tcPr>
          <w:p w14:paraId="473C4144" w14:textId="77777777" w:rsidR="00774D7D" w:rsidRPr="006355E0" w:rsidRDefault="00774D7D" w:rsidP="00113383">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6DA0B986"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DC_1A_n3A</w:t>
            </w:r>
          </w:p>
          <w:p w14:paraId="49FA3221"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DC_1A_n28A</w:t>
            </w:r>
          </w:p>
          <w:p w14:paraId="1E61FDEC"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DC_8A_n3A</w:t>
            </w:r>
          </w:p>
          <w:p w14:paraId="305709B9"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DC_8A_n28A</w:t>
            </w:r>
          </w:p>
          <w:p w14:paraId="161CC085"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DC_11A_n3A</w:t>
            </w:r>
          </w:p>
          <w:p w14:paraId="68127EA3"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ja-JP"/>
              </w:rPr>
              <w:t>DC_11A_n28A</w:t>
            </w:r>
          </w:p>
        </w:tc>
      </w:tr>
      <w:tr w:rsidR="00774D7D" w:rsidRPr="006355E0" w14:paraId="15B2FFB4" w14:textId="77777777" w:rsidTr="00113383">
        <w:trPr>
          <w:trHeight w:val="187"/>
          <w:jc w:val="center"/>
        </w:trPr>
        <w:tc>
          <w:tcPr>
            <w:tcW w:w="3397" w:type="dxa"/>
            <w:noWrap/>
          </w:tcPr>
          <w:p w14:paraId="63D0742A" w14:textId="77777777" w:rsidR="00774D7D" w:rsidRPr="006355E0" w:rsidRDefault="00774D7D" w:rsidP="00113383">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4F055AA1"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DC_1A_n3A</w:t>
            </w:r>
          </w:p>
          <w:p w14:paraId="1B72B77F"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DC_1A_n77A</w:t>
            </w:r>
          </w:p>
          <w:p w14:paraId="1AF630EC"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DC_8A_n3A</w:t>
            </w:r>
          </w:p>
          <w:p w14:paraId="71BF8088"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DC_8A_n77A</w:t>
            </w:r>
          </w:p>
          <w:p w14:paraId="5AB2E774"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DC_11A_n3A</w:t>
            </w:r>
          </w:p>
          <w:p w14:paraId="1C662555"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ja-JP"/>
              </w:rPr>
              <w:t>DC_11A_n77A</w:t>
            </w:r>
          </w:p>
        </w:tc>
      </w:tr>
      <w:tr w:rsidR="00774D7D" w:rsidRPr="006355E0" w14:paraId="6A49D2D9" w14:textId="77777777" w:rsidTr="00113383">
        <w:trPr>
          <w:trHeight w:val="187"/>
          <w:jc w:val="center"/>
        </w:trPr>
        <w:tc>
          <w:tcPr>
            <w:tcW w:w="3397" w:type="dxa"/>
            <w:noWrap/>
          </w:tcPr>
          <w:p w14:paraId="0F085D5B" w14:textId="77777777" w:rsidR="00774D7D" w:rsidRPr="006355E0" w:rsidRDefault="00774D7D" w:rsidP="00113383">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4EF2320B"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DC_1A_n3A</w:t>
            </w:r>
          </w:p>
          <w:p w14:paraId="3C769C80"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DC_1A_n77A</w:t>
            </w:r>
          </w:p>
          <w:p w14:paraId="2D5E9F6F"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DC_8A_n3A</w:t>
            </w:r>
          </w:p>
          <w:p w14:paraId="2217435D"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DC_8A_n77A</w:t>
            </w:r>
          </w:p>
          <w:p w14:paraId="717FF8AF"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DC_11A_n3A</w:t>
            </w:r>
          </w:p>
          <w:p w14:paraId="557450BA"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ja-JP"/>
              </w:rPr>
              <w:t>DC_11A_n77A</w:t>
            </w:r>
          </w:p>
        </w:tc>
      </w:tr>
      <w:tr w:rsidR="00774D7D" w:rsidRPr="006355E0" w14:paraId="429D21FC" w14:textId="77777777" w:rsidTr="00113383">
        <w:trPr>
          <w:trHeight w:val="187"/>
          <w:jc w:val="center"/>
        </w:trPr>
        <w:tc>
          <w:tcPr>
            <w:tcW w:w="3397" w:type="dxa"/>
            <w:noWrap/>
          </w:tcPr>
          <w:p w14:paraId="2D2AC286"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5C75538A"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1C12AC34"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DC_1A_n79A</w:t>
            </w:r>
          </w:p>
          <w:p w14:paraId="1364FCEB"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2447756D"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DC_8A_n79A</w:t>
            </w:r>
          </w:p>
          <w:p w14:paraId="647096F6"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4E5C3654"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rPr>
              <w:t>DC_11A_n79A</w:t>
            </w:r>
          </w:p>
        </w:tc>
      </w:tr>
      <w:tr w:rsidR="00774D7D" w:rsidRPr="006355E0" w14:paraId="32724535" w14:textId="77777777" w:rsidTr="00113383">
        <w:trPr>
          <w:trHeight w:val="187"/>
          <w:jc w:val="center"/>
        </w:trPr>
        <w:tc>
          <w:tcPr>
            <w:tcW w:w="3397" w:type="dxa"/>
            <w:noWrap/>
          </w:tcPr>
          <w:p w14:paraId="212DA8D9" w14:textId="77777777" w:rsidR="00774D7D" w:rsidRPr="006355E0" w:rsidRDefault="00774D7D" w:rsidP="00113383">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6FB360AD"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DC_1A_n28A</w:t>
            </w:r>
          </w:p>
          <w:p w14:paraId="4F90B080"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DC_1A_n77A</w:t>
            </w:r>
          </w:p>
          <w:p w14:paraId="7CD00ED0"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DC_8A_n28A</w:t>
            </w:r>
          </w:p>
          <w:p w14:paraId="54D54C7B"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DC_8A_n77A</w:t>
            </w:r>
          </w:p>
          <w:p w14:paraId="15E3DB89"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DC_11A_n28A</w:t>
            </w:r>
          </w:p>
          <w:p w14:paraId="6169C9DE"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ja-JP"/>
              </w:rPr>
              <w:t>DC_11A_n77A</w:t>
            </w:r>
          </w:p>
        </w:tc>
      </w:tr>
      <w:tr w:rsidR="00774D7D" w:rsidRPr="006355E0" w14:paraId="4FC744CD" w14:textId="77777777" w:rsidTr="00113383">
        <w:trPr>
          <w:trHeight w:val="187"/>
          <w:jc w:val="center"/>
        </w:trPr>
        <w:tc>
          <w:tcPr>
            <w:tcW w:w="3397" w:type="dxa"/>
            <w:noWrap/>
          </w:tcPr>
          <w:p w14:paraId="64D5C9E2" w14:textId="77777777" w:rsidR="00774D7D" w:rsidRPr="006355E0" w:rsidRDefault="00774D7D" w:rsidP="00113383">
            <w:pPr>
              <w:keepNext/>
              <w:keepLines/>
              <w:spacing w:after="0"/>
              <w:jc w:val="center"/>
              <w:rPr>
                <w:rFonts w:ascii="Arial" w:hAnsi="Arial"/>
                <w:sz w:val="18"/>
              </w:rPr>
            </w:pPr>
            <w:r w:rsidRPr="006355E0">
              <w:rPr>
                <w:rFonts w:ascii="Arial" w:hAnsi="Arial" w:cs="Arial"/>
                <w:sz w:val="18"/>
                <w:szCs w:val="18"/>
              </w:rPr>
              <w:lastRenderedPageBreak/>
              <w:t>DC_1A-8A-11A_n28A-n77(2A)</w:t>
            </w:r>
            <w:r w:rsidRPr="006355E0">
              <w:rPr>
                <w:rFonts w:ascii="Arial" w:hAnsi="Arial"/>
                <w:noProof/>
                <w:sz w:val="18"/>
                <w:vertAlign w:val="superscript"/>
                <w:lang w:eastAsia="zh-CN"/>
              </w:rPr>
              <w:t xml:space="preserve"> 2</w:t>
            </w:r>
          </w:p>
        </w:tc>
        <w:tc>
          <w:tcPr>
            <w:tcW w:w="3544" w:type="dxa"/>
            <w:shd w:val="clear" w:color="auto" w:fill="auto"/>
          </w:tcPr>
          <w:p w14:paraId="78AED5D0"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DC_1A_n28A</w:t>
            </w:r>
          </w:p>
          <w:p w14:paraId="664D9049"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DC_1A_n77A</w:t>
            </w:r>
          </w:p>
          <w:p w14:paraId="48A526F2"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DC_8A_n28A</w:t>
            </w:r>
          </w:p>
          <w:p w14:paraId="02D3F75F"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DC_8A_n77A</w:t>
            </w:r>
          </w:p>
          <w:p w14:paraId="18C5A8BE"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DC_11A_n28A</w:t>
            </w:r>
          </w:p>
          <w:p w14:paraId="71E74176"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ja-JP"/>
              </w:rPr>
              <w:t>DC_11A_n77A</w:t>
            </w:r>
          </w:p>
        </w:tc>
      </w:tr>
      <w:tr w:rsidR="00774D7D" w:rsidRPr="006355E0" w14:paraId="4462CA71" w14:textId="77777777" w:rsidTr="00113383">
        <w:trPr>
          <w:trHeight w:val="187"/>
          <w:jc w:val="center"/>
        </w:trPr>
        <w:tc>
          <w:tcPr>
            <w:tcW w:w="3397" w:type="dxa"/>
            <w:noWrap/>
          </w:tcPr>
          <w:p w14:paraId="2AA74CE8"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6F3E315A"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3FF83811"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DC_1A_n79A</w:t>
            </w:r>
          </w:p>
          <w:p w14:paraId="308BAD15"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797BCE59"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DC_8A_n79A</w:t>
            </w:r>
          </w:p>
          <w:p w14:paraId="1DA836BA"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594843ED"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DC_11A_n79A</w:t>
            </w:r>
          </w:p>
        </w:tc>
      </w:tr>
      <w:tr w:rsidR="00774D7D" w:rsidRPr="006355E0" w14:paraId="005EAF58" w14:textId="77777777" w:rsidTr="00113383">
        <w:trPr>
          <w:trHeight w:val="187"/>
          <w:jc w:val="center"/>
        </w:trPr>
        <w:tc>
          <w:tcPr>
            <w:tcW w:w="3397" w:type="dxa"/>
            <w:noWrap/>
          </w:tcPr>
          <w:p w14:paraId="1CFD27BF"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36EA83EF"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5DD42E7B"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DC_1A_n79A</w:t>
            </w:r>
          </w:p>
          <w:p w14:paraId="3008098A"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3F62B957"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DC_8A_n79A</w:t>
            </w:r>
          </w:p>
          <w:p w14:paraId="496D2003"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7A71F205"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DC_11A_n79A</w:t>
            </w:r>
          </w:p>
        </w:tc>
      </w:tr>
      <w:tr w:rsidR="00774D7D" w:rsidRPr="006355E0" w14:paraId="1C98AA72" w14:textId="77777777" w:rsidTr="00113383">
        <w:trPr>
          <w:trHeight w:val="187"/>
          <w:jc w:val="center"/>
        </w:trPr>
        <w:tc>
          <w:tcPr>
            <w:tcW w:w="3397" w:type="dxa"/>
            <w:noWrap/>
            <w:vAlign w:val="center"/>
          </w:tcPr>
          <w:p w14:paraId="4B796A75"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BF5D9C8" w14:textId="77777777" w:rsidR="00774D7D" w:rsidRPr="006355E0" w:rsidRDefault="00774D7D" w:rsidP="00113383">
            <w:pPr>
              <w:keepNext/>
              <w:keepLines/>
              <w:spacing w:after="0"/>
              <w:jc w:val="center"/>
              <w:rPr>
                <w:rFonts w:ascii="Arial" w:hAnsi="Arial"/>
                <w:sz w:val="18"/>
                <w:lang w:val="x-none"/>
              </w:rPr>
            </w:pPr>
            <w:r w:rsidRPr="006355E0">
              <w:rPr>
                <w:rFonts w:ascii="Arial" w:hAnsi="Arial"/>
                <w:sz w:val="18"/>
              </w:rPr>
              <w:t>DC_1A_n78A</w:t>
            </w:r>
          </w:p>
          <w:p w14:paraId="71B09642"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DC_8A_n78A</w:t>
            </w:r>
          </w:p>
          <w:p w14:paraId="1E81628E"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DC_20A_n78A</w:t>
            </w:r>
          </w:p>
          <w:p w14:paraId="64AEAFBC"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rPr>
              <w:t>DC_28A_n78A</w:t>
            </w:r>
          </w:p>
        </w:tc>
      </w:tr>
      <w:tr w:rsidR="00774D7D" w:rsidRPr="006355E0" w14:paraId="27CF9737" w14:textId="77777777" w:rsidTr="00113383">
        <w:trPr>
          <w:trHeight w:val="187"/>
          <w:jc w:val="center"/>
        </w:trPr>
        <w:tc>
          <w:tcPr>
            <w:tcW w:w="3397" w:type="dxa"/>
            <w:noWrap/>
            <w:vAlign w:val="center"/>
          </w:tcPr>
          <w:p w14:paraId="27CFA784"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645A2D18"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280F01F"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788BF82"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427CDF2"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6149015"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DE8674C"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774D7D" w:rsidRPr="006355E0" w14:paraId="4749473F" w14:textId="77777777" w:rsidTr="00113383">
        <w:trPr>
          <w:trHeight w:val="187"/>
          <w:jc w:val="center"/>
        </w:trPr>
        <w:tc>
          <w:tcPr>
            <w:tcW w:w="3397" w:type="dxa"/>
            <w:noWrap/>
          </w:tcPr>
          <w:p w14:paraId="61E8F331"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40C69351"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DC_1A_n3A</w:t>
            </w:r>
          </w:p>
          <w:p w14:paraId="1D0E4F36"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DC_1A_n28A</w:t>
            </w:r>
          </w:p>
          <w:p w14:paraId="49019AB7"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DC_8A_n3A</w:t>
            </w:r>
          </w:p>
          <w:p w14:paraId="5D993EFD"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DC_8A_n28A</w:t>
            </w:r>
          </w:p>
          <w:p w14:paraId="5B1247F3"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DC_42A_n3A</w:t>
            </w:r>
          </w:p>
          <w:p w14:paraId="675F1F86"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DC_42A_n28A</w:t>
            </w:r>
          </w:p>
        </w:tc>
      </w:tr>
      <w:tr w:rsidR="00774D7D" w:rsidRPr="006355E0" w14:paraId="75CCAD2A" w14:textId="77777777" w:rsidTr="00113383">
        <w:trPr>
          <w:trHeight w:val="187"/>
          <w:jc w:val="center"/>
        </w:trPr>
        <w:tc>
          <w:tcPr>
            <w:tcW w:w="3397" w:type="dxa"/>
            <w:noWrap/>
          </w:tcPr>
          <w:p w14:paraId="613F277B"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4EDA9397"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DC_1A_n3A</w:t>
            </w:r>
          </w:p>
          <w:p w14:paraId="325CF600"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DC_1A_n28A</w:t>
            </w:r>
          </w:p>
          <w:p w14:paraId="3356384A"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DC_8A_n3A</w:t>
            </w:r>
          </w:p>
          <w:p w14:paraId="0DBA4401"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DC_8A_n28A</w:t>
            </w:r>
          </w:p>
          <w:p w14:paraId="3DCF9B07"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DC_42A_n3A</w:t>
            </w:r>
          </w:p>
          <w:p w14:paraId="607B2C04"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DC_42C_n3A</w:t>
            </w:r>
          </w:p>
          <w:p w14:paraId="70547270"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DC_42A_n28A</w:t>
            </w:r>
          </w:p>
          <w:p w14:paraId="72B71C7C"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DC_42C_n28A</w:t>
            </w:r>
          </w:p>
        </w:tc>
      </w:tr>
      <w:tr w:rsidR="00774D7D" w:rsidRPr="006355E0" w14:paraId="490F2379" w14:textId="77777777" w:rsidTr="00113383">
        <w:trPr>
          <w:trHeight w:val="187"/>
          <w:jc w:val="center"/>
        </w:trPr>
        <w:tc>
          <w:tcPr>
            <w:tcW w:w="3397" w:type="dxa"/>
            <w:noWrap/>
          </w:tcPr>
          <w:p w14:paraId="481C28A8"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7B508D5E"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DC_1A_n3A</w:t>
            </w:r>
          </w:p>
          <w:p w14:paraId="5C4C5545"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DC_1A_n77A</w:t>
            </w:r>
          </w:p>
          <w:p w14:paraId="7770174C"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DC_8A_n3A</w:t>
            </w:r>
          </w:p>
          <w:p w14:paraId="223AB9A5"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DC_8A_n77A</w:t>
            </w:r>
          </w:p>
          <w:p w14:paraId="41F0AC4F"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DC_42A_n3A</w:t>
            </w:r>
          </w:p>
        </w:tc>
      </w:tr>
      <w:tr w:rsidR="00774D7D" w:rsidRPr="006355E0" w14:paraId="6B84AF07" w14:textId="77777777" w:rsidTr="00113383">
        <w:trPr>
          <w:trHeight w:val="187"/>
          <w:jc w:val="center"/>
        </w:trPr>
        <w:tc>
          <w:tcPr>
            <w:tcW w:w="3397" w:type="dxa"/>
            <w:noWrap/>
          </w:tcPr>
          <w:p w14:paraId="64D0AB73"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344E5A75"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DC_1A_n3A</w:t>
            </w:r>
          </w:p>
          <w:p w14:paraId="3CF101C3"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DC_1A_n77A</w:t>
            </w:r>
          </w:p>
          <w:p w14:paraId="04DD65B8"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DC_8A_n3A</w:t>
            </w:r>
          </w:p>
          <w:p w14:paraId="3C93E915"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DC_8A_n77A</w:t>
            </w:r>
          </w:p>
          <w:p w14:paraId="1161AF09"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DC_42A_n3A</w:t>
            </w:r>
          </w:p>
        </w:tc>
      </w:tr>
      <w:tr w:rsidR="00774D7D" w:rsidRPr="006355E0" w14:paraId="0B15B15A" w14:textId="77777777" w:rsidTr="00113383">
        <w:trPr>
          <w:trHeight w:val="187"/>
          <w:jc w:val="center"/>
        </w:trPr>
        <w:tc>
          <w:tcPr>
            <w:tcW w:w="3397" w:type="dxa"/>
            <w:noWrap/>
          </w:tcPr>
          <w:p w14:paraId="5C3B99AD"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75835EAE"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DC_1A_n3A</w:t>
            </w:r>
          </w:p>
          <w:p w14:paraId="4BD43B70"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DC_1A_n77A</w:t>
            </w:r>
          </w:p>
          <w:p w14:paraId="27F905D7"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DC_8A_n3A</w:t>
            </w:r>
          </w:p>
          <w:p w14:paraId="1761CDE4"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DC_8A_n77A</w:t>
            </w:r>
          </w:p>
          <w:p w14:paraId="1E2473EE"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DC_42A_n3A</w:t>
            </w:r>
          </w:p>
          <w:p w14:paraId="77802B9A"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DC_42C_n3A</w:t>
            </w:r>
          </w:p>
        </w:tc>
      </w:tr>
      <w:tr w:rsidR="00774D7D" w:rsidRPr="006355E0" w14:paraId="1A68A12D" w14:textId="77777777" w:rsidTr="00113383">
        <w:trPr>
          <w:trHeight w:val="187"/>
          <w:jc w:val="center"/>
        </w:trPr>
        <w:tc>
          <w:tcPr>
            <w:tcW w:w="3397" w:type="dxa"/>
            <w:noWrap/>
          </w:tcPr>
          <w:p w14:paraId="5A418DA7"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1FE43635"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DC_1A_n3A</w:t>
            </w:r>
          </w:p>
          <w:p w14:paraId="1100505F"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DC_1A_n77A</w:t>
            </w:r>
          </w:p>
          <w:p w14:paraId="5417FA11"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DC_8A_n3A</w:t>
            </w:r>
          </w:p>
          <w:p w14:paraId="36E148CD"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DC_8A_n77A</w:t>
            </w:r>
          </w:p>
          <w:p w14:paraId="7BB2A627"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DC_42A_n3A</w:t>
            </w:r>
          </w:p>
          <w:p w14:paraId="0F9D2387"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DC_42C_n3A</w:t>
            </w:r>
          </w:p>
        </w:tc>
      </w:tr>
      <w:tr w:rsidR="00774D7D" w:rsidRPr="006355E0" w14:paraId="64253F2E" w14:textId="77777777" w:rsidTr="00113383">
        <w:trPr>
          <w:trHeight w:val="187"/>
          <w:jc w:val="center"/>
        </w:trPr>
        <w:tc>
          <w:tcPr>
            <w:tcW w:w="3397" w:type="dxa"/>
            <w:noWrap/>
          </w:tcPr>
          <w:p w14:paraId="3AFBF87D"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rPr>
              <w:lastRenderedPageBreak/>
              <w:t>DC_1A-8A-42A_n28A-n77A</w:t>
            </w:r>
          </w:p>
        </w:tc>
        <w:tc>
          <w:tcPr>
            <w:tcW w:w="3544" w:type="dxa"/>
            <w:shd w:val="clear" w:color="auto" w:fill="auto"/>
          </w:tcPr>
          <w:p w14:paraId="6F78B5A3" w14:textId="77777777" w:rsidR="00774D7D" w:rsidRPr="006355E0" w:rsidRDefault="00774D7D" w:rsidP="0011338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4DD3371" w14:textId="77777777" w:rsidR="00774D7D" w:rsidRPr="006355E0" w:rsidRDefault="00774D7D" w:rsidP="0011338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50B2807" w14:textId="77777777" w:rsidR="00774D7D" w:rsidRPr="006355E0" w:rsidRDefault="00774D7D" w:rsidP="0011338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80B744E" w14:textId="77777777" w:rsidR="00774D7D" w:rsidRPr="006355E0" w:rsidRDefault="00774D7D" w:rsidP="0011338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A798D0F" w14:textId="77777777" w:rsidR="00774D7D" w:rsidRPr="006355E0" w:rsidRDefault="00774D7D" w:rsidP="00113383">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774D7D" w:rsidRPr="006355E0" w14:paraId="4FC78416"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F5B389" w14:textId="77777777" w:rsidR="00774D7D" w:rsidRPr="006355E0" w:rsidRDefault="00774D7D" w:rsidP="00113383">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03F550DC" w14:textId="77777777" w:rsidR="00774D7D" w:rsidRPr="006355E0" w:rsidRDefault="00774D7D" w:rsidP="0011338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752BC356" w14:textId="77777777" w:rsidR="00774D7D" w:rsidRPr="006355E0" w:rsidRDefault="00774D7D" w:rsidP="0011338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AF1BC05" w14:textId="77777777" w:rsidR="00774D7D" w:rsidRPr="006355E0" w:rsidRDefault="00774D7D" w:rsidP="0011338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6C6D65F" w14:textId="77777777" w:rsidR="00774D7D" w:rsidRPr="006355E0" w:rsidRDefault="00774D7D" w:rsidP="0011338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51ACA15" w14:textId="77777777" w:rsidR="00774D7D" w:rsidRPr="006355E0" w:rsidRDefault="00774D7D" w:rsidP="0011338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774D7D" w:rsidRPr="006355E0" w14:paraId="370B077E" w14:textId="77777777" w:rsidTr="00113383">
        <w:trPr>
          <w:trHeight w:val="187"/>
          <w:jc w:val="center"/>
        </w:trPr>
        <w:tc>
          <w:tcPr>
            <w:tcW w:w="3397" w:type="dxa"/>
            <w:noWrap/>
          </w:tcPr>
          <w:p w14:paraId="34230E85"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3FF0C594" w14:textId="77777777" w:rsidR="00774D7D" w:rsidRPr="006355E0" w:rsidRDefault="00774D7D" w:rsidP="0011338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2D8A0A0" w14:textId="77777777" w:rsidR="00774D7D" w:rsidRPr="006355E0" w:rsidRDefault="00774D7D" w:rsidP="0011338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B96D625" w14:textId="77777777" w:rsidR="00774D7D" w:rsidRPr="006355E0" w:rsidRDefault="00774D7D" w:rsidP="0011338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4A20FE1" w14:textId="77777777" w:rsidR="00774D7D" w:rsidRPr="006355E0" w:rsidRDefault="00774D7D" w:rsidP="0011338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5847D453" w14:textId="77777777" w:rsidR="00774D7D" w:rsidRPr="006355E0" w:rsidRDefault="00774D7D" w:rsidP="0011338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56A946B9" w14:textId="77777777" w:rsidR="00774D7D" w:rsidRPr="006355E0" w:rsidRDefault="00774D7D" w:rsidP="00113383">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774D7D" w:rsidRPr="006355E0" w14:paraId="553C9F87"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2B2FE9" w14:textId="77777777" w:rsidR="00774D7D" w:rsidRPr="006355E0" w:rsidRDefault="00774D7D" w:rsidP="00113383">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3CD9CDE5" w14:textId="77777777" w:rsidR="00774D7D" w:rsidRPr="006355E0" w:rsidRDefault="00774D7D" w:rsidP="0011338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ABC9247" w14:textId="77777777" w:rsidR="00774D7D" w:rsidRPr="006355E0" w:rsidRDefault="00774D7D" w:rsidP="0011338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F44573A" w14:textId="77777777" w:rsidR="00774D7D" w:rsidRPr="006355E0" w:rsidRDefault="00774D7D" w:rsidP="0011338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BD33711" w14:textId="77777777" w:rsidR="00774D7D" w:rsidRPr="006355E0" w:rsidRDefault="00774D7D" w:rsidP="0011338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0F46FB3" w14:textId="77777777" w:rsidR="00774D7D" w:rsidRPr="006355E0" w:rsidRDefault="00774D7D" w:rsidP="0011338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6C6E0EDA" w14:textId="77777777" w:rsidR="00774D7D" w:rsidRPr="006355E0" w:rsidRDefault="00774D7D" w:rsidP="0011338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774D7D" w:rsidRPr="006355E0" w14:paraId="29F4259F" w14:textId="77777777" w:rsidTr="00113383">
        <w:trPr>
          <w:trHeight w:val="187"/>
          <w:jc w:val="center"/>
        </w:trPr>
        <w:tc>
          <w:tcPr>
            <w:tcW w:w="3397" w:type="dxa"/>
            <w:noWrap/>
            <w:vAlign w:val="center"/>
          </w:tcPr>
          <w:p w14:paraId="11C0F243"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321A9D40"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20F80D5"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7CE4A63"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0089E17"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5A5C84D"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1401F3D6"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774D7D" w:rsidRPr="006355E0" w14:paraId="0552011C" w14:textId="77777777" w:rsidTr="00113383">
        <w:trPr>
          <w:trHeight w:val="187"/>
          <w:jc w:val="center"/>
        </w:trPr>
        <w:tc>
          <w:tcPr>
            <w:tcW w:w="3397" w:type="dxa"/>
            <w:noWrap/>
            <w:vAlign w:val="center"/>
          </w:tcPr>
          <w:p w14:paraId="1654062D"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307DB5C7"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1B36D6E"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B7A0282"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2BEFE22"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4282E14"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147C72EF"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774D7D" w:rsidRPr="006355E0" w14:paraId="7D20A157"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01512F"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6B9452E3"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43CAE00"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6EC0042"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6D297AD"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811AE6E"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295D58B3"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774D7D" w:rsidRPr="006355E0" w14:paraId="51750DCA"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DA9066"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46E27464"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8980A46"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BCF197C"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311A634"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721F1FA"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1C4D02E7"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774D7D" w:rsidRPr="006355E0" w14:paraId="26FDE07A"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9EEF3A"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r>
              <w:rPr>
                <w:rFonts w:ascii="Arial" w:hAnsi="Arial"/>
                <w:sz w:val="18"/>
                <w:vertAlign w:val="superscript"/>
                <w:lang w:eastAsia="ko-KR"/>
              </w:rPr>
              <w:t>,8</w:t>
            </w:r>
          </w:p>
          <w:p w14:paraId="764C4CAC"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6826630F" w14:textId="77777777" w:rsidR="00774D7D" w:rsidRPr="006355E0" w:rsidRDefault="00774D7D" w:rsidP="00113383">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r>
              <w:rPr>
                <w:rFonts w:ascii="Arial" w:hAnsi="Arial"/>
                <w:sz w:val="18"/>
                <w:vertAlign w:val="superscript"/>
                <w:lang w:eastAsia="ko-KR"/>
              </w:rPr>
              <w:t>,8</w:t>
            </w:r>
          </w:p>
          <w:p w14:paraId="23B32AF7"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B840A84"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r>
              <w:rPr>
                <w:rFonts w:ascii="Arial" w:hAnsi="Arial"/>
                <w:sz w:val="18"/>
                <w:vertAlign w:val="superscript"/>
                <w:lang w:eastAsia="ko-KR"/>
              </w:rPr>
              <w:t>8</w:t>
            </w:r>
          </w:p>
          <w:p w14:paraId="03943A0E"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r>
              <w:rPr>
                <w:rFonts w:ascii="Arial" w:hAnsi="Arial"/>
                <w:sz w:val="18"/>
                <w:vertAlign w:val="superscript"/>
                <w:lang w:eastAsia="ko-KR"/>
              </w:rPr>
              <w:t>8</w:t>
            </w:r>
          </w:p>
          <w:p w14:paraId="6883E53A"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r>
              <w:rPr>
                <w:rFonts w:ascii="Arial" w:hAnsi="Arial"/>
                <w:sz w:val="18"/>
                <w:vertAlign w:val="superscript"/>
                <w:lang w:eastAsia="ko-KR"/>
              </w:rPr>
              <w:t>8</w:t>
            </w:r>
          </w:p>
        </w:tc>
      </w:tr>
      <w:tr w:rsidR="00774D7D" w:rsidRPr="006355E0" w14:paraId="3CEE4419"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996C34"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r>
              <w:rPr>
                <w:rFonts w:ascii="Arial" w:hAnsi="Arial"/>
                <w:sz w:val="18"/>
                <w:vertAlign w:val="superscript"/>
                <w:lang w:eastAsia="ko-KR"/>
              </w:rPr>
              <w:t>,8</w:t>
            </w:r>
          </w:p>
          <w:p w14:paraId="3CD8F676"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6A73D22C" w14:textId="77777777" w:rsidR="00774D7D" w:rsidRPr="006355E0" w:rsidRDefault="00774D7D" w:rsidP="00113383">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7852E2DC"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ED5FBF3"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r>
              <w:rPr>
                <w:rFonts w:ascii="Arial" w:hAnsi="Arial"/>
                <w:sz w:val="18"/>
                <w:vertAlign w:val="superscript"/>
                <w:lang w:eastAsia="ko-KR"/>
              </w:rPr>
              <w:t>8</w:t>
            </w:r>
          </w:p>
          <w:p w14:paraId="122F4DA8"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r>
              <w:rPr>
                <w:rFonts w:ascii="Arial" w:hAnsi="Arial"/>
                <w:sz w:val="18"/>
                <w:vertAlign w:val="superscript"/>
                <w:lang w:eastAsia="ko-KR"/>
              </w:rPr>
              <w:t>8</w:t>
            </w:r>
          </w:p>
          <w:p w14:paraId="3BC2D83C"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r>
              <w:rPr>
                <w:rFonts w:ascii="Arial" w:hAnsi="Arial"/>
                <w:sz w:val="18"/>
                <w:vertAlign w:val="superscript"/>
                <w:lang w:eastAsia="ko-KR"/>
              </w:rPr>
              <w:t>8</w:t>
            </w:r>
          </w:p>
        </w:tc>
      </w:tr>
      <w:tr w:rsidR="00774D7D" w:rsidRPr="006355E0" w14:paraId="7FFA6E6A"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B745CE"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r>
              <w:rPr>
                <w:rFonts w:ascii="Arial" w:hAnsi="Arial"/>
                <w:sz w:val="18"/>
                <w:vertAlign w:val="superscript"/>
                <w:lang w:eastAsia="ko-KR"/>
              </w:rPr>
              <w:t>8</w:t>
            </w:r>
          </w:p>
          <w:p w14:paraId="60FDB7B1"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007CE290" w14:textId="77777777" w:rsidR="00774D7D" w:rsidRPr="006355E0" w:rsidRDefault="00774D7D" w:rsidP="00113383">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520C58F2"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3EBD2351"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r>
              <w:rPr>
                <w:rFonts w:ascii="Arial" w:hAnsi="Arial"/>
                <w:sz w:val="18"/>
                <w:vertAlign w:val="superscript"/>
                <w:lang w:eastAsia="ko-KR"/>
              </w:rPr>
              <w:t>8</w:t>
            </w:r>
          </w:p>
          <w:p w14:paraId="7900B2D7"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r>
              <w:rPr>
                <w:rFonts w:ascii="Arial" w:hAnsi="Arial"/>
                <w:sz w:val="18"/>
                <w:vertAlign w:val="superscript"/>
                <w:lang w:eastAsia="ko-KR"/>
              </w:rPr>
              <w:t>8</w:t>
            </w:r>
          </w:p>
          <w:p w14:paraId="2AD9C8D5"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r>
              <w:rPr>
                <w:rFonts w:ascii="Arial" w:hAnsi="Arial"/>
                <w:sz w:val="18"/>
                <w:vertAlign w:val="superscript"/>
                <w:lang w:eastAsia="ko-KR"/>
              </w:rPr>
              <w:t>8</w:t>
            </w:r>
          </w:p>
        </w:tc>
      </w:tr>
      <w:tr w:rsidR="00774D7D" w:rsidRPr="006355E0" w14:paraId="417500C2"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6ACCF2" w14:textId="77777777" w:rsidR="00774D7D" w:rsidRPr="006355E0" w:rsidRDefault="00774D7D" w:rsidP="00113383">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r>
              <w:rPr>
                <w:rFonts w:ascii="Arial" w:hAnsi="Arial"/>
                <w:sz w:val="18"/>
                <w:vertAlign w:val="superscript"/>
                <w:lang w:eastAsia="ko-KR"/>
              </w:rPr>
              <w:t>,8</w:t>
            </w:r>
          </w:p>
          <w:p w14:paraId="2D45443F"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5557E0AE" w14:textId="77777777" w:rsidR="00774D7D" w:rsidRDefault="00774D7D" w:rsidP="00113383">
            <w:pPr>
              <w:keepNext/>
              <w:keepLines/>
              <w:spacing w:after="0"/>
              <w:jc w:val="center"/>
              <w:rPr>
                <w:rFonts w:ascii="Arial" w:hAnsi="Arial"/>
                <w:sz w:val="18"/>
                <w:vertAlign w:val="superscript"/>
                <w:lang w:eastAsia="ko-KR"/>
              </w:rPr>
            </w:pPr>
            <w:r w:rsidRPr="006355E0">
              <w:rPr>
                <w:rFonts w:ascii="Arial" w:hAnsi="Arial"/>
                <w:sz w:val="18"/>
                <w:lang w:eastAsia="ko-KR"/>
              </w:rPr>
              <w:t>DC_19A_n77A</w:t>
            </w:r>
            <w:r>
              <w:rPr>
                <w:rFonts w:ascii="Arial" w:hAnsi="Arial"/>
                <w:sz w:val="18"/>
                <w:vertAlign w:val="superscript"/>
                <w:lang w:eastAsia="ko-KR"/>
              </w:rPr>
              <w:t>8</w:t>
            </w:r>
          </w:p>
          <w:p w14:paraId="27534B1B"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774D7D" w:rsidRPr="006355E0" w14:paraId="471994F3"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AAE3ED" w14:textId="77777777" w:rsidR="00774D7D" w:rsidRPr="006355E0" w:rsidRDefault="00774D7D" w:rsidP="00113383">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r>
              <w:rPr>
                <w:rFonts w:ascii="Arial" w:hAnsi="Arial"/>
                <w:sz w:val="18"/>
                <w:vertAlign w:val="superscript"/>
                <w:lang w:eastAsia="ko-KR"/>
              </w:rPr>
              <w:t>,8</w:t>
            </w:r>
          </w:p>
          <w:p w14:paraId="76F6BF94"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732091B7"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ko-KR"/>
              </w:rPr>
              <w:t>DC_1A_n78A</w:t>
            </w:r>
          </w:p>
          <w:p w14:paraId="43830A8C" w14:textId="77777777" w:rsidR="00774D7D" w:rsidRDefault="00774D7D" w:rsidP="00113383">
            <w:pPr>
              <w:keepNext/>
              <w:keepLines/>
              <w:spacing w:after="0"/>
              <w:jc w:val="center"/>
              <w:rPr>
                <w:rFonts w:ascii="Arial" w:hAnsi="Arial"/>
                <w:sz w:val="18"/>
                <w:lang w:eastAsia="ko-KR"/>
              </w:rPr>
            </w:pPr>
            <w:r w:rsidRPr="006355E0">
              <w:rPr>
                <w:rFonts w:ascii="Arial" w:hAnsi="Arial"/>
                <w:sz w:val="18"/>
                <w:lang w:eastAsia="ko-KR"/>
              </w:rPr>
              <w:t>DC_1A_n79A</w:t>
            </w:r>
          </w:p>
          <w:p w14:paraId="15387A73"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32BE3C3C"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774D7D" w:rsidRPr="006355E0" w14:paraId="31C2ED3F"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740F3C" w14:textId="77777777" w:rsidR="00774D7D" w:rsidRPr="006355E0" w:rsidRDefault="00774D7D" w:rsidP="00113383">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lastRenderedPageBreak/>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E794C48"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DC_1A_n3A</w:t>
            </w:r>
          </w:p>
          <w:p w14:paraId="3E705E0B"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DC_20A_n3A</w:t>
            </w:r>
          </w:p>
          <w:p w14:paraId="77D49772"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DC_28A_n3A</w:t>
            </w:r>
          </w:p>
        </w:tc>
      </w:tr>
      <w:tr w:rsidR="00774D7D" w:rsidRPr="006355E0" w14:paraId="4B625CBC"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14550B" w14:textId="77777777" w:rsidR="00774D7D" w:rsidRPr="006355E0" w:rsidRDefault="00774D7D" w:rsidP="00113383">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0D0F4198"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DC_1A_n3A</w:t>
            </w:r>
          </w:p>
          <w:p w14:paraId="1D541958"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DC_20A_n3A</w:t>
            </w:r>
          </w:p>
          <w:p w14:paraId="3E5D167E"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1434AB3B"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DC_1A_n78A</w:t>
            </w:r>
          </w:p>
          <w:p w14:paraId="4399A68A"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DC_20A_n78A</w:t>
            </w:r>
          </w:p>
          <w:p w14:paraId="7896C722"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774D7D" w:rsidRPr="006355E0" w14:paraId="19B7D322"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8C7C07" w14:textId="77777777" w:rsidR="00774D7D" w:rsidRPr="006355E0" w:rsidRDefault="00774D7D" w:rsidP="0011338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037EE952" w14:textId="77777777" w:rsidR="00774D7D" w:rsidRPr="006355E0" w:rsidRDefault="00774D7D" w:rsidP="00113383">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6C99AEC"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6F49290C"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64B89EFA"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774D7D" w:rsidRPr="006355E0" w14:paraId="37C76972"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2B91EC" w14:textId="77777777" w:rsidR="00774D7D" w:rsidRPr="006355E0" w:rsidRDefault="00774D7D" w:rsidP="0011338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6E89EB04" w14:textId="77777777" w:rsidR="00774D7D" w:rsidRPr="006355E0" w:rsidRDefault="00774D7D" w:rsidP="00113383">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C09E1F4"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622E1DE3"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1E3D7BE9"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774D7D" w:rsidRPr="006355E0" w14:paraId="11FDCADD" w14:textId="77777777" w:rsidTr="00113383">
        <w:trPr>
          <w:trHeight w:val="187"/>
          <w:jc w:val="center"/>
        </w:trPr>
        <w:tc>
          <w:tcPr>
            <w:tcW w:w="3397" w:type="dxa"/>
            <w:noWrap/>
          </w:tcPr>
          <w:p w14:paraId="7824FF0C" w14:textId="77777777" w:rsidR="00774D7D" w:rsidRPr="006355E0" w:rsidRDefault="00774D7D" w:rsidP="0011338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3E5957E3" w14:textId="77777777" w:rsidR="00774D7D" w:rsidRPr="006355E0" w:rsidRDefault="00774D7D" w:rsidP="00113383">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048D61EE"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3EF29F5C"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7CD8533A"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774D7D" w:rsidRPr="006355E0" w14:paraId="152D0202" w14:textId="77777777" w:rsidTr="00113383">
        <w:trPr>
          <w:trHeight w:val="187"/>
          <w:jc w:val="center"/>
        </w:trPr>
        <w:tc>
          <w:tcPr>
            <w:tcW w:w="3397" w:type="dxa"/>
            <w:noWrap/>
            <w:vAlign w:val="center"/>
          </w:tcPr>
          <w:p w14:paraId="505C3E40"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7DCCFF67"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DC_1A_n28A</w:t>
            </w:r>
          </w:p>
          <w:p w14:paraId="3C6F10AC"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DC_1A_n77A</w:t>
            </w:r>
          </w:p>
          <w:p w14:paraId="0BDF72E0"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DC_1A_n79A</w:t>
            </w:r>
          </w:p>
          <w:p w14:paraId="1646AD6E"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DC_21A_n28A</w:t>
            </w:r>
          </w:p>
          <w:p w14:paraId="30781553"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DC_21A_n77A</w:t>
            </w:r>
          </w:p>
          <w:p w14:paraId="09D6EC1E"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rPr>
              <w:t>DC_21A_n79A</w:t>
            </w:r>
          </w:p>
        </w:tc>
      </w:tr>
      <w:tr w:rsidR="00774D7D" w:rsidRPr="006355E0" w14:paraId="5F4720BC" w14:textId="77777777" w:rsidTr="00113383">
        <w:trPr>
          <w:trHeight w:val="187"/>
          <w:jc w:val="center"/>
        </w:trPr>
        <w:tc>
          <w:tcPr>
            <w:tcW w:w="3397" w:type="dxa"/>
            <w:noWrap/>
            <w:vAlign w:val="center"/>
          </w:tcPr>
          <w:p w14:paraId="7AB2C8A9"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37C8F59A"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DC_1A_n28A</w:t>
            </w:r>
          </w:p>
          <w:p w14:paraId="3382F8AD"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DC_1A_n78A</w:t>
            </w:r>
          </w:p>
          <w:p w14:paraId="428AD59F"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DC_1A_n79A</w:t>
            </w:r>
          </w:p>
          <w:p w14:paraId="63320742"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DC_21A_n28A</w:t>
            </w:r>
          </w:p>
          <w:p w14:paraId="114D484B"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DC_21A_n78A</w:t>
            </w:r>
          </w:p>
          <w:p w14:paraId="5CDB2C80"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rPr>
              <w:t>DC_21A_n79A</w:t>
            </w:r>
          </w:p>
        </w:tc>
      </w:tr>
      <w:tr w:rsidR="00774D7D" w:rsidRPr="006355E0" w14:paraId="72D1EB16"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BFBE43" w14:textId="77777777" w:rsidR="00774D7D" w:rsidRDefault="00774D7D" w:rsidP="00113383">
            <w:pPr>
              <w:keepNext/>
              <w:keepLines/>
              <w:spacing w:after="0"/>
              <w:jc w:val="center"/>
              <w:rPr>
                <w:rFonts w:ascii="Arial" w:hAnsi="Arial"/>
                <w:sz w:val="18"/>
                <w:vertAlign w:val="superscript"/>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r>
              <w:rPr>
                <w:rFonts w:ascii="Arial" w:hAnsi="Arial"/>
                <w:sz w:val="18"/>
                <w:vertAlign w:val="superscript"/>
                <w:lang w:eastAsia="ko-KR"/>
              </w:rPr>
              <w:t>,8</w:t>
            </w:r>
          </w:p>
          <w:p w14:paraId="44F2F4BE" w14:textId="77777777" w:rsidR="00774D7D" w:rsidRPr="006355E0" w:rsidRDefault="00774D7D" w:rsidP="00113383">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37A40626"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ko-KR"/>
              </w:rPr>
              <w:t>DC_1A_n77A</w:t>
            </w:r>
            <w:r>
              <w:rPr>
                <w:rFonts w:ascii="Arial" w:hAnsi="Arial"/>
                <w:sz w:val="18"/>
                <w:vertAlign w:val="superscript"/>
                <w:lang w:eastAsia="ko-KR"/>
              </w:rPr>
              <w:t>8</w:t>
            </w:r>
          </w:p>
          <w:p w14:paraId="2A8CB393"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ko-KR"/>
              </w:rPr>
              <w:t>DC_1A_n79A</w:t>
            </w:r>
            <w:r>
              <w:rPr>
                <w:rFonts w:ascii="Arial" w:hAnsi="Arial"/>
                <w:sz w:val="18"/>
                <w:vertAlign w:val="superscript"/>
                <w:lang w:eastAsia="ko-KR"/>
              </w:rPr>
              <w:t>8</w:t>
            </w:r>
          </w:p>
        </w:tc>
      </w:tr>
      <w:tr w:rsidR="00774D7D" w:rsidRPr="006355E0" w14:paraId="43C7DEF0"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349F47"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r>
              <w:rPr>
                <w:rFonts w:ascii="Arial" w:hAnsi="Arial"/>
                <w:sz w:val="18"/>
                <w:vertAlign w:val="superscript"/>
                <w:lang w:eastAsia="ko-KR"/>
              </w:rPr>
              <w:t>,8</w:t>
            </w:r>
          </w:p>
          <w:p w14:paraId="4FCF6366" w14:textId="77777777" w:rsidR="00774D7D" w:rsidRPr="006355E0" w:rsidRDefault="00774D7D" w:rsidP="00113383">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62251C97"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ko-KR"/>
              </w:rPr>
              <w:t>DC_1A_n78A</w:t>
            </w:r>
            <w:r>
              <w:rPr>
                <w:rFonts w:ascii="Arial" w:hAnsi="Arial"/>
                <w:sz w:val="18"/>
                <w:vertAlign w:val="superscript"/>
                <w:lang w:eastAsia="ko-KR"/>
              </w:rPr>
              <w:t>8</w:t>
            </w:r>
          </w:p>
          <w:p w14:paraId="44C6B335" w14:textId="77777777" w:rsidR="00774D7D" w:rsidRDefault="00774D7D" w:rsidP="00113383">
            <w:pPr>
              <w:keepNext/>
              <w:keepLines/>
              <w:spacing w:after="0"/>
              <w:jc w:val="center"/>
              <w:rPr>
                <w:rFonts w:ascii="Arial" w:hAnsi="Arial"/>
                <w:sz w:val="18"/>
                <w:lang w:eastAsia="ko-KR"/>
              </w:rPr>
            </w:pPr>
            <w:r w:rsidRPr="006355E0">
              <w:rPr>
                <w:rFonts w:ascii="Arial" w:hAnsi="Arial"/>
                <w:sz w:val="18"/>
                <w:lang w:eastAsia="ko-KR"/>
              </w:rPr>
              <w:t>DC_1A_n79A</w:t>
            </w:r>
            <w:r>
              <w:rPr>
                <w:rFonts w:ascii="Arial" w:hAnsi="Arial"/>
                <w:sz w:val="18"/>
                <w:vertAlign w:val="superscript"/>
                <w:lang w:eastAsia="ko-KR"/>
              </w:rPr>
              <w:t>8</w:t>
            </w:r>
          </w:p>
          <w:p w14:paraId="15D5D6BE"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479BEC5F"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774D7D" w:rsidRPr="006355E0" w14:paraId="6C87AFDE"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C082A3"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560A52C"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DC_1A_n3A</w:t>
            </w:r>
          </w:p>
          <w:p w14:paraId="07AD496D"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DC_1A_n28A</w:t>
            </w:r>
          </w:p>
          <w:p w14:paraId="1DE6962B"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DC_1A_n77A</w:t>
            </w:r>
          </w:p>
          <w:p w14:paraId="321BB29C"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DC_42A_n3A</w:t>
            </w:r>
          </w:p>
          <w:p w14:paraId="6B9FCCFB"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rPr>
              <w:t>DC_42A_n28A</w:t>
            </w:r>
          </w:p>
        </w:tc>
      </w:tr>
      <w:tr w:rsidR="00774D7D" w:rsidRPr="006355E0" w14:paraId="3B676933"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72CD10"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B31AA91"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DC_1A_n3A</w:t>
            </w:r>
          </w:p>
          <w:p w14:paraId="4B6948A7"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DC_1A_n28A</w:t>
            </w:r>
          </w:p>
          <w:p w14:paraId="21150F8D"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DC_1A_n77A</w:t>
            </w:r>
          </w:p>
          <w:p w14:paraId="400268BE"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DC_42A_n3A</w:t>
            </w:r>
          </w:p>
          <w:p w14:paraId="377916AB"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rPr>
              <w:t>DC_42A_n28A</w:t>
            </w:r>
          </w:p>
        </w:tc>
      </w:tr>
      <w:tr w:rsidR="00774D7D" w:rsidRPr="006355E0" w14:paraId="6CCB9E22"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3BA385"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FFCDE90"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DC_1A_n3A</w:t>
            </w:r>
          </w:p>
          <w:p w14:paraId="32F30B76"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DC_1A_n28A</w:t>
            </w:r>
          </w:p>
          <w:p w14:paraId="310B7CD8"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DC_1A_n77A</w:t>
            </w:r>
          </w:p>
          <w:p w14:paraId="20C12F2E"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DC_42A_n3A</w:t>
            </w:r>
          </w:p>
          <w:p w14:paraId="2E3BC0D8"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DC_42C_n3A</w:t>
            </w:r>
          </w:p>
          <w:p w14:paraId="4561DCBC"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DC_42A_n28A</w:t>
            </w:r>
          </w:p>
          <w:p w14:paraId="565DEFF6"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rPr>
              <w:t>DC_42C_n28A</w:t>
            </w:r>
          </w:p>
        </w:tc>
      </w:tr>
      <w:tr w:rsidR="00774D7D" w:rsidRPr="006355E0" w14:paraId="4EF9BF03" w14:textId="77777777" w:rsidTr="00113383">
        <w:trPr>
          <w:trHeight w:val="187"/>
          <w:jc w:val="center"/>
        </w:trPr>
        <w:tc>
          <w:tcPr>
            <w:tcW w:w="3397" w:type="dxa"/>
            <w:noWrap/>
            <w:vAlign w:val="center"/>
          </w:tcPr>
          <w:p w14:paraId="5A7E8286"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42623867"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D1AAC92"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35B3F20"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E915930"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19174082"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2C128C4D"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5E9D2DFA"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774D7D" w:rsidRPr="006355E0" w14:paraId="5261E417" w14:textId="77777777" w:rsidTr="00113383">
        <w:trPr>
          <w:trHeight w:val="187"/>
          <w:jc w:val="center"/>
        </w:trPr>
        <w:tc>
          <w:tcPr>
            <w:tcW w:w="3397" w:type="dxa"/>
            <w:noWrap/>
            <w:vAlign w:val="center"/>
          </w:tcPr>
          <w:p w14:paraId="5E21C535" w14:textId="77777777" w:rsidR="00774D7D" w:rsidRPr="006355E0" w:rsidRDefault="00774D7D" w:rsidP="00113383">
            <w:pPr>
              <w:keepNext/>
              <w:keepLines/>
              <w:spacing w:after="0"/>
              <w:jc w:val="center"/>
              <w:rPr>
                <w:rFonts w:ascii="Arial" w:hAnsi="Arial"/>
                <w:sz w:val="18"/>
              </w:rPr>
            </w:pPr>
            <w:r w:rsidRPr="0045242B">
              <w:rPr>
                <w:rFonts w:ascii="Arial" w:hAnsi="Arial"/>
                <w:sz w:val="18"/>
              </w:rPr>
              <w:lastRenderedPageBreak/>
              <w:t>DC_2A-5A-7A_n2A-n66A</w:t>
            </w:r>
          </w:p>
        </w:tc>
        <w:tc>
          <w:tcPr>
            <w:tcW w:w="3544" w:type="dxa"/>
            <w:shd w:val="clear" w:color="auto" w:fill="auto"/>
            <w:vAlign w:val="center"/>
          </w:tcPr>
          <w:p w14:paraId="50976A67" w14:textId="77777777" w:rsidR="00774D7D" w:rsidRPr="005D0BD0" w:rsidRDefault="00774D7D" w:rsidP="00113383">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5BD9DDB0" w14:textId="77777777" w:rsidR="00774D7D" w:rsidRPr="000D4C45" w:rsidRDefault="00774D7D" w:rsidP="00113383">
            <w:pPr>
              <w:keepNext/>
              <w:keepLines/>
              <w:spacing w:after="0"/>
              <w:jc w:val="center"/>
              <w:rPr>
                <w:rFonts w:ascii="Arial" w:hAnsi="Arial"/>
                <w:sz w:val="18"/>
              </w:rPr>
            </w:pPr>
            <w:r w:rsidRPr="000D4C45">
              <w:rPr>
                <w:rFonts w:ascii="Arial" w:hAnsi="Arial"/>
                <w:sz w:val="18"/>
              </w:rPr>
              <w:t>DC_2A_n66A</w:t>
            </w:r>
          </w:p>
          <w:p w14:paraId="501A94D5" w14:textId="77777777" w:rsidR="00774D7D" w:rsidRPr="000D4C45" w:rsidRDefault="00774D7D" w:rsidP="00113383">
            <w:pPr>
              <w:keepNext/>
              <w:keepLines/>
              <w:spacing w:after="0"/>
              <w:jc w:val="center"/>
              <w:rPr>
                <w:rFonts w:ascii="Arial" w:hAnsi="Arial"/>
                <w:sz w:val="18"/>
              </w:rPr>
            </w:pPr>
            <w:r w:rsidRPr="000D4C45">
              <w:rPr>
                <w:rFonts w:ascii="Arial" w:hAnsi="Arial"/>
                <w:sz w:val="18"/>
              </w:rPr>
              <w:t>DC_5A_n2A</w:t>
            </w:r>
          </w:p>
          <w:p w14:paraId="26CC9ECD" w14:textId="77777777" w:rsidR="00774D7D" w:rsidRPr="000D4C45" w:rsidRDefault="00774D7D" w:rsidP="00113383">
            <w:pPr>
              <w:keepNext/>
              <w:keepLines/>
              <w:spacing w:after="0"/>
              <w:jc w:val="center"/>
              <w:rPr>
                <w:rFonts w:ascii="Arial" w:hAnsi="Arial"/>
                <w:sz w:val="18"/>
              </w:rPr>
            </w:pPr>
            <w:r w:rsidRPr="000D4C45">
              <w:rPr>
                <w:rFonts w:ascii="Arial" w:hAnsi="Arial"/>
                <w:sz w:val="18"/>
              </w:rPr>
              <w:t>DC_5A_n66A</w:t>
            </w:r>
          </w:p>
          <w:p w14:paraId="12F4D5C6" w14:textId="77777777" w:rsidR="00774D7D" w:rsidRPr="000D4C45" w:rsidRDefault="00774D7D" w:rsidP="00113383">
            <w:pPr>
              <w:keepNext/>
              <w:keepLines/>
              <w:spacing w:after="0"/>
              <w:jc w:val="center"/>
              <w:rPr>
                <w:rFonts w:ascii="Arial" w:hAnsi="Arial"/>
                <w:sz w:val="18"/>
              </w:rPr>
            </w:pPr>
            <w:r w:rsidRPr="000D4C45">
              <w:rPr>
                <w:rFonts w:ascii="Arial" w:hAnsi="Arial"/>
                <w:sz w:val="18"/>
              </w:rPr>
              <w:t>DC_7A_n2A</w:t>
            </w:r>
          </w:p>
          <w:p w14:paraId="55B9C25A" w14:textId="77777777" w:rsidR="00774D7D" w:rsidRPr="006355E0" w:rsidRDefault="00774D7D" w:rsidP="00113383">
            <w:pPr>
              <w:keepNext/>
              <w:keepLines/>
              <w:spacing w:after="0"/>
              <w:jc w:val="center"/>
              <w:rPr>
                <w:rFonts w:ascii="Arial" w:hAnsi="Arial"/>
                <w:sz w:val="18"/>
              </w:rPr>
            </w:pPr>
            <w:r w:rsidRPr="000D4C45">
              <w:rPr>
                <w:rFonts w:ascii="Arial" w:hAnsi="Arial"/>
                <w:sz w:val="18"/>
              </w:rPr>
              <w:t>DC_7A_n66A</w:t>
            </w:r>
          </w:p>
        </w:tc>
      </w:tr>
      <w:tr w:rsidR="00774D7D" w:rsidRPr="005D0BD0" w14:paraId="397AA330" w14:textId="77777777" w:rsidTr="00113383">
        <w:trPr>
          <w:trHeight w:val="187"/>
          <w:jc w:val="center"/>
        </w:trPr>
        <w:tc>
          <w:tcPr>
            <w:tcW w:w="3397" w:type="dxa"/>
            <w:noWrap/>
            <w:vAlign w:val="center"/>
          </w:tcPr>
          <w:p w14:paraId="107827B1" w14:textId="77777777" w:rsidR="00774D7D" w:rsidRPr="0045242B" w:rsidRDefault="00774D7D" w:rsidP="00113383">
            <w:pPr>
              <w:keepNext/>
              <w:keepLines/>
              <w:spacing w:after="0"/>
              <w:jc w:val="center"/>
              <w:rPr>
                <w:rFonts w:ascii="Arial" w:hAnsi="Arial"/>
                <w:sz w:val="18"/>
              </w:rPr>
            </w:pPr>
            <w:r w:rsidRPr="00ED3E68">
              <w:rPr>
                <w:rFonts w:ascii="Arial" w:hAnsi="Arial"/>
                <w:sz w:val="18"/>
              </w:rPr>
              <w:t>DC_2A-5A-7A_n2A-n77A</w:t>
            </w:r>
          </w:p>
        </w:tc>
        <w:tc>
          <w:tcPr>
            <w:tcW w:w="3544" w:type="dxa"/>
            <w:shd w:val="clear" w:color="auto" w:fill="auto"/>
            <w:vAlign w:val="center"/>
          </w:tcPr>
          <w:p w14:paraId="6C9762E7" w14:textId="77777777" w:rsidR="00774D7D" w:rsidRPr="005D0BD0" w:rsidRDefault="00774D7D" w:rsidP="00113383">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06BA1B34" w14:textId="77777777" w:rsidR="00774D7D" w:rsidRPr="008E17C7" w:rsidRDefault="00774D7D" w:rsidP="00113383">
            <w:pPr>
              <w:keepNext/>
              <w:keepLines/>
              <w:spacing w:after="0"/>
              <w:jc w:val="center"/>
              <w:rPr>
                <w:rFonts w:ascii="Arial" w:hAnsi="Arial"/>
                <w:sz w:val="18"/>
              </w:rPr>
            </w:pPr>
            <w:r w:rsidRPr="008E17C7">
              <w:rPr>
                <w:rFonts w:ascii="Arial" w:hAnsi="Arial"/>
                <w:sz w:val="18"/>
              </w:rPr>
              <w:t>DC_2A_n77A</w:t>
            </w:r>
          </w:p>
          <w:p w14:paraId="2CB240EE" w14:textId="77777777" w:rsidR="00774D7D" w:rsidRPr="008E17C7" w:rsidRDefault="00774D7D" w:rsidP="00113383">
            <w:pPr>
              <w:keepNext/>
              <w:keepLines/>
              <w:spacing w:after="0"/>
              <w:jc w:val="center"/>
              <w:rPr>
                <w:rFonts w:ascii="Arial" w:hAnsi="Arial"/>
                <w:sz w:val="18"/>
              </w:rPr>
            </w:pPr>
            <w:r w:rsidRPr="008E17C7">
              <w:rPr>
                <w:rFonts w:ascii="Arial" w:hAnsi="Arial"/>
                <w:sz w:val="18"/>
              </w:rPr>
              <w:t>DC_5A_n2A</w:t>
            </w:r>
          </w:p>
          <w:p w14:paraId="4D71B64A" w14:textId="77777777" w:rsidR="00774D7D" w:rsidRPr="008E17C7" w:rsidRDefault="00774D7D" w:rsidP="00113383">
            <w:pPr>
              <w:keepNext/>
              <w:keepLines/>
              <w:spacing w:after="0"/>
              <w:jc w:val="center"/>
              <w:rPr>
                <w:rFonts w:ascii="Arial" w:hAnsi="Arial"/>
                <w:sz w:val="18"/>
              </w:rPr>
            </w:pPr>
            <w:r w:rsidRPr="008E17C7">
              <w:rPr>
                <w:rFonts w:ascii="Arial" w:hAnsi="Arial"/>
                <w:sz w:val="18"/>
              </w:rPr>
              <w:t>DC_5A_n77A</w:t>
            </w:r>
          </w:p>
          <w:p w14:paraId="1E6B07D5" w14:textId="77777777" w:rsidR="00774D7D" w:rsidRPr="008E17C7" w:rsidRDefault="00774D7D" w:rsidP="00113383">
            <w:pPr>
              <w:keepNext/>
              <w:keepLines/>
              <w:spacing w:after="0"/>
              <w:jc w:val="center"/>
              <w:rPr>
                <w:rFonts w:ascii="Arial" w:hAnsi="Arial"/>
                <w:sz w:val="18"/>
              </w:rPr>
            </w:pPr>
            <w:r w:rsidRPr="008E17C7">
              <w:rPr>
                <w:rFonts w:ascii="Arial" w:hAnsi="Arial"/>
                <w:sz w:val="18"/>
              </w:rPr>
              <w:t>DC_7A_n2A</w:t>
            </w:r>
          </w:p>
          <w:p w14:paraId="0B182CC8" w14:textId="77777777" w:rsidR="00774D7D" w:rsidRPr="005D0BD0" w:rsidRDefault="00774D7D" w:rsidP="00113383">
            <w:pPr>
              <w:keepNext/>
              <w:keepLines/>
              <w:spacing w:after="0"/>
              <w:jc w:val="center"/>
              <w:rPr>
                <w:rFonts w:ascii="Arial" w:hAnsi="Arial"/>
                <w:color w:val="000000"/>
                <w:sz w:val="18"/>
                <w:lang w:eastAsia="sv-SE"/>
              </w:rPr>
            </w:pPr>
            <w:r w:rsidRPr="008E17C7">
              <w:rPr>
                <w:rFonts w:ascii="Arial" w:hAnsi="Arial"/>
                <w:sz w:val="18"/>
              </w:rPr>
              <w:t>DC_7A_n77A</w:t>
            </w:r>
          </w:p>
        </w:tc>
      </w:tr>
      <w:tr w:rsidR="00774D7D" w:rsidRPr="006355E0" w14:paraId="5BE9F326" w14:textId="77777777" w:rsidTr="00113383">
        <w:trPr>
          <w:trHeight w:val="187"/>
          <w:jc w:val="center"/>
        </w:trPr>
        <w:tc>
          <w:tcPr>
            <w:tcW w:w="3397" w:type="dxa"/>
            <w:noWrap/>
            <w:vAlign w:val="center"/>
          </w:tcPr>
          <w:p w14:paraId="30D33A8F" w14:textId="77777777" w:rsidR="00774D7D" w:rsidRPr="006355E0" w:rsidRDefault="00774D7D" w:rsidP="00113383">
            <w:pPr>
              <w:keepNext/>
              <w:keepLines/>
              <w:spacing w:after="0"/>
              <w:jc w:val="center"/>
              <w:rPr>
                <w:rFonts w:ascii="Arial" w:hAnsi="Arial"/>
                <w:sz w:val="18"/>
              </w:rPr>
            </w:pPr>
            <w:r w:rsidRPr="00470EA5">
              <w:rPr>
                <w:rFonts w:ascii="Arial" w:eastAsiaTheme="minorEastAsia" w:hAnsi="Arial"/>
                <w:sz w:val="18"/>
              </w:rPr>
              <w:t>DC_2A-5A-7A_n2A-n78A</w:t>
            </w:r>
          </w:p>
        </w:tc>
        <w:tc>
          <w:tcPr>
            <w:tcW w:w="3544" w:type="dxa"/>
            <w:shd w:val="clear" w:color="auto" w:fill="auto"/>
            <w:vAlign w:val="center"/>
          </w:tcPr>
          <w:p w14:paraId="327A5CC9" w14:textId="77777777" w:rsidR="00774D7D" w:rsidRPr="00470EA5" w:rsidRDefault="00774D7D" w:rsidP="00113383">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1B4666E2" w14:textId="77777777" w:rsidR="00774D7D" w:rsidRPr="00470EA5" w:rsidRDefault="00774D7D" w:rsidP="00113383">
            <w:pPr>
              <w:keepNext/>
              <w:keepLines/>
              <w:spacing w:after="0"/>
              <w:jc w:val="center"/>
              <w:rPr>
                <w:rFonts w:ascii="Arial" w:eastAsiaTheme="minorEastAsia" w:hAnsi="Arial"/>
                <w:sz w:val="18"/>
              </w:rPr>
            </w:pPr>
            <w:r w:rsidRPr="00470EA5">
              <w:rPr>
                <w:rFonts w:ascii="Arial" w:eastAsiaTheme="minorEastAsia" w:hAnsi="Arial"/>
                <w:sz w:val="18"/>
              </w:rPr>
              <w:t>DC_2A_n78A</w:t>
            </w:r>
          </w:p>
          <w:p w14:paraId="76E5BA19" w14:textId="77777777" w:rsidR="00774D7D" w:rsidRPr="00470EA5" w:rsidRDefault="00774D7D" w:rsidP="00113383">
            <w:pPr>
              <w:keepNext/>
              <w:keepLines/>
              <w:spacing w:after="0"/>
              <w:jc w:val="center"/>
              <w:rPr>
                <w:rFonts w:ascii="Arial" w:eastAsiaTheme="minorEastAsia" w:hAnsi="Arial"/>
                <w:sz w:val="18"/>
              </w:rPr>
            </w:pPr>
            <w:r w:rsidRPr="00470EA5">
              <w:rPr>
                <w:rFonts w:ascii="Arial" w:eastAsiaTheme="minorEastAsia" w:hAnsi="Arial"/>
                <w:sz w:val="18"/>
              </w:rPr>
              <w:t>DC_5A_n2A</w:t>
            </w:r>
          </w:p>
          <w:p w14:paraId="662154A7" w14:textId="77777777" w:rsidR="00774D7D" w:rsidRPr="00470EA5" w:rsidRDefault="00774D7D" w:rsidP="00113383">
            <w:pPr>
              <w:keepNext/>
              <w:keepLines/>
              <w:spacing w:after="0"/>
              <w:jc w:val="center"/>
              <w:rPr>
                <w:rFonts w:ascii="Arial" w:eastAsiaTheme="minorEastAsia" w:hAnsi="Arial"/>
                <w:sz w:val="18"/>
              </w:rPr>
            </w:pPr>
            <w:r w:rsidRPr="00470EA5">
              <w:rPr>
                <w:rFonts w:ascii="Arial" w:eastAsiaTheme="minorEastAsia" w:hAnsi="Arial"/>
                <w:sz w:val="18"/>
              </w:rPr>
              <w:t>DC_5A_n78A</w:t>
            </w:r>
          </w:p>
          <w:p w14:paraId="27B98960" w14:textId="77777777" w:rsidR="00774D7D" w:rsidRPr="00470EA5" w:rsidRDefault="00774D7D" w:rsidP="00113383">
            <w:pPr>
              <w:keepNext/>
              <w:keepLines/>
              <w:spacing w:after="0"/>
              <w:jc w:val="center"/>
              <w:rPr>
                <w:rFonts w:ascii="Arial" w:eastAsiaTheme="minorEastAsia" w:hAnsi="Arial"/>
                <w:sz w:val="18"/>
              </w:rPr>
            </w:pPr>
            <w:r w:rsidRPr="00470EA5">
              <w:rPr>
                <w:rFonts w:ascii="Arial" w:eastAsiaTheme="minorEastAsia" w:hAnsi="Arial"/>
                <w:sz w:val="18"/>
              </w:rPr>
              <w:t>DC_7A_n2A</w:t>
            </w:r>
          </w:p>
          <w:p w14:paraId="13D7E146" w14:textId="77777777" w:rsidR="00774D7D" w:rsidRPr="006355E0" w:rsidRDefault="00774D7D" w:rsidP="00113383">
            <w:pPr>
              <w:keepNext/>
              <w:keepLines/>
              <w:spacing w:after="0"/>
              <w:jc w:val="center"/>
              <w:rPr>
                <w:rFonts w:ascii="Arial" w:hAnsi="Arial"/>
                <w:sz w:val="18"/>
              </w:rPr>
            </w:pPr>
            <w:r w:rsidRPr="00470EA5">
              <w:rPr>
                <w:rFonts w:ascii="Arial" w:eastAsiaTheme="minorEastAsia" w:hAnsi="Arial"/>
                <w:sz w:val="18"/>
              </w:rPr>
              <w:t>DC_7A_n78A</w:t>
            </w:r>
          </w:p>
        </w:tc>
      </w:tr>
      <w:tr w:rsidR="00774D7D" w:rsidRPr="006355E0" w14:paraId="2749E03D" w14:textId="77777777" w:rsidTr="00113383">
        <w:trPr>
          <w:trHeight w:val="187"/>
          <w:jc w:val="center"/>
        </w:trPr>
        <w:tc>
          <w:tcPr>
            <w:tcW w:w="3397" w:type="dxa"/>
            <w:noWrap/>
          </w:tcPr>
          <w:p w14:paraId="3921E5E7"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647D9460"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DC_5A_n2A</w:t>
            </w:r>
          </w:p>
          <w:p w14:paraId="40B20F53"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DC_7A_n2A</w:t>
            </w:r>
          </w:p>
          <w:p w14:paraId="0A02C4F0" w14:textId="77777777" w:rsidR="00774D7D" w:rsidRPr="006355E0" w:rsidRDefault="00774D7D" w:rsidP="00113383">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774D7D" w:rsidRPr="006355E0" w14:paraId="45F9AA17" w14:textId="77777777" w:rsidTr="00113383">
        <w:trPr>
          <w:trHeight w:val="187"/>
          <w:jc w:val="center"/>
        </w:trPr>
        <w:tc>
          <w:tcPr>
            <w:tcW w:w="3397" w:type="dxa"/>
            <w:noWrap/>
          </w:tcPr>
          <w:p w14:paraId="582C4EB6"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36D4920E" w14:textId="77777777" w:rsidR="00774D7D" w:rsidRPr="006355E0" w:rsidRDefault="00774D7D" w:rsidP="00113383">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13F3F92E" w14:textId="77777777" w:rsidR="00774D7D" w:rsidRPr="006355E0" w:rsidRDefault="00774D7D" w:rsidP="00113383">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11AB283D" w14:textId="77777777" w:rsidR="00774D7D" w:rsidRPr="006355E0" w:rsidRDefault="00774D7D" w:rsidP="00113383">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6E336D6C"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774D7D" w:rsidRPr="006355E0" w14:paraId="1D846C34"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FF16E4" w14:textId="77777777" w:rsidR="00774D7D" w:rsidRPr="006355E0" w:rsidRDefault="00774D7D" w:rsidP="00113383">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761DD6D5" w14:textId="77777777" w:rsidR="00774D7D" w:rsidRPr="006355E0" w:rsidRDefault="00774D7D" w:rsidP="00113383">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71C79772" w14:textId="77777777" w:rsidR="00774D7D" w:rsidRPr="006355E0" w:rsidRDefault="00774D7D" w:rsidP="00113383">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1109EA2D" w14:textId="77777777" w:rsidR="00774D7D" w:rsidRPr="006355E0" w:rsidRDefault="00774D7D" w:rsidP="00113383">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44697A44" w14:textId="77777777" w:rsidR="00774D7D" w:rsidRPr="006355E0" w:rsidRDefault="00774D7D" w:rsidP="00113383">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774D7D" w:rsidRPr="006355E0" w14:paraId="7BE88579" w14:textId="77777777" w:rsidTr="00113383">
        <w:trPr>
          <w:trHeight w:val="187"/>
          <w:jc w:val="center"/>
        </w:trPr>
        <w:tc>
          <w:tcPr>
            <w:tcW w:w="3397" w:type="dxa"/>
            <w:noWrap/>
          </w:tcPr>
          <w:p w14:paraId="7C37D723"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DC_2A-5A-7A-66A_n66A</w:t>
            </w:r>
          </w:p>
          <w:p w14:paraId="0545482A"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4DEE1CD8"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DC_2A_n66A</w:t>
            </w:r>
          </w:p>
          <w:p w14:paraId="42D55D0A"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DC_5A_n66A</w:t>
            </w:r>
          </w:p>
          <w:p w14:paraId="0E5F28EB"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DC_7A_n66A</w:t>
            </w:r>
          </w:p>
          <w:p w14:paraId="73B18281"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774D7D" w:rsidRPr="006355E0" w14:paraId="5E45B75B"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55617A" w14:textId="77777777" w:rsidR="00774D7D" w:rsidRPr="006355E0" w:rsidRDefault="00774D7D" w:rsidP="00113383">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40895C2A"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DC_2A_n66A</w:t>
            </w:r>
          </w:p>
          <w:p w14:paraId="70A17EBD"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DC_5A_n66A</w:t>
            </w:r>
          </w:p>
          <w:p w14:paraId="7E87FD6F"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DC_7A_n66A</w:t>
            </w:r>
          </w:p>
          <w:p w14:paraId="4212975E" w14:textId="77777777" w:rsidR="00774D7D" w:rsidRPr="006355E0" w:rsidRDefault="00774D7D" w:rsidP="00113383">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774D7D" w:rsidRPr="00F90012" w14:paraId="2FC8A26F"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97FF77" w14:textId="77777777" w:rsidR="00774D7D" w:rsidRPr="00F90012" w:rsidRDefault="00774D7D" w:rsidP="00113383">
            <w:pPr>
              <w:keepNext/>
              <w:keepLines/>
              <w:spacing w:after="0"/>
              <w:jc w:val="center"/>
              <w:rPr>
                <w:rFonts w:ascii="Arial" w:hAnsi="Arial"/>
                <w:color w:val="000000"/>
                <w:sz w:val="18"/>
                <w:lang w:val="fr-FR"/>
              </w:rPr>
            </w:pPr>
            <w:r w:rsidRPr="00F90012">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6930572A" w14:textId="77777777" w:rsidR="00774D7D" w:rsidRPr="00F90012" w:rsidRDefault="00774D7D" w:rsidP="00113383">
            <w:pPr>
              <w:keepNext/>
              <w:keepLines/>
              <w:spacing w:after="0"/>
              <w:jc w:val="center"/>
              <w:rPr>
                <w:rFonts w:ascii="Arial" w:hAnsi="Arial"/>
                <w:color w:val="000000"/>
                <w:sz w:val="18"/>
                <w:lang w:val="en-US"/>
              </w:rPr>
            </w:pPr>
            <w:r w:rsidRPr="00F90012">
              <w:rPr>
                <w:rFonts w:ascii="Arial" w:hAnsi="Arial"/>
                <w:color w:val="000000"/>
                <w:sz w:val="18"/>
                <w:lang w:val="en-US"/>
              </w:rPr>
              <w:t>DC_2A_n77A</w:t>
            </w:r>
          </w:p>
          <w:p w14:paraId="7E8CC56A" w14:textId="77777777" w:rsidR="00774D7D" w:rsidRPr="00F90012" w:rsidRDefault="00774D7D" w:rsidP="00113383">
            <w:pPr>
              <w:keepNext/>
              <w:keepLines/>
              <w:spacing w:after="0"/>
              <w:jc w:val="center"/>
              <w:rPr>
                <w:rFonts w:ascii="Arial" w:hAnsi="Arial"/>
                <w:color w:val="000000"/>
                <w:sz w:val="18"/>
                <w:lang w:val="en-US"/>
              </w:rPr>
            </w:pPr>
            <w:r w:rsidRPr="00F90012">
              <w:rPr>
                <w:rFonts w:ascii="Arial" w:hAnsi="Arial"/>
                <w:color w:val="000000"/>
                <w:sz w:val="18"/>
                <w:lang w:val="en-US"/>
              </w:rPr>
              <w:t>DC_5A_n77A</w:t>
            </w:r>
          </w:p>
          <w:p w14:paraId="797E6792" w14:textId="77777777" w:rsidR="00774D7D" w:rsidRPr="00F90012" w:rsidRDefault="00774D7D" w:rsidP="00113383">
            <w:pPr>
              <w:keepNext/>
              <w:keepLines/>
              <w:spacing w:after="0"/>
              <w:jc w:val="center"/>
              <w:rPr>
                <w:rFonts w:ascii="Arial" w:hAnsi="Arial"/>
                <w:color w:val="000000"/>
                <w:sz w:val="18"/>
                <w:lang w:val="en-US"/>
              </w:rPr>
            </w:pPr>
            <w:r w:rsidRPr="00F90012">
              <w:rPr>
                <w:rFonts w:ascii="Arial" w:hAnsi="Arial"/>
                <w:color w:val="000000"/>
                <w:sz w:val="18"/>
                <w:lang w:val="en-US"/>
              </w:rPr>
              <w:t>DC_7A_n77A</w:t>
            </w:r>
          </w:p>
          <w:p w14:paraId="015833D2" w14:textId="77777777" w:rsidR="00774D7D" w:rsidRPr="00F90012" w:rsidRDefault="00774D7D" w:rsidP="00113383">
            <w:pPr>
              <w:keepNext/>
              <w:keepLines/>
              <w:spacing w:after="0"/>
              <w:jc w:val="center"/>
              <w:rPr>
                <w:rFonts w:ascii="Arial" w:hAnsi="Arial"/>
                <w:color w:val="000000"/>
                <w:sz w:val="18"/>
              </w:rPr>
            </w:pPr>
            <w:r w:rsidRPr="00F90012">
              <w:rPr>
                <w:rFonts w:ascii="Arial" w:hAnsi="Arial"/>
                <w:color w:val="000000"/>
                <w:sz w:val="18"/>
                <w:lang w:val="en-US"/>
              </w:rPr>
              <w:t>DC_66A_n77A</w:t>
            </w:r>
          </w:p>
        </w:tc>
      </w:tr>
      <w:tr w:rsidR="00774D7D" w:rsidRPr="00F90012" w14:paraId="66453AEC"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0C3712" w14:textId="77777777" w:rsidR="00774D7D" w:rsidRPr="00F90012" w:rsidRDefault="00774D7D" w:rsidP="00113383">
            <w:pPr>
              <w:keepNext/>
              <w:keepLines/>
              <w:spacing w:after="0"/>
              <w:jc w:val="center"/>
              <w:rPr>
                <w:rFonts w:ascii="Arial" w:hAnsi="Arial"/>
                <w:color w:val="000000"/>
                <w:sz w:val="18"/>
                <w:lang w:val="en-US"/>
              </w:rPr>
            </w:pPr>
            <w:r w:rsidRPr="006663F3">
              <w:rPr>
                <w:rFonts w:ascii="Arial" w:hAnsi="Arial"/>
                <w:color w:val="000000"/>
                <w:sz w:val="18"/>
                <w:lang w:val="en-US"/>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2A97C1A" w14:textId="77777777" w:rsidR="00774D7D" w:rsidRPr="006663F3" w:rsidRDefault="00774D7D" w:rsidP="00113383">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DC_2A_n66A</w:t>
            </w:r>
          </w:p>
          <w:p w14:paraId="4B0AC969" w14:textId="77777777" w:rsidR="00774D7D" w:rsidRPr="006663F3" w:rsidRDefault="00774D7D" w:rsidP="00113383">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DC_2A_n77A</w:t>
            </w:r>
          </w:p>
          <w:p w14:paraId="77DDA46C" w14:textId="77777777" w:rsidR="00774D7D" w:rsidRPr="006663F3" w:rsidRDefault="00774D7D" w:rsidP="00113383">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DC_5A_n66A</w:t>
            </w:r>
          </w:p>
          <w:p w14:paraId="0CF9B6ED" w14:textId="77777777" w:rsidR="00774D7D" w:rsidRPr="006663F3" w:rsidRDefault="00774D7D" w:rsidP="00113383">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DC_5A_n77A</w:t>
            </w:r>
          </w:p>
          <w:p w14:paraId="62EB66F4" w14:textId="77777777" w:rsidR="00774D7D" w:rsidRPr="006663F3" w:rsidRDefault="00774D7D" w:rsidP="00113383">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DC_7A_n66A</w:t>
            </w:r>
          </w:p>
          <w:p w14:paraId="7BD99C11" w14:textId="77777777" w:rsidR="00774D7D" w:rsidRPr="00F90012" w:rsidRDefault="00774D7D" w:rsidP="00113383">
            <w:pPr>
              <w:keepNext/>
              <w:keepLines/>
              <w:spacing w:after="0"/>
              <w:jc w:val="center"/>
              <w:rPr>
                <w:rFonts w:ascii="Arial" w:hAnsi="Arial"/>
                <w:color w:val="000000"/>
                <w:sz w:val="18"/>
                <w:lang w:val="en-US"/>
              </w:rPr>
            </w:pPr>
            <w:r w:rsidRPr="006663F3">
              <w:rPr>
                <w:rFonts w:ascii="Arial" w:hAnsi="Arial"/>
                <w:color w:val="000000"/>
                <w:sz w:val="18"/>
                <w:lang w:val="en-US"/>
              </w:rPr>
              <w:t>DC_7A_n77A</w:t>
            </w:r>
          </w:p>
        </w:tc>
      </w:tr>
      <w:tr w:rsidR="00774D7D" w14:paraId="1DF121E1"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F26E97" w14:textId="77777777" w:rsidR="00774D7D" w:rsidRDefault="00774D7D" w:rsidP="00113383">
            <w:pPr>
              <w:keepNext/>
              <w:keepLines/>
              <w:spacing w:after="0"/>
              <w:jc w:val="center"/>
              <w:rPr>
                <w:rFonts w:ascii="Arial" w:hAnsi="Arial"/>
                <w:color w:val="000000"/>
                <w:sz w:val="18"/>
                <w:lang w:val="en-US"/>
              </w:rPr>
            </w:pPr>
            <w:r w:rsidRPr="00E54C5B">
              <w:rPr>
                <w:rFonts w:ascii="Arial" w:hAnsi="Arial"/>
                <w:color w:val="000000"/>
                <w:sz w:val="18"/>
                <w:lang w:val="en-US"/>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57895E30" w14:textId="77777777" w:rsidR="00774D7D" w:rsidRPr="00E54C5B" w:rsidRDefault="00774D7D" w:rsidP="00113383">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DC_2A_n77A</w:t>
            </w:r>
          </w:p>
          <w:p w14:paraId="4BEF2E47" w14:textId="77777777" w:rsidR="00774D7D" w:rsidRPr="00E54C5B" w:rsidRDefault="00774D7D" w:rsidP="00113383">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DC_5A_n77A</w:t>
            </w:r>
          </w:p>
          <w:p w14:paraId="31CF47A4" w14:textId="77777777" w:rsidR="00774D7D" w:rsidRPr="00E54C5B" w:rsidRDefault="00774D7D" w:rsidP="00113383">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DC_7A_n77A</w:t>
            </w:r>
          </w:p>
          <w:p w14:paraId="77FC1CFE" w14:textId="77777777" w:rsidR="00774D7D" w:rsidRDefault="00774D7D" w:rsidP="00113383">
            <w:pPr>
              <w:keepNext/>
              <w:keepLines/>
              <w:spacing w:after="0"/>
              <w:jc w:val="center"/>
              <w:rPr>
                <w:rFonts w:ascii="Arial" w:hAnsi="Arial"/>
                <w:color w:val="000000"/>
                <w:sz w:val="18"/>
                <w:lang w:val="en-US"/>
              </w:rPr>
            </w:pPr>
            <w:r w:rsidRPr="00E54C5B">
              <w:rPr>
                <w:rFonts w:ascii="Arial" w:hAnsi="Arial"/>
                <w:color w:val="000000"/>
                <w:sz w:val="18"/>
                <w:lang w:val="en-US"/>
              </w:rPr>
              <w:t>DC_66A_n77A</w:t>
            </w:r>
          </w:p>
        </w:tc>
      </w:tr>
      <w:tr w:rsidR="00774D7D" w:rsidRPr="006355E0" w14:paraId="0F209955"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AD73E7" w14:textId="77777777" w:rsidR="00774D7D" w:rsidRPr="006355E0" w:rsidRDefault="00774D7D" w:rsidP="00113383">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0744437B" w14:textId="77777777" w:rsidR="00774D7D" w:rsidRPr="006355E0" w:rsidRDefault="00774D7D" w:rsidP="00113383">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60DD8200" w14:textId="77777777" w:rsidR="00774D7D" w:rsidRPr="006355E0" w:rsidRDefault="00774D7D" w:rsidP="00113383">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2CD11C4F" w14:textId="77777777" w:rsidR="00774D7D" w:rsidRPr="006355E0" w:rsidRDefault="00774D7D" w:rsidP="00113383">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6D37C229"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774D7D" w:rsidRPr="006355E0" w14:paraId="2177AC60"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A6FDDC" w14:textId="77777777" w:rsidR="00774D7D" w:rsidRPr="006355E0" w:rsidRDefault="00774D7D" w:rsidP="00113383">
            <w:pPr>
              <w:keepNext/>
              <w:keepLines/>
              <w:spacing w:after="0"/>
              <w:jc w:val="center"/>
              <w:rPr>
                <w:rFonts w:ascii="Arial" w:hAnsi="Arial"/>
                <w:color w:val="000000"/>
                <w:sz w:val="18"/>
                <w:lang w:val="en-US"/>
              </w:rPr>
            </w:pPr>
            <w:r w:rsidRPr="00470EA5">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5165D2AA" w14:textId="77777777" w:rsidR="00774D7D" w:rsidRPr="00470EA5" w:rsidRDefault="00774D7D" w:rsidP="00113383">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DC_2A_n66A</w:t>
            </w:r>
          </w:p>
          <w:p w14:paraId="4A4F9368" w14:textId="77777777" w:rsidR="00774D7D" w:rsidRPr="00470EA5" w:rsidRDefault="00774D7D" w:rsidP="00113383">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DC_2A_n78A</w:t>
            </w:r>
          </w:p>
          <w:p w14:paraId="69D6D9D7" w14:textId="77777777" w:rsidR="00774D7D" w:rsidRPr="00470EA5" w:rsidRDefault="00774D7D" w:rsidP="00113383">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DC_5A_n66A</w:t>
            </w:r>
          </w:p>
          <w:p w14:paraId="726FFDDF" w14:textId="77777777" w:rsidR="00774D7D" w:rsidRPr="00470EA5" w:rsidRDefault="00774D7D" w:rsidP="00113383">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DC_5A_n78A</w:t>
            </w:r>
          </w:p>
          <w:p w14:paraId="4D6B3C03" w14:textId="77777777" w:rsidR="00774D7D" w:rsidRPr="00470EA5" w:rsidRDefault="00774D7D" w:rsidP="00113383">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DC_7A_n66A</w:t>
            </w:r>
          </w:p>
          <w:p w14:paraId="25EA1D6D" w14:textId="77777777" w:rsidR="00774D7D" w:rsidRPr="006355E0" w:rsidRDefault="00774D7D" w:rsidP="00113383">
            <w:pPr>
              <w:keepNext/>
              <w:keepLines/>
              <w:spacing w:after="0" w:line="256" w:lineRule="auto"/>
              <w:jc w:val="center"/>
              <w:rPr>
                <w:rFonts w:ascii="Arial" w:hAnsi="Arial"/>
                <w:color w:val="000000"/>
                <w:sz w:val="18"/>
                <w:lang w:val="en-US"/>
              </w:rPr>
            </w:pPr>
            <w:r w:rsidRPr="00470EA5">
              <w:rPr>
                <w:rFonts w:ascii="Arial" w:eastAsiaTheme="minorEastAsia" w:hAnsi="Arial"/>
                <w:color w:val="000000"/>
                <w:sz w:val="18"/>
                <w:lang w:val="en-US"/>
              </w:rPr>
              <w:t>DC_7A_n78A</w:t>
            </w:r>
          </w:p>
        </w:tc>
      </w:tr>
      <w:tr w:rsidR="00774D7D" w:rsidRPr="006355E0" w14:paraId="4EC89C35"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1CA72F"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color w:val="000000"/>
                <w:sz w:val="18"/>
                <w:lang w:val="sv-SE"/>
              </w:rPr>
              <w:lastRenderedPageBreak/>
              <w:t>DC_2A-5A-30A-66A_n2A</w:t>
            </w:r>
          </w:p>
        </w:tc>
        <w:tc>
          <w:tcPr>
            <w:tcW w:w="3544" w:type="dxa"/>
            <w:tcBorders>
              <w:top w:val="single" w:sz="4" w:space="0" w:color="auto"/>
              <w:left w:val="single" w:sz="4" w:space="0" w:color="auto"/>
              <w:bottom w:val="single" w:sz="4" w:space="0" w:color="auto"/>
              <w:right w:val="single" w:sz="4" w:space="0" w:color="auto"/>
            </w:tcBorders>
          </w:tcPr>
          <w:p w14:paraId="71467469" w14:textId="77777777" w:rsidR="00774D7D" w:rsidRPr="006355E0" w:rsidRDefault="00774D7D" w:rsidP="00113383">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36ECE525" w14:textId="77777777" w:rsidR="00774D7D" w:rsidRPr="006355E0" w:rsidRDefault="00774D7D" w:rsidP="00113383">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391F7FCD" w14:textId="77777777" w:rsidR="00774D7D" w:rsidRPr="006355E0" w:rsidRDefault="00774D7D" w:rsidP="00113383">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0876C0A1"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774D7D" w:rsidRPr="006355E0" w14:paraId="53F505A1"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1D6E2E" w14:textId="77777777" w:rsidR="00774D7D" w:rsidRPr="006355E0" w:rsidRDefault="00774D7D" w:rsidP="00113383">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611894C7" w14:textId="77777777" w:rsidR="00774D7D" w:rsidRPr="006355E0" w:rsidRDefault="00774D7D" w:rsidP="00113383">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07108DBC" w14:textId="77777777" w:rsidR="00774D7D" w:rsidRPr="006355E0" w:rsidRDefault="00774D7D" w:rsidP="00113383">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211A1268" w14:textId="77777777" w:rsidR="00774D7D" w:rsidRPr="006355E0" w:rsidRDefault="00774D7D" w:rsidP="00113383">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0040E099" w14:textId="77777777" w:rsidR="00774D7D" w:rsidRPr="006355E0" w:rsidRDefault="00774D7D" w:rsidP="00113383">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774D7D" w:rsidRPr="006355E0" w14:paraId="31D9AD47"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E5C63B" w14:textId="77777777" w:rsidR="00774D7D" w:rsidRPr="006355E0" w:rsidRDefault="00774D7D" w:rsidP="00113383">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EF2BE5D"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17DFC95"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194FB147"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150BFC5" w14:textId="77777777" w:rsidR="00774D7D" w:rsidRPr="006355E0" w:rsidRDefault="00774D7D" w:rsidP="00113383">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774D7D" w:rsidRPr="006355E0" w14:paraId="5BD8A4D7"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D945ED" w14:textId="77777777" w:rsidR="00774D7D" w:rsidRPr="006355E0" w:rsidRDefault="00774D7D" w:rsidP="00113383">
            <w:pPr>
              <w:keepNext/>
              <w:keepLines/>
              <w:spacing w:after="0"/>
              <w:jc w:val="center"/>
              <w:rPr>
                <w:rFonts w:ascii="Arial" w:hAnsi="Arial"/>
                <w:sz w:val="18"/>
              </w:rPr>
            </w:pPr>
            <w:r w:rsidRPr="00FB72FE">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585C535D" w14:textId="77777777" w:rsidR="00774D7D" w:rsidRPr="00FB72FE" w:rsidRDefault="00774D7D" w:rsidP="00113383">
            <w:pPr>
              <w:keepNext/>
              <w:keepLines/>
              <w:spacing w:after="0"/>
              <w:jc w:val="center"/>
              <w:rPr>
                <w:rFonts w:ascii="Arial" w:hAnsi="Arial"/>
                <w:sz w:val="18"/>
                <w:lang w:eastAsia="sv-SE"/>
              </w:rPr>
            </w:pPr>
            <w:r w:rsidRPr="00FB72FE">
              <w:rPr>
                <w:rFonts w:ascii="Arial" w:hAnsi="Arial"/>
                <w:sz w:val="18"/>
                <w:lang w:eastAsia="sv-SE"/>
              </w:rPr>
              <w:t>DC_2A_n2A</w:t>
            </w:r>
            <w:r w:rsidRPr="00995CEC">
              <w:rPr>
                <w:rFonts w:ascii="Arial" w:hAnsi="Arial"/>
                <w:sz w:val="18"/>
                <w:vertAlign w:val="superscript"/>
                <w:lang w:eastAsia="sv-SE"/>
              </w:rPr>
              <w:t>4</w:t>
            </w:r>
          </w:p>
          <w:p w14:paraId="68F6EE73" w14:textId="77777777" w:rsidR="00774D7D" w:rsidRPr="00FB72FE" w:rsidRDefault="00774D7D" w:rsidP="00113383">
            <w:pPr>
              <w:keepNext/>
              <w:keepLines/>
              <w:spacing w:after="0"/>
              <w:jc w:val="center"/>
              <w:rPr>
                <w:rFonts w:ascii="Arial" w:hAnsi="Arial"/>
                <w:sz w:val="18"/>
                <w:lang w:eastAsia="sv-SE"/>
              </w:rPr>
            </w:pPr>
            <w:r w:rsidRPr="00FB72FE">
              <w:rPr>
                <w:rFonts w:ascii="Arial" w:hAnsi="Arial"/>
                <w:sz w:val="18"/>
                <w:lang w:eastAsia="sv-SE"/>
              </w:rPr>
              <w:t>DC_2A_n41A</w:t>
            </w:r>
          </w:p>
          <w:p w14:paraId="64269F8C" w14:textId="77777777" w:rsidR="00774D7D" w:rsidRPr="00FB72FE" w:rsidRDefault="00774D7D" w:rsidP="00113383">
            <w:pPr>
              <w:keepNext/>
              <w:keepLines/>
              <w:spacing w:after="0"/>
              <w:jc w:val="center"/>
              <w:rPr>
                <w:rFonts w:ascii="Arial" w:hAnsi="Arial"/>
                <w:sz w:val="18"/>
                <w:lang w:eastAsia="sv-SE"/>
              </w:rPr>
            </w:pPr>
            <w:r w:rsidRPr="00FB72FE">
              <w:rPr>
                <w:rFonts w:ascii="Arial" w:hAnsi="Arial"/>
                <w:sz w:val="18"/>
                <w:lang w:eastAsia="sv-SE"/>
              </w:rPr>
              <w:t>DC_5A_n2A</w:t>
            </w:r>
          </w:p>
          <w:p w14:paraId="38C39BAC" w14:textId="77777777" w:rsidR="00774D7D" w:rsidRPr="00FB72FE" w:rsidRDefault="00774D7D" w:rsidP="00113383">
            <w:pPr>
              <w:keepNext/>
              <w:keepLines/>
              <w:spacing w:after="0"/>
              <w:jc w:val="center"/>
              <w:rPr>
                <w:rFonts w:ascii="Arial" w:hAnsi="Arial"/>
                <w:sz w:val="18"/>
                <w:lang w:eastAsia="sv-SE"/>
              </w:rPr>
            </w:pPr>
            <w:r w:rsidRPr="00FB72FE">
              <w:rPr>
                <w:rFonts w:ascii="Arial" w:hAnsi="Arial"/>
                <w:sz w:val="18"/>
                <w:lang w:eastAsia="sv-SE"/>
              </w:rPr>
              <w:t>DC_5A_n41A</w:t>
            </w:r>
          </w:p>
          <w:p w14:paraId="4337D8D8" w14:textId="77777777" w:rsidR="00774D7D" w:rsidRPr="00FB72FE" w:rsidRDefault="00774D7D" w:rsidP="00113383">
            <w:pPr>
              <w:keepNext/>
              <w:keepLines/>
              <w:spacing w:after="0"/>
              <w:jc w:val="center"/>
              <w:rPr>
                <w:rFonts w:ascii="Arial" w:hAnsi="Arial"/>
                <w:sz w:val="18"/>
                <w:lang w:eastAsia="sv-SE"/>
              </w:rPr>
            </w:pPr>
            <w:r w:rsidRPr="00FB72FE">
              <w:rPr>
                <w:rFonts w:ascii="Arial" w:hAnsi="Arial"/>
                <w:sz w:val="18"/>
                <w:lang w:eastAsia="sv-SE"/>
              </w:rPr>
              <w:t>DC_66A_n2A</w:t>
            </w:r>
          </w:p>
          <w:p w14:paraId="5086BB9F" w14:textId="77777777" w:rsidR="00774D7D" w:rsidRPr="006355E0" w:rsidRDefault="00774D7D" w:rsidP="00113383">
            <w:pPr>
              <w:keepNext/>
              <w:keepLines/>
              <w:spacing w:after="0"/>
              <w:jc w:val="center"/>
              <w:rPr>
                <w:rFonts w:ascii="Arial" w:hAnsi="Arial"/>
                <w:sz w:val="18"/>
                <w:lang w:eastAsia="sv-SE"/>
              </w:rPr>
            </w:pPr>
            <w:r w:rsidRPr="00FB72FE">
              <w:rPr>
                <w:rFonts w:ascii="Arial" w:hAnsi="Arial"/>
                <w:sz w:val="18"/>
                <w:lang w:eastAsia="sv-SE"/>
              </w:rPr>
              <w:t>DC_66A_n41A</w:t>
            </w:r>
          </w:p>
        </w:tc>
      </w:tr>
      <w:tr w:rsidR="00774D7D" w:rsidRPr="006355E0" w14:paraId="72C4D994"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38C365" w14:textId="77777777" w:rsidR="00774D7D" w:rsidRPr="006355E0" w:rsidRDefault="00774D7D" w:rsidP="00113383">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19ACB3C3"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DC_2A_n5A</w:t>
            </w:r>
          </w:p>
          <w:p w14:paraId="117910EA"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DC_2A_n77A</w:t>
            </w:r>
          </w:p>
          <w:p w14:paraId="6C8AA903"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DC_5A_n77A</w:t>
            </w:r>
          </w:p>
          <w:p w14:paraId="1E82C749"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DC_66A_n5A</w:t>
            </w:r>
          </w:p>
          <w:p w14:paraId="1A240447" w14:textId="77777777" w:rsidR="00774D7D" w:rsidRPr="006355E0" w:rsidRDefault="00774D7D" w:rsidP="00113383">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774D7D" w:rsidRPr="006355E0" w14:paraId="77676C48"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DBEF0A" w14:textId="77777777" w:rsidR="00774D7D" w:rsidRPr="006355E0" w:rsidRDefault="00774D7D" w:rsidP="00113383">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46E183F"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DC_2A_n5A</w:t>
            </w:r>
          </w:p>
          <w:p w14:paraId="0EA4D28D"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DC_2A_n77A</w:t>
            </w:r>
          </w:p>
          <w:p w14:paraId="642E1E66"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DC_5A_n77A</w:t>
            </w:r>
          </w:p>
          <w:p w14:paraId="58510B37"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DC_66A_n5A</w:t>
            </w:r>
          </w:p>
          <w:p w14:paraId="382826DB" w14:textId="77777777" w:rsidR="00774D7D" w:rsidRPr="006355E0" w:rsidRDefault="00774D7D" w:rsidP="00113383">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774D7D" w:rsidRPr="006355E0" w14:paraId="3695D71C"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B2065C" w14:textId="77777777" w:rsidR="00774D7D" w:rsidRPr="006355E0" w:rsidRDefault="00774D7D" w:rsidP="00113383">
            <w:pPr>
              <w:keepNext/>
              <w:keepLines/>
              <w:spacing w:after="0"/>
              <w:jc w:val="center"/>
              <w:rPr>
                <w:rFonts w:ascii="Arial" w:hAnsi="Arial" w:cs="Arial"/>
                <w:sz w:val="18"/>
                <w:szCs w:val="18"/>
              </w:rPr>
            </w:pPr>
            <w:r w:rsidRPr="00E15C9C">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29AAC92C" w14:textId="77777777" w:rsidR="00774D7D" w:rsidRPr="000C478E" w:rsidRDefault="00774D7D" w:rsidP="00113383">
            <w:pPr>
              <w:keepNext/>
              <w:keepLines/>
              <w:spacing w:after="0"/>
              <w:jc w:val="center"/>
              <w:rPr>
                <w:rFonts w:ascii="Arial" w:hAnsi="Arial" w:cs="Arial"/>
                <w:sz w:val="18"/>
                <w:szCs w:val="18"/>
              </w:rPr>
            </w:pPr>
            <w:r w:rsidRPr="000C478E">
              <w:rPr>
                <w:rFonts w:ascii="Arial" w:hAnsi="Arial" w:cs="Arial"/>
                <w:sz w:val="18"/>
                <w:szCs w:val="18"/>
              </w:rPr>
              <w:t>DC_2A_n2A</w:t>
            </w:r>
            <w:r w:rsidRPr="006355E0">
              <w:rPr>
                <w:rFonts w:ascii="Arial" w:hAnsi="Arial"/>
                <w:sz w:val="18"/>
                <w:vertAlign w:val="superscript"/>
                <w:lang w:val="sv-SE" w:eastAsia="sv-SE"/>
              </w:rPr>
              <w:t>4</w:t>
            </w:r>
          </w:p>
          <w:p w14:paraId="17F456FB" w14:textId="77777777" w:rsidR="00774D7D" w:rsidRPr="000C478E" w:rsidRDefault="00774D7D" w:rsidP="00113383">
            <w:pPr>
              <w:keepNext/>
              <w:keepLines/>
              <w:spacing w:after="0"/>
              <w:jc w:val="center"/>
              <w:rPr>
                <w:rFonts w:ascii="Arial" w:hAnsi="Arial" w:cs="Arial"/>
                <w:sz w:val="18"/>
                <w:szCs w:val="18"/>
              </w:rPr>
            </w:pPr>
            <w:r w:rsidRPr="000C478E">
              <w:rPr>
                <w:rFonts w:ascii="Arial" w:hAnsi="Arial" w:cs="Arial"/>
                <w:sz w:val="18"/>
                <w:szCs w:val="18"/>
              </w:rPr>
              <w:t>DC_2A_n66A</w:t>
            </w:r>
          </w:p>
          <w:p w14:paraId="13B9A54A" w14:textId="77777777" w:rsidR="00774D7D" w:rsidRPr="000C478E" w:rsidRDefault="00774D7D" w:rsidP="00113383">
            <w:pPr>
              <w:keepNext/>
              <w:keepLines/>
              <w:spacing w:after="0"/>
              <w:jc w:val="center"/>
              <w:rPr>
                <w:rFonts w:ascii="Arial" w:hAnsi="Arial" w:cs="Arial"/>
                <w:sz w:val="18"/>
                <w:szCs w:val="18"/>
              </w:rPr>
            </w:pPr>
            <w:r w:rsidRPr="000C478E">
              <w:rPr>
                <w:rFonts w:ascii="Arial" w:hAnsi="Arial" w:cs="Arial"/>
                <w:sz w:val="18"/>
                <w:szCs w:val="18"/>
              </w:rPr>
              <w:t>DC_5A_n2A</w:t>
            </w:r>
          </w:p>
          <w:p w14:paraId="5406D402" w14:textId="77777777" w:rsidR="00774D7D" w:rsidRPr="000C478E" w:rsidRDefault="00774D7D" w:rsidP="00113383">
            <w:pPr>
              <w:keepNext/>
              <w:keepLines/>
              <w:spacing w:after="0"/>
              <w:jc w:val="center"/>
              <w:rPr>
                <w:rFonts w:ascii="Arial" w:hAnsi="Arial" w:cs="Arial"/>
                <w:sz w:val="18"/>
                <w:szCs w:val="18"/>
              </w:rPr>
            </w:pPr>
            <w:r w:rsidRPr="000C478E">
              <w:rPr>
                <w:rFonts w:ascii="Arial" w:hAnsi="Arial" w:cs="Arial"/>
                <w:sz w:val="18"/>
                <w:szCs w:val="18"/>
              </w:rPr>
              <w:t>DC_5A_n66A</w:t>
            </w:r>
          </w:p>
          <w:p w14:paraId="25003F8C" w14:textId="77777777" w:rsidR="00774D7D" w:rsidRPr="000C478E" w:rsidRDefault="00774D7D" w:rsidP="00113383">
            <w:pPr>
              <w:keepNext/>
              <w:keepLines/>
              <w:spacing w:after="0"/>
              <w:jc w:val="center"/>
              <w:rPr>
                <w:rFonts w:ascii="Arial" w:hAnsi="Arial" w:cs="Arial"/>
                <w:sz w:val="18"/>
                <w:szCs w:val="18"/>
              </w:rPr>
            </w:pPr>
            <w:r w:rsidRPr="000C478E">
              <w:rPr>
                <w:rFonts w:ascii="Arial" w:hAnsi="Arial" w:cs="Arial"/>
                <w:sz w:val="18"/>
                <w:szCs w:val="18"/>
              </w:rPr>
              <w:t>DC_66A_n2A</w:t>
            </w:r>
          </w:p>
          <w:p w14:paraId="1592AA24" w14:textId="77777777" w:rsidR="00774D7D" w:rsidRPr="006355E0" w:rsidRDefault="00774D7D" w:rsidP="00113383">
            <w:pPr>
              <w:keepNext/>
              <w:keepLines/>
              <w:spacing w:after="0"/>
              <w:jc w:val="center"/>
              <w:rPr>
                <w:rFonts w:ascii="Arial" w:hAnsi="Arial" w:cs="Arial"/>
                <w:sz w:val="18"/>
                <w:szCs w:val="18"/>
              </w:rPr>
            </w:pPr>
            <w:r w:rsidRPr="000C478E">
              <w:rPr>
                <w:rFonts w:ascii="Arial" w:hAnsi="Arial" w:cs="Arial"/>
                <w:sz w:val="18"/>
                <w:szCs w:val="18"/>
              </w:rPr>
              <w:t>DC_66A_n66A</w:t>
            </w:r>
            <w:r w:rsidRPr="006355E0">
              <w:rPr>
                <w:rFonts w:ascii="Arial" w:hAnsi="Arial"/>
                <w:sz w:val="18"/>
                <w:vertAlign w:val="superscript"/>
                <w:lang w:val="sv-SE" w:eastAsia="sv-SE"/>
              </w:rPr>
              <w:t>4</w:t>
            </w:r>
          </w:p>
        </w:tc>
      </w:tr>
      <w:tr w:rsidR="00774D7D" w:rsidRPr="006355E0" w14:paraId="7F5DBD06"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6A1135"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5922F565"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2D2D070C"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33742BA8" w14:textId="77777777" w:rsidR="00774D7D" w:rsidRPr="006355E0" w:rsidRDefault="00774D7D" w:rsidP="00113383">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0ABB8CC6" w14:textId="77777777" w:rsidR="00774D7D" w:rsidRPr="006355E0" w:rsidRDefault="00774D7D" w:rsidP="00113383">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58143902"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1ADBDA98"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774D7D" w:rsidRPr="00470EA5" w14:paraId="6BF4907F"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299E24" w14:textId="77777777" w:rsidR="00774D7D" w:rsidRPr="006355E0" w:rsidRDefault="00774D7D" w:rsidP="00113383">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39A4BACC" w14:textId="77777777" w:rsidR="00774D7D" w:rsidRPr="00470EA5" w:rsidRDefault="00774D7D" w:rsidP="00113383">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7F9EF747" w14:textId="77777777" w:rsidR="00774D7D" w:rsidRPr="00470EA5" w:rsidRDefault="00774D7D" w:rsidP="00113383">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10815076" w14:textId="77777777" w:rsidR="00774D7D" w:rsidRPr="00470EA5" w:rsidRDefault="00774D7D" w:rsidP="00113383">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DC_5A_n2A</w:t>
            </w:r>
          </w:p>
          <w:p w14:paraId="4BF88779" w14:textId="77777777" w:rsidR="00774D7D" w:rsidRPr="00470EA5" w:rsidRDefault="00774D7D" w:rsidP="00113383">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DC_5A_n78A</w:t>
            </w:r>
          </w:p>
          <w:p w14:paraId="1872072C" w14:textId="77777777" w:rsidR="00774D7D" w:rsidRPr="00470EA5" w:rsidRDefault="00774D7D" w:rsidP="00113383">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DC_66A_n2A</w:t>
            </w:r>
          </w:p>
          <w:p w14:paraId="6989F122" w14:textId="77777777" w:rsidR="00774D7D" w:rsidRPr="00470EA5" w:rsidRDefault="00774D7D" w:rsidP="00113383">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DC_66A_n78A</w:t>
            </w:r>
          </w:p>
        </w:tc>
      </w:tr>
      <w:tr w:rsidR="00774D7D" w:rsidRPr="006355E0" w14:paraId="1D4A0792"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584E9A"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76CC2429"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DC_2A_n66A</w:t>
            </w:r>
          </w:p>
          <w:p w14:paraId="10943E45" w14:textId="77777777" w:rsidR="00774D7D" w:rsidRPr="006355E0" w:rsidRDefault="00774D7D" w:rsidP="00113383">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22259CD5"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DC_5A_n66A</w:t>
            </w:r>
          </w:p>
          <w:p w14:paraId="17FE60F6" w14:textId="77777777" w:rsidR="00774D7D" w:rsidRPr="006355E0" w:rsidRDefault="00774D7D" w:rsidP="00113383">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14DA7F15"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774D7D" w:rsidRPr="006355E0" w14:paraId="46D247D7"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1135B2" w14:textId="77777777" w:rsidR="00774D7D" w:rsidRPr="006355E0" w:rsidRDefault="00774D7D" w:rsidP="00113383">
            <w:pPr>
              <w:keepNext/>
              <w:keepLines/>
              <w:spacing w:after="0"/>
              <w:jc w:val="center"/>
              <w:rPr>
                <w:rFonts w:ascii="Arial" w:hAnsi="Arial" w:cs="Arial"/>
                <w:sz w:val="18"/>
                <w:lang w:eastAsia="zh-CN"/>
              </w:rPr>
            </w:pPr>
            <w:r w:rsidRPr="006663F3">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7B45B657" w14:textId="77777777" w:rsidR="00774D7D" w:rsidRPr="006663F3" w:rsidRDefault="00774D7D" w:rsidP="00113383">
            <w:pPr>
              <w:keepNext/>
              <w:keepLines/>
              <w:autoSpaceDN w:val="0"/>
              <w:spacing w:after="0"/>
              <w:jc w:val="center"/>
              <w:rPr>
                <w:rFonts w:ascii="Arial" w:hAnsi="Arial" w:cs="Arial"/>
                <w:sz w:val="18"/>
                <w:szCs w:val="18"/>
              </w:rPr>
            </w:pPr>
            <w:r w:rsidRPr="006663F3">
              <w:rPr>
                <w:rFonts w:ascii="Arial" w:hAnsi="Arial" w:cs="Arial"/>
                <w:sz w:val="18"/>
                <w:szCs w:val="18"/>
              </w:rPr>
              <w:t>DC_2A_n2A</w:t>
            </w:r>
            <w:r w:rsidRPr="006663F3">
              <w:rPr>
                <w:rFonts w:ascii="Arial" w:hAnsi="Arial" w:cs="Arial"/>
                <w:sz w:val="18"/>
                <w:szCs w:val="18"/>
                <w:vertAlign w:val="superscript"/>
              </w:rPr>
              <w:t>4</w:t>
            </w:r>
          </w:p>
          <w:p w14:paraId="3C712F27" w14:textId="77777777" w:rsidR="00774D7D" w:rsidRPr="006663F3" w:rsidRDefault="00774D7D" w:rsidP="00113383">
            <w:pPr>
              <w:keepNext/>
              <w:keepLines/>
              <w:autoSpaceDN w:val="0"/>
              <w:spacing w:after="0"/>
              <w:jc w:val="center"/>
              <w:rPr>
                <w:rFonts w:ascii="Arial" w:hAnsi="Arial" w:cs="Arial"/>
                <w:sz w:val="18"/>
                <w:szCs w:val="18"/>
              </w:rPr>
            </w:pPr>
            <w:r w:rsidRPr="006663F3">
              <w:rPr>
                <w:rFonts w:ascii="Arial" w:hAnsi="Arial" w:cs="Arial"/>
                <w:sz w:val="18"/>
                <w:szCs w:val="18"/>
              </w:rPr>
              <w:t>DC_2A_n66A</w:t>
            </w:r>
          </w:p>
          <w:p w14:paraId="5D2AB545" w14:textId="77777777" w:rsidR="00774D7D" w:rsidRPr="006663F3" w:rsidRDefault="00774D7D" w:rsidP="00113383">
            <w:pPr>
              <w:keepNext/>
              <w:keepLines/>
              <w:autoSpaceDN w:val="0"/>
              <w:spacing w:after="0"/>
              <w:jc w:val="center"/>
              <w:rPr>
                <w:rFonts w:ascii="Arial" w:hAnsi="Arial" w:cs="Arial"/>
                <w:sz w:val="18"/>
                <w:szCs w:val="18"/>
              </w:rPr>
            </w:pPr>
            <w:r w:rsidRPr="006663F3">
              <w:rPr>
                <w:rFonts w:ascii="Arial" w:hAnsi="Arial" w:cs="Arial"/>
                <w:sz w:val="18"/>
                <w:szCs w:val="18"/>
              </w:rPr>
              <w:t>DC_7A_n2A</w:t>
            </w:r>
          </w:p>
          <w:p w14:paraId="4A790A8E" w14:textId="77777777" w:rsidR="00774D7D" w:rsidRPr="006663F3" w:rsidRDefault="00774D7D" w:rsidP="00113383">
            <w:pPr>
              <w:keepNext/>
              <w:keepLines/>
              <w:autoSpaceDN w:val="0"/>
              <w:spacing w:after="0"/>
              <w:jc w:val="center"/>
              <w:rPr>
                <w:rFonts w:ascii="Arial" w:hAnsi="Arial" w:cs="Arial"/>
                <w:sz w:val="18"/>
                <w:szCs w:val="18"/>
              </w:rPr>
            </w:pPr>
            <w:r w:rsidRPr="006663F3">
              <w:rPr>
                <w:rFonts w:ascii="Arial" w:hAnsi="Arial" w:cs="Arial"/>
                <w:sz w:val="18"/>
                <w:szCs w:val="18"/>
              </w:rPr>
              <w:t>DC_7A_n66A</w:t>
            </w:r>
          </w:p>
          <w:p w14:paraId="2096D868" w14:textId="77777777" w:rsidR="00774D7D" w:rsidRPr="006663F3" w:rsidRDefault="00774D7D" w:rsidP="00113383">
            <w:pPr>
              <w:keepNext/>
              <w:keepLines/>
              <w:autoSpaceDN w:val="0"/>
              <w:spacing w:after="0"/>
              <w:jc w:val="center"/>
              <w:rPr>
                <w:rFonts w:ascii="Arial" w:hAnsi="Arial" w:cs="Arial"/>
                <w:sz w:val="18"/>
                <w:szCs w:val="18"/>
              </w:rPr>
            </w:pPr>
            <w:r w:rsidRPr="006663F3">
              <w:rPr>
                <w:rFonts w:ascii="Arial" w:hAnsi="Arial" w:cs="Arial"/>
                <w:sz w:val="18"/>
                <w:szCs w:val="18"/>
              </w:rPr>
              <w:t>DC_12A_n2A</w:t>
            </w:r>
          </w:p>
          <w:p w14:paraId="55F8DA0F" w14:textId="77777777" w:rsidR="00774D7D" w:rsidRPr="006355E0" w:rsidRDefault="00774D7D" w:rsidP="00113383">
            <w:pPr>
              <w:keepNext/>
              <w:keepLines/>
              <w:spacing w:after="0"/>
              <w:jc w:val="center"/>
              <w:rPr>
                <w:rFonts w:ascii="Arial" w:hAnsi="Arial" w:cs="Arial"/>
                <w:sz w:val="18"/>
                <w:szCs w:val="18"/>
              </w:rPr>
            </w:pPr>
            <w:r w:rsidRPr="006663F3">
              <w:rPr>
                <w:rFonts w:ascii="Arial" w:hAnsi="Arial" w:cs="Arial"/>
                <w:sz w:val="18"/>
                <w:szCs w:val="18"/>
              </w:rPr>
              <w:t>DC_12A_n66A</w:t>
            </w:r>
          </w:p>
        </w:tc>
      </w:tr>
      <w:tr w:rsidR="00774D7D" w:rsidRPr="006663F3" w14:paraId="05689873"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1AED82" w14:textId="77777777" w:rsidR="00774D7D" w:rsidRPr="006663F3" w:rsidRDefault="00774D7D" w:rsidP="00113383">
            <w:pPr>
              <w:keepNext/>
              <w:keepLines/>
              <w:spacing w:after="0"/>
              <w:jc w:val="center"/>
              <w:rPr>
                <w:rFonts w:ascii="Arial" w:hAnsi="Arial" w:cs="Arial"/>
                <w:sz w:val="18"/>
                <w:lang w:eastAsia="zh-CN"/>
              </w:rPr>
            </w:pPr>
            <w:r w:rsidRPr="00CD36B7">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00164502" w14:textId="77777777" w:rsidR="00774D7D" w:rsidRPr="006102F7" w:rsidRDefault="00774D7D" w:rsidP="00113383">
            <w:pPr>
              <w:keepNext/>
              <w:keepLines/>
              <w:spacing w:after="0"/>
              <w:jc w:val="center"/>
              <w:rPr>
                <w:rFonts w:ascii="Arial" w:hAnsi="Arial" w:cs="Arial"/>
                <w:sz w:val="18"/>
                <w:lang w:eastAsia="zh-CN"/>
              </w:rPr>
            </w:pPr>
            <w:r w:rsidRPr="006102F7">
              <w:rPr>
                <w:rFonts w:ascii="Arial" w:hAnsi="Arial" w:cs="Arial"/>
                <w:sz w:val="18"/>
                <w:lang w:eastAsia="zh-CN"/>
              </w:rPr>
              <w:t>DC_2A_n2</w:t>
            </w:r>
            <w:r w:rsidRPr="00470EA5">
              <w:rPr>
                <w:rFonts w:ascii="Arial" w:hAnsi="Arial" w:cs="Arial"/>
                <w:sz w:val="18"/>
                <w:lang w:eastAsia="zh-CN"/>
              </w:rPr>
              <w:t>A</w:t>
            </w:r>
            <w:r w:rsidRPr="00470EA5">
              <w:rPr>
                <w:rFonts w:ascii="Arial" w:hAnsi="Arial" w:cs="Arial"/>
                <w:sz w:val="18"/>
                <w:vertAlign w:val="superscript"/>
                <w:lang w:eastAsia="zh-CN"/>
              </w:rPr>
              <w:t>4</w:t>
            </w:r>
          </w:p>
          <w:p w14:paraId="71621AB7" w14:textId="77777777" w:rsidR="00774D7D" w:rsidRPr="006102F7" w:rsidRDefault="00774D7D" w:rsidP="00113383">
            <w:pPr>
              <w:keepNext/>
              <w:keepLines/>
              <w:spacing w:after="0"/>
              <w:jc w:val="center"/>
              <w:rPr>
                <w:rFonts w:ascii="Arial" w:hAnsi="Arial" w:cs="Arial"/>
                <w:sz w:val="18"/>
                <w:lang w:eastAsia="zh-CN"/>
              </w:rPr>
            </w:pPr>
            <w:r w:rsidRPr="006102F7">
              <w:rPr>
                <w:rFonts w:ascii="Arial" w:hAnsi="Arial" w:cs="Arial"/>
                <w:sz w:val="18"/>
                <w:lang w:eastAsia="zh-CN"/>
              </w:rPr>
              <w:t>DC_2A_n77A</w:t>
            </w:r>
          </w:p>
          <w:p w14:paraId="5BA7D923" w14:textId="77777777" w:rsidR="00774D7D" w:rsidRPr="006102F7" w:rsidRDefault="00774D7D" w:rsidP="00113383">
            <w:pPr>
              <w:keepNext/>
              <w:keepLines/>
              <w:spacing w:after="0"/>
              <w:jc w:val="center"/>
              <w:rPr>
                <w:rFonts w:ascii="Arial" w:hAnsi="Arial" w:cs="Arial"/>
                <w:sz w:val="18"/>
                <w:lang w:eastAsia="zh-CN"/>
              </w:rPr>
            </w:pPr>
            <w:r w:rsidRPr="006102F7">
              <w:rPr>
                <w:rFonts w:ascii="Arial" w:hAnsi="Arial" w:cs="Arial"/>
                <w:sz w:val="18"/>
                <w:lang w:eastAsia="zh-CN"/>
              </w:rPr>
              <w:t>DC_7A_n2A</w:t>
            </w:r>
          </w:p>
          <w:p w14:paraId="51420887" w14:textId="77777777" w:rsidR="00774D7D" w:rsidRPr="006102F7" w:rsidRDefault="00774D7D" w:rsidP="00113383">
            <w:pPr>
              <w:keepNext/>
              <w:keepLines/>
              <w:spacing w:after="0"/>
              <w:jc w:val="center"/>
              <w:rPr>
                <w:rFonts w:ascii="Arial" w:hAnsi="Arial" w:cs="Arial"/>
                <w:sz w:val="18"/>
                <w:lang w:eastAsia="zh-CN"/>
              </w:rPr>
            </w:pPr>
            <w:r w:rsidRPr="006102F7">
              <w:rPr>
                <w:rFonts w:ascii="Arial" w:hAnsi="Arial" w:cs="Arial"/>
                <w:sz w:val="18"/>
                <w:lang w:eastAsia="zh-CN"/>
              </w:rPr>
              <w:t>DC_7A_n77A</w:t>
            </w:r>
          </w:p>
          <w:p w14:paraId="6D4E03B3" w14:textId="77777777" w:rsidR="00774D7D" w:rsidRPr="006102F7" w:rsidRDefault="00774D7D" w:rsidP="00113383">
            <w:pPr>
              <w:keepNext/>
              <w:keepLines/>
              <w:spacing w:after="0"/>
              <w:jc w:val="center"/>
              <w:rPr>
                <w:rFonts w:ascii="Arial" w:hAnsi="Arial" w:cs="Arial"/>
                <w:sz w:val="18"/>
                <w:lang w:eastAsia="zh-CN"/>
              </w:rPr>
            </w:pPr>
            <w:r w:rsidRPr="006102F7">
              <w:rPr>
                <w:rFonts w:ascii="Arial" w:hAnsi="Arial" w:cs="Arial"/>
                <w:sz w:val="18"/>
                <w:lang w:eastAsia="zh-CN"/>
              </w:rPr>
              <w:t>DC_12A_n2A</w:t>
            </w:r>
          </w:p>
          <w:p w14:paraId="64F0D001" w14:textId="77777777" w:rsidR="00774D7D" w:rsidRPr="006663F3" w:rsidRDefault="00774D7D" w:rsidP="00113383">
            <w:pPr>
              <w:keepNext/>
              <w:keepLines/>
              <w:autoSpaceDN w:val="0"/>
              <w:spacing w:after="0"/>
              <w:jc w:val="center"/>
              <w:rPr>
                <w:rFonts w:ascii="Arial" w:hAnsi="Arial" w:cs="Arial"/>
                <w:sz w:val="18"/>
                <w:szCs w:val="18"/>
              </w:rPr>
            </w:pPr>
            <w:r w:rsidRPr="006102F7">
              <w:rPr>
                <w:rFonts w:ascii="Arial" w:hAnsi="Arial" w:cs="Arial"/>
                <w:sz w:val="18"/>
                <w:lang w:eastAsia="zh-CN"/>
              </w:rPr>
              <w:t>DC_12A_n77A</w:t>
            </w:r>
          </w:p>
        </w:tc>
      </w:tr>
      <w:tr w:rsidR="00774D7D" w:rsidRPr="00470EA5" w14:paraId="747AF2C2"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AD1E57" w14:textId="77777777" w:rsidR="00774D7D" w:rsidRPr="006355E0" w:rsidRDefault="00774D7D" w:rsidP="00113383">
            <w:pPr>
              <w:keepNext/>
              <w:keepLines/>
              <w:spacing w:after="0"/>
              <w:jc w:val="center"/>
              <w:rPr>
                <w:rFonts w:ascii="Arial" w:hAnsi="Arial" w:cs="Arial"/>
                <w:sz w:val="18"/>
                <w:lang w:eastAsia="zh-CN"/>
              </w:rPr>
            </w:pPr>
            <w:r w:rsidRPr="00470EA5">
              <w:rPr>
                <w:rFonts w:ascii="Arial" w:eastAsiaTheme="minorEastAsia" w:hAnsi="Arial" w:cs="Arial"/>
                <w:sz w:val="18"/>
                <w:lang w:eastAsia="zh-CN"/>
              </w:rPr>
              <w:lastRenderedPageBreak/>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4471A9AD" w14:textId="77777777" w:rsidR="00774D7D" w:rsidRPr="00470EA5" w:rsidRDefault="00774D7D" w:rsidP="00113383">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578722EB" w14:textId="77777777" w:rsidR="00774D7D" w:rsidRPr="00470EA5" w:rsidRDefault="00774D7D" w:rsidP="00113383">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76537FBD" w14:textId="77777777" w:rsidR="00774D7D" w:rsidRPr="00470EA5" w:rsidRDefault="00774D7D" w:rsidP="00113383">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DC_7A_n2A</w:t>
            </w:r>
          </w:p>
          <w:p w14:paraId="7C5864DA" w14:textId="77777777" w:rsidR="00774D7D" w:rsidRPr="00470EA5" w:rsidRDefault="00774D7D" w:rsidP="00113383">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DC_7A_n78A</w:t>
            </w:r>
          </w:p>
          <w:p w14:paraId="6621EE50" w14:textId="77777777" w:rsidR="00774D7D" w:rsidRPr="00470EA5" w:rsidRDefault="00774D7D" w:rsidP="00113383">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DC_12A_n2A</w:t>
            </w:r>
          </w:p>
          <w:p w14:paraId="3EC05B4A" w14:textId="77777777" w:rsidR="00774D7D" w:rsidRPr="00470EA5" w:rsidRDefault="00774D7D" w:rsidP="00113383">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DC_12A_n78A</w:t>
            </w:r>
          </w:p>
        </w:tc>
      </w:tr>
      <w:tr w:rsidR="00774D7D" w:rsidRPr="006355E0" w14:paraId="65F5A8BC" w14:textId="77777777" w:rsidTr="00113383">
        <w:trPr>
          <w:trHeight w:val="187"/>
          <w:jc w:val="center"/>
        </w:trPr>
        <w:tc>
          <w:tcPr>
            <w:tcW w:w="3397" w:type="dxa"/>
            <w:noWrap/>
          </w:tcPr>
          <w:p w14:paraId="2BBFE441"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7BA45B1D"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DC_7A_n2A</w:t>
            </w:r>
          </w:p>
          <w:p w14:paraId="6B486F01"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DC_12A_n2A</w:t>
            </w:r>
          </w:p>
          <w:p w14:paraId="54D762C9"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DC_66A_n2A</w:t>
            </w:r>
          </w:p>
        </w:tc>
      </w:tr>
      <w:tr w:rsidR="00774D7D" w14:paraId="28184CD5"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572DD5" w14:textId="77777777" w:rsidR="00774D7D" w:rsidRDefault="00774D7D" w:rsidP="00113383">
            <w:pPr>
              <w:keepNext/>
              <w:keepLines/>
              <w:spacing w:after="0"/>
              <w:jc w:val="center"/>
              <w:rPr>
                <w:rFonts w:ascii="Arial" w:hAnsi="Arial"/>
                <w:sz w:val="18"/>
                <w:lang w:eastAsia="sv-SE"/>
              </w:rPr>
            </w:pPr>
            <w:r w:rsidRPr="00B72436">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tcPr>
          <w:p w14:paraId="57860FAE" w14:textId="77777777" w:rsidR="00774D7D" w:rsidRPr="00B72436" w:rsidRDefault="00774D7D" w:rsidP="00113383">
            <w:pPr>
              <w:keepNext/>
              <w:keepLines/>
              <w:autoSpaceDN w:val="0"/>
              <w:spacing w:after="0"/>
              <w:jc w:val="center"/>
              <w:rPr>
                <w:rFonts w:ascii="Arial" w:hAnsi="Arial"/>
                <w:sz w:val="18"/>
                <w:lang w:eastAsia="sv-SE"/>
              </w:rPr>
            </w:pPr>
            <w:r w:rsidRPr="00B72436">
              <w:rPr>
                <w:rFonts w:ascii="Arial" w:hAnsi="Arial"/>
                <w:sz w:val="18"/>
                <w:lang w:eastAsia="sv-SE"/>
              </w:rPr>
              <w:t>DC_2A_n66A</w:t>
            </w:r>
          </w:p>
          <w:p w14:paraId="4D14751B" w14:textId="77777777" w:rsidR="00774D7D" w:rsidRPr="00B72436" w:rsidRDefault="00774D7D" w:rsidP="00113383">
            <w:pPr>
              <w:keepNext/>
              <w:keepLines/>
              <w:autoSpaceDN w:val="0"/>
              <w:spacing w:after="0"/>
              <w:jc w:val="center"/>
              <w:rPr>
                <w:rFonts w:ascii="Arial" w:hAnsi="Arial"/>
                <w:sz w:val="18"/>
                <w:lang w:eastAsia="sv-SE"/>
              </w:rPr>
            </w:pPr>
            <w:r w:rsidRPr="00B72436">
              <w:rPr>
                <w:rFonts w:ascii="Arial" w:hAnsi="Arial"/>
                <w:sz w:val="18"/>
                <w:lang w:eastAsia="sv-SE"/>
              </w:rPr>
              <w:t>DC_7A_n66A</w:t>
            </w:r>
          </w:p>
          <w:p w14:paraId="24DD600E" w14:textId="77777777" w:rsidR="00774D7D" w:rsidRPr="00B72436" w:rsidRDefault="00774D7D" w:rsidP="00113383">
            <w:pPr>
              <w:keepNext/>
              <w:keepLines/>
              <w:autoSpaceDN w:val="0"/>
              <w:spacing w:after="0"/>
              <w:jc w:val="center"/>
              <w:rPr>
                <w:rFonts w:ascii="Arial" w:hAnsi="Arial"/>
                <w:sz w:val="18"/>
                <w:lang w:eastAsia="sv-SE"/>
              </w:rPr>
            </w:pPr>
            <w:r w:rsidRPr="00B72436">
              <w:rPr>
                <w:rFonts w:ascii="Arial" w:hAnsi="Arial"/>
                <w:sz w:val="18"/>
                <w:lang w:eastAsia="sv-SE"/>
              </w:rPr>
              <w:t>DC_12A_n66A</w:t>
            </w:r>
          </w:p>
          <w:p w14:paraId="5BBACB5B" w14:textId="77777777" w:rsidR="00774D7D" w:rsidRDefault="00774D7D" w:rsidP="00113383">
            <w:pPr>
              <w:keepNext/>
              <w:keepLines/>
              <w:spacing w:after="0"/>
              <w:jc w:val="center"/>
              <w:rPr>
                <w:rFonts w:ascii="Arial" w:hAnsi="Arial"/>
                <w:sz w:val="18"/>
                <w:lang w:eastAsia="sv-SE"/>
              </w:rPr>
            </w:pPr>
            <w:r w:rsidRPr="00B72436">
              <w:rPr>
                <w:rFonts w:ascii="Arial" w:hAnsi="Arial"/>
                <w:sz w:val="18"/>
                <w:lang w:eastAsia="sv-SE"/>
              </w:rPr>
              <w:t>DC_66A_n66A</w:t>
            </w:r>
            <w:r w:rsidRPr="00B72436">
              <w:rPr>
                <w:rFonts w:ascii="Arial" w:hAnsi="Arial"/>
                <w:sz w:val="18"/>
                <w:vertAlign w:val="superscript"/>
                <w:lang w:eastAsia="sv-SE"/>
              </w:rPr>
              <w:t>4</w:t>
            </w:r>
          </w:p>
        </w:tc>
      </w:tr>
      <w:tr w:rsidR="00774D7D" w:rsidRPr="008D1D16" w14:paraId="55AB649D" w14:textId="77777777" w:rsidTr="00113383">
        <w:trPr>
          <w:trHeight w:val="187"/>
          <w:jc w:val="center"/>
        </w:trPr>
        <w:tc>
          <w:tcPr>
            <w:tcW w:w="3397" w:type="dxa"/>
            <w:noWrap/>
          </w:tcPr>
          <w:p w14:paraId="47485B00" w14:textId="77777777" w:rsidR="00774D7D" w:rsidRPr="008D1D16" w:rsidRDefault="00774D7D" w:rsidP="00113383">
            <w:pPr>
              <w:keepNext/>
              <w:keepLines/>
              <w:spacing w:after="0"/>
              <w:jc w:val="center"/>
              <w:rPr>
                <w:rFonts w:ascii="Arial" w:hAnsi="Arial"/>
                <w:sz w:val="18"/>
                <w:lang w:eastAsia="sv-SE"/>
              </w:rPr>
            </w:pPr>
            <w:r w:rsidRPr="008D1D16">
              <w:rPr>
                <w:rFonts w:ascii="Arial" w:hAnsi="Arial"/>
                <w:sz w:val="18"/>
                <w:lang w:val="fr-FR" w:eastAsia="sv-SE"/>
              </w:rPr>
              <w:t>DC_2A-7A-12A-66A_n77A</w:t>
            </w:r>
          </w:p>
        </w:tc>
        <w:tc>
          <w:tcPr>
            <w:tcW w:w="3544" w:type="dxa"/>
            <w:shd w:val="clear" w:color="auto" w:fill="auto"/>
          </w:tcPr>
          <w:p w14:paraId="3DD7DDC0" w14:textId="77777777" w:rsidR="00774D7D" w:rsidRPr="008D1D16" w:rsidRDefault="00774D7D" w:rsidP="00113383">
            <w:pPr>
              <w:keepNext/>
              <w:keepLines/>
              <w:spacing w:after="0"/>
              <w:jc w:val="center"/>
              <w:rPr>
                <w:rFonts w:ascii="Arial" w:hAnsi="Arial"/>
                <w:sz w:val="18"/>
                <w:lang w:eastAsia="sv-SE"/>
              </w:rPr>
            </w:pPr>
            <w:r w:rsidRPr="008D1D16">
              <w:rPr>
                <w:rFonts w:ascii="Arial" w:hAnsi="Arial"/>
                <w:sz w:val="18"/>
                <w:lang w:eastAsia="sv-SE"/>
              </w:rPr>
              <w:t>DC_2A_n77A</w:t>
            </w:r>
          </w:p>
          <w:p w14:paraId="1D62E4EC" w14:textId="77777777" w:rsidR="00774D7D" w:rsidRPr="008D1D16" w:rsidRDefault="00774D7D" w:rsidP="00113383">
            <w:pPr>
              <w:keepNext/>
              <w:keepLines/>
              <w:spacing w:after="0"/>
              <w:jc w:val="center"/>
              <w:rPr>
                <w:rFonts w:ascii="Arial" w:hAnsi="Arial"/>
                <w:sz w:val="18"/>
                <w:lang w:eastAsia="sv-SE"/>
              </w:rPr>
            </w:pPr>
            <w:r w:rsidRPr="008D1D16">
              <w:rPr>
                <w:rFonts w:ascii="Arial" w:hAnsi="Arial"/>
                <w:sz w:val="18"/>
                <w:lang w:eastAsia="sv-SE"/>
              </w:rPr>
              <w:t>DC_7A_n77A</w:t>
            </w:r>
          </w:p>
          <w:p w14:paraId="75F4E0DC" w14:textId="77777777" w:rsidR="00774D7D" w:rsidRPr="008D1D16" w:rsidRDefault="00774D7D" w:rsidP="00113383">
            <w:pPr>
              <w:keepNext/>
              <w:keepLines/>
              <w:spacing w:after="0"/>
              <w:jc w:val="center"/>
              <w:rPr>
                <w:rFonts w:ascii="Arial" w:hAnsi="Arial"/>
                <w:sz w:val="18"/>
                <w:lang w:eastAsia="sv-SE"/>
              </w:rPr>
            </w:pPr>
            <w:r w:rsidRPr="008D1D16">
              <w:rPr>
                <w:rFonts w:ascii="Arial" w:hAnsi="Arial"/>
                <w:sz w:val="18"/>
                <w:lang w:eastAsia="sv-SE"/>
              </w:rPr>
              <w:t>DC_12A_n77A</w:t>
            </w:r>
          </w:p>
          <w:p w14:paraId="4E6361CA" w14:textId="77777777" w:rsidR="00774D7D" w:rsidRPr="008D1D16" w:rsidRDefault="00774D7D" w:rsidP="00113383">
            <w:pPr>
              <w:keepNext/>
              <w:keepLines/>
              <w:spacing w:after="0"/>
              <w:jc w:val="center"/>
              <w:rPr>
                <w:rFonts w:ascii="Arial" w:hAnsi="Arial"/>
                <w:sz w:val="18"/>
                <w:lang w:eastAsia="sv-SE"/>
              </w:rPr>
            </w:pPr>
            <w:r w:rsidRPr="008D1D16">
              <w:rPr>
                <w:rFonts w:ascii="Arial" w:hAnsi="Arial"/>
                <w:sz w:val="18"/>
                <w:lang w:eastAsia="sv-SE"/>
              </w:rPr>
              <w:t>DC_66A_n77A</w:t>
            </w:r>
          </w:p>
        </w:tc>
      </w:tr>
      <w:tr w:rsidR="00774D7D" w:rsidRPr="008D1D16" w14:paraId="42866223" w14:textId="77777777" w:rsidTr="00113383">
        <w:trPr>
          <w:trHeight w:val="187"/>
          <w:jc w:val="center"/>
        </w:trPr>
        <w:tc>
          <w:tcPr>
            <w:tcW w:w="3397" w:type="dxa"/>
            <w:noWrap/>
          </w:tcPr>
          <w:p w14:paraId="2B3FB9E5" w14:textId="77777777" w:rsidR="00774D7D" w:rsidRPr="008D1D16" w:rsidRDefault="00774D7D" w:rsidP="00113383">
            <w:pPr>
              <w:keepNext/>
              <w:keepLines/>
              <w:spacing w:after="0"/>
              <w:jc w:val="center"/>
              <w:rPr>
                <w:rFonts w:ascii="Arial" w:hAnsi="Arial"/>
                <w:sz w:val="18"/>
                <w:lang w:val="fr-FR" w:eastAsia="sv-SE"/>
              </w:rPr>
            </w:pPr>
            <w:r w:rsidRPr="006663F3">
              <w:rPr>
                <w:rFonts w:ascii="Arial" w:hAnsi="Arial"/>
                <w:sz w:val="18"/>
                <w:lang w:val="fr-FR" w:eastAsia="sv-SE"/>
              </w:rPr>
              <w:t>DC_2A-7A-12A_n66A-n77A</w:t>
            </w:r>
          </w:p>
        </w:tc>
        <w:tc>
          <w:tcPr>
            <w:tcW w:w="3544" w:type="dxa"/>
            <w:shd w:val="clear" w:color="auto" w:fill="auto"/>
          </w:tcPr>
          <w:p w14:paraId="46CB5E62" w14:textId="77777777" w:rsidR="00774D7D" w:rsidRPr="006663F3" w:rsidRDefault="00774D7D" w:rsidP="00113383">
            <w:pPr>
              <w:keepNext/>
              <w:keepLines/>
              <w:autoSpaceDN w:val="0"/>
              <w:spacing w:after="0"/>
              <w:jc w:val="center"/>
              <w:rPr>
                <w:rFonts w:ascii="Arial" w:hAnsi="Arial"/>
                <w:sz w:val="18"/>
                <w:lang w:eastAsia="sv-SE"/>
              </w:rPr>
            </w:pPr>
            <w:r w:rsidRPr="006663F3">
              <w:rPr>
                <w:rFonts w:ascii="Arial" w:hAnsi="Arial"/>
                <w:sz w:val="18"/>
                <w:lang w:eastAsia="sv-SE"/>
              </w:rPr>
              <w:t>DC_2A_n66A</w:t>
            </w:r>
          </w:p>
          <w:p w14:paraId="02F0A76D" w14:textId="77777777" w:rsidR="00774D7D" w:rsidRPr="006663F3" w:rsidRDefault="00774D7D" w:rsidP="00113383">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6553C18F" w14:textId="77777777" w:rsidR="00774D7D" w:rsidRPr="006663F3" w:rsidRDefault="00774D7D" w:rsidP="00113383">
            <w:pPr>
              <w:keepNext/>
              <w:keepLines/>
              <w:autoSpaceDN w:val="0"/>
              <w:spacing w:after="0"/>
              <w:jc w:val="center"/>
              <w:rPr>
                <w:rFonts w:ascii="Arial" w:hAnsi="Arial"/>
                <w:sz w:val="18"/>
                <w:lang w:eastAsia="sv-SE"/>
              </w:rPr>
            </w:pPr>
            <w:r w:rsidRPr="006663F3">
              <w:rPr>
                <w:rFonts w:ascii="Arial" w:hAnsi="Arial"/>
                <w:sz w:val="18"/>
                <w:lang w:eastAsia="sv-SE"/>
              </w:rPr>
              <w:t>DC_7A_n66A</w:t>
            </w:r>
          </w:p>
          <w:p w14:paraId="5935774C" w14:textId="77777777" w:rsidR="00774D7D" w:rsidRPr="006663F3" w:rsidRDefault="00774D7D" w:rsidP="00113383">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732E821D" w14:textId="77777777" w:rsidR="00774D7D" w:rsidRPr="006663F3" w:rsidRDefault="00774D7D" w:rsidP="00113383">
            <w:pPr>
              <w:keepNext/>
              <w:keepLines/>
              <w:autoSpaceDN w:val="0"/>
              <w:spacing w:after="0"/>
              <w:jc w:val="center"/>
              <w:rPr>
                <w:rFonts w:ascii="Arial" w:hAnsi="Arial"/>
                <w:sz w:val="18"/>
                <w:lang w:eastAsia="sv-SE"/>
              </w:rPr>
            </w:pPr>
            <w:r w:rsidRPr="006663F3">
              <w:rPr>
                <w:rFonts w:ascii="Arial" w:hAnsi="Arial"/>
                <w:sz w:val="18"/>
                <w:lang w:eastAsia="sv-SE"/>
              </w:rPr>
              <w:t>DC_12A_n66A</w:t>
            </w:r>
          </w:p>
          <w:p w14:paraId="5A4274C4" w14:textId="77777777" w:rsidR="00774D7D" w:rsidRPr="008D1D16" w:rsidRDefault="00774D7D" w:rsidP="00113383">
            <w:pPr>
              <w:keepNext/>
              <w:keepLines/>
              <w:spacing w:after="0"/>
              <w:jc w:val="center"/>
              <w:rPr>
                <w:rFonts w:ascii="Arial" w:hAnsi="Arial"/>
                <w:sz w:val="18"/>
                <w:lang w:eastAsia="sv-SE"/>
              </w:rPr>
            </w:pPr>
            <w:r w:rsidRPr="006663F3">
              <w:rPr>
                <w:rFonts w:ascii="Arial" w:hAnsi="Arial"/>
                <w:sz w:val="18"/>
                <w:lang w:eastAsia="sv-SE"/>
              </w:rPr>
              <w:t>DC_12A_n77A</w:t>
            </w:r>
          </w:p>
        </w:tc>
      </w:tr>
      <w:tr w:rsidR="00774D7D" w14:paraId="22C518FA"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6FB7E0" w14:textId="77777777" w:rsidR="00774D7D" w:rsidRDefault="00774D7D" w:rsidP="00113383">
            <w:pPr>
              <w:keepNext/>
              <w:keepLines/>
              <w:spacing w:after="0"/>
              <w:jc w:val="center"/>
              <w:rPr>
                <w:rFonts w:ascii="Arial" w:hAnsi="Arial"/>
                <w:sz w:val="18"/>
                <w:lang w:val="fr-FR" w:eastAsia="sv-SE"/>
              </w:rPr>
            </w:pPr>
            <w:r w:rsidRPr="00BC627E">
              <w:rPr>
                <w:rFonts w:ascii="Arial" w:hAnsi="Arial"/>
                <w:sz w:val="18"/>
                <w:lang w:val="fr-FR" w:eastAsia="sv-SE"/>
              </w:rPr>
              <w:t>DC_2A-7A-12A-66A_n77</w:t>
            </w:r>
            <w:r>
              <w:rPr>
                <w:rFonts w:ascii="Arial" w:hAnsi="Arial"/>
                <w:sz w:val="18"/>
                <w:lang w:val="fr-FR" w:eastAsia="sv-SE"/>
              </w:rPr>
              <w:t>(2A)</w:t>
            </w:r>
          </w:p>
        </w:tc>
        <w:tc>
          <w:tcPr>
            <w:tcW w:w="3544" w:type="dxa"/>
            <w:tcBorders>
              <w:top w:val="single" w:sz="4" w:space="0" w:color="auto"/>
              <w:left w:val="single" w:sz="4" w:space="0" w:color="auto"/>
              <w:bottom w:val="single" w:sz="4" w:space="0" w:color="auto"/>
              <w:right w:val="single" w:sz="4" w:space="0" w:color="auto"/>
            </w:tcBorders>
          </w:tcPr>
          <w:p w14:paraId="30EDDA14" w14:textId="77777777" w:rsidR="00774D7D" w:rsidRPr="00C34348" w:rsidRDefault="00774D7D" w:rsidP="00113383">
            <w:pPr>
              <w:keepNext/>
              <w:keepLines/>
              <w:spacing w:after="0"/>
              <w:jc w:val="center"/>
              <w:rPr>
                <w:rFonts w:ascii="Arial" w:hAnsi="Arial"/>
                <w:sz w:val="18"/>
                <w:lang w:eastAsia="sv-SE"/>
              </w:rPr>
            </w:pPr>
            <w:r w:rsidRPr="00C34348">
              <w:rPr>
                <w:rFonts w:ascii="Arial" w:hAnsi="Arial"/>
                <w:sz w:val="18"/>
                <w:lang w:eastAsia="sv-SE"/>
              </w:rPr>
              <w:t>DC_2A_n77A</w:t>
            </w:r>
          </w:p>
          <w:p w14:paraId="2FD3F29B" w14:textId="77777777" w:rsidR="00774D7D" w:rsidRPr="00C34348" w:rsidRDefault="00774D7D" w:rsidP="00113383">
            <w:pPr>
              <w:keepNext/>
              <w:keepLines/>
              <w:spacing w:after="0"/>
              <w:jc w:val="center"/>
              <w:rPr>
                <w:rFonts w:ascii="Arial" w:hAnsi="Arial"/>
                <w:sz w:val="18"/>
                <w:lang w:eastAsia="sv-SE"/>
              </w:rPr>
            </w:pPr>
            <w:r w:rsidRPr="00C34348">
              <w:rPr>
                <w:rFonts w:ascii="Arial" w:hAnsi="Arial"/>
                <w:sz w:val="18"/>
                <w:lang w:eastAsia="sv-SE"/>
              </w:rPr>
              <w:t>DC_7A_n77A</w:t>
            </w:r>
          </w:p>
          <w:p w14:paraId="710EE6C4" w14:textId="77777777" w:rsidR="00774D7D" w:rsidRPr="00C34348" w:rsidRDefault="00774D7D" w:rsidP="00113383">
            <w:pPr>
              <w:keepNext/>
              <w:keepLines/>
              <w:spacing w:after="0"/>
              <w:jc w:val="center"/>
              <w:rPr>
                <w:rFonts w:ascii="Arial" w:hAnsi="Arial"/>
                <w:sz w:val="18"/>
                <w:lang w:eastAsia="sv-SE"/>
              </w:rPr>
            </w:pPr>
            <w:r w:rsidRPr="00C34348">
              <w:rPr>
                <w:rFonts w:ascii="Arial" w:hAnsi="Arial"/>
                <w:sz w:val="18"/>
                <w:lang w:eastAsia="sv-SE"/>
              </w:rPr>
              <w:t>DC_12A_n77A</w:t>
            </w:r>
          </w:p>
          <w:p w14:paraId="63B7F1D3" w14:textId="77777777" w:rsidR="00774D7D" w:rsidRDefault="00774D7D" w:rsidP="00113383">
            <w:pPr>
              <w:keepNext/>
              <w:keepLines/>
              <w:spacing w:after="0"/>
              <w:jc w:val="center"/>
              <w:rPr>
                <w:rFonts w:ascii="Arial" w:hAnsi="Arial"/>
                <w:sz w:val="18"/>
                <w:lang w:eastAsia="sv-SE"/>
              </w:rPr>
            </w:pPr>
            <w:r w:rsidRPr="00C34348">
              <w:rPr>
                <w:rFonts w:ascii="Arial" w:hAnsi="Arial"/>
                <w:sz w:val="18"/>
                <w:lang w:eastAsia="sv-SE"/>
              </w:rPr>
              <w:t>DC_66A_n77A</w:t>
            </w:r>
          </w:p>
        </w:tc>
      </w:tr>
      <w:tr w:rsidR="00774D7D" w:rsidRPr="006355E0" w14:paraId="6C5C69E9" w14:textId="77777777" w:rsidTr="00113383">
        <w:trPr>
          <w:trHeight w:val="187"/>
          <w:jc w:val="center"/>
        </w:trPr>
        <w:tc>
          <w:tcPr>
            <w:tcW w:w="3397" w:type="dxa"/>
            <w:noWrap/>
          </w:tcPr>
          <w:p w14:paraId="7E5BE2D1"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26196E61"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DC_2A_n78A</w:t>
            </w:r>
          </w:p>
          <w:p w14:paraId="38AC3BDB"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DC_7A_n78A</w:t>
            </w:r>
          </w:p>
          <w:p w14:paraId="42811860"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DC_12A_n78A</w:t>
            </w:r>
          </w:p>
          <w:p w14:paraId="6D90F037"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sv-SE"/>
              </w:rPr>
              <w:t>DC_66A_n78A</w:t>
            </w:r>
          </w:p>
        </w:tc>
      </w:tr>
      <w:tr w:rsidR="00774D7D" w:rsidRPr="006355E0" w14:paraId="3C998F37"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57FA45" w14:textId="77777777" w:rsidR="00774D7D" w:rsidRPr="006355E0" w:rsidRDefault="00774D7D" w:rsidP="00113383">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3A28EED3"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DC_2A_n78A</w:t>
            </w:r>
          </w:p>
          <w:p w14:paraId="4F5EF29D"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DC_7A_n78A</w:t>
            </w:r>
          </w:p>
          <w:p w14:paraId="088E4256"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DC_12A_n78A</w:t>
            </w:r>
          </w:p>
          <w:p w14:paraId="549393CA" w14:textId="77777777" w:rsidR="00774D7D" w:rsidRPr="006355E0" w:rsidRDefault="00774D7D" w:rsidP="00113383">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774D7D" w:rsidRPr="006355E0" w14:paraId="1034FE04"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17FADC" w14:textId="77777777" w:rsidR="00774D7D" w:rsidRPr="006355E0" w:rsidRDefault="00774D7D" w:rsidP="00113383">
            <w:pPr>
              <w:keepNext/>
              <w:keepLines/>
              <w:spacing w:after="0"/>
              <w:jc w:val="center"/>
              <w:rPr>
                <w:rFonts w:ascii="Arial" w:hAnsi="Arial"/>
                <w:sz w:val="18"/>
                <w:lang w:val="fr-FR" w:eastAsia="sv-SE"/>
              </w:rPr>
            </w:pPr>
            <w:r w:rsidRPr="00BA4F75">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34FFA782" w14:textId="77777777" w:rsidR="00774D7D" w:rsidRPr="00C76143" w:rsidRDefault="00774D7D" w:rsidP="00113383">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DC_2A_n66A</w:t>
            </w:r>
          </w:p>
          <w:p w14:paraId="4EC9FB0B" w14:textId="77777777" w:rsidR="00774D7D" w:rsidRPr="00C76143" w:rsidRDefault="00774D7D" w:rsidP="00113383">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DC_2A_n78A</w:t>
            </w:r>
          </w:p>
          <w:p w14:paraId="35B0C683" w14:textId="77777777" w:rsidR="00774D7D" w:rsidRPr="00C76143" w:rsidRDefault="00774D7D" w:rsidP="00113383">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DC_7A_n66A</w:t>
            </w:r>
          </w:p>
          <w:p w14:paraId="59BC708C" w14:textId="77777777" w:rsidR="00774D7D" w:rsidRPr="00C76143" w:rsidRDefault="00774D7D" w:rsidP="00113383">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DC_7A_n78A</w:t>
            </w:r>
          </w:p>
          <w:p w14:paraId="2D368659" w14:textId="77777777" w:rsidR="00774D7D" w:rsidRPr="00C76143" w:rsidRDefault="00774D7D" w:rsidP="00113383">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DC_12A_n66A</w:t>
            </w:r>
          </w:p>
          <w:p w14:paraId="1FCCD5DB" w14:textId="77777777" w:rsidR="00774D7D" w:rsidRPr="006355E0" w:rsidRDefault="00774D7D" w:rsidP="00113383">
            <w:pPr>
              <w:keepNext/>
              <w:keepLines/>
              <w:spacing w:after="0"/>
              <w:jc w:val="center"/>
              <w:rPr>
                <w:rFonts w:ascii="Arial" w:hAnsi="Arial"/>
                <w:sz w:val="18"/>
                <w:lang w:eastAsia="sv-SE"/>
              </w:rPr>
            </w:pPr>
            <w:r w:rsidRPr="00C76143">
              <w:rPr>
                <w:rFonts w:ascii="Arial" w:eastAsiaTheme="minorEastAsia" w:hAnsi="Arial"/>
                <w:color w:val="000000"/>
                <w:sz w:val="18"/>
                <w:lang w:val="en-US" w:eastAsia="sv-SE"/>
              </w:rPr>
              <w:t>DC_12A_n78A</w:t>
            </w:r>
          </w:p>
        </w:tc>
      </w:tr>
      <w:tr w:rsidR="00774D7D" w:rsidRPr="006355E0" w14:paraId="4A5BFA89" w14:textId="77777777" w:rsidTr="00113383">
        <w:trPr>
          <w:trHeight w:val="187"/>
          <w:jc w:val="center"/>
        </w:trPr>
        <w:tc>
          <w:tcPr>
            <w:tcW w:w="3397" w:type="dxa"/>
            <w:noWrap/>
            <w:vAlign w:val="center"/>
          </w:tcPr>
          <w:p w14:paraId="5C018F8E"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42ED2BF4"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DC_2A_n66A</w:t>
            </w:r>
          </w:p>
          <w:p w14:paraId="1FBC02AA"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DC_7A_n25A</w:t>
            </w:r>
          </w:p>
          <w:p w14:paraId="0ABEF121"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DC_7A_n66A</w:t>
            </w:r>
          </w:p>
          <w:p w14:paraId="5A352965"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DC_13A_n25A</w:t>
            </w:r>
          </w:p>
          <w:p w14:paraId="4482008D"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cs="Arial"/>
                <w:sz w:val="18"/>
                <w:szCs w:val="18"/>
              </w:rPr>
              <w:t>DC_13A_n66A</w:t>
            </w:r>
          </w:p>
        </w:tc>
      </w:tr>
      <w:tr w:rsidR="00774D7D" w:rsidRPr="006355E0" w14:paraId="6087FB68" w14:textId="77777777" w:rsidTr="00113383">
        <w:trPr>
          <w:trHeight w:val="187"/>
          <w:jc w:val="center"/>
        </w:trPr>
        <w:tc>
          <w:tcPr>
            <w:tcW w:w="3397" w:type="dxa"/>
            <w:noWrap/>
            <w:vAlign w:val="center"/>
          </w:tcPr>
          <w:p w14:paraId="45A74764"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3D6A9734"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DC_2A_n66A</w:t>
            </w:r>
          </w:p>
          <w:p w14:paraId="3D37717E"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DC_7A_n25A</w:t>
            </w:r>
          </w:p>
          <w:p w14:paraId="1309D32E"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DC_7A_n66A</w:t>
            </w:r>
          </w:p>
          <w:p w14:paraId="7AF74E78"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DC_13A_n25A</w:t>
            </w:r>
          </w:p>
          <w:p w14:paraId="7C8A4BB9"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cs="Arial"/>
                <w:sz w:val="18"/>
                <w:szCs w:val="18"/>
              </w:rPr>
              <w:t>DC_13A_n66A</w:t>
            </w:r>
          </w:p>
        </w:tc>
      </w:tr>
      <w:tr w:rsidR="00774D7D" w:rsidRPr="006355E0" w14:paraId="75C7BA3F" w14:textId="77777777" w:rsidTr="00113383">
        <w:trPr>
          <w:trHeight w:val="187"/>
          <w:jc w:val="center"/>
        </w:trPr>
        <w:tc>
          <w:tcPr>
            <w:tcW w:w="3397" w:type="dxa"/>
            <w:noWrap/>
            <w:vAlign w:val="center"/>
          </w:tcPr>
          <w:p w14:paraId="5BC4A0B8"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215687D1"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DC_2A_n66A</w:t>
            </w:r>
          </w:p>
          <w:p w14:paraId="0FA50FA8"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DC_7A_n25A</w:t>
            </w:r>
          </w:p>
          <w:p w14:paraId="4A565262"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DC_7A_n66A</w:t>
            </w:r>
          </w:p>
          <w:p w14:paraId="6CA355D6"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DC_13A_n25A</w:t>
            </w:r>
          </w:p>
          <w:p w14:paraId="5120E395"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cs="Arial"/>
                <w:sz w:val="18"/>
                <w:szCs w:val="18"/>
              </w:rPr>
              <w:t>DC_13A_n66A</w:t>
            </w:r>
          </w:p>
        </w:tc>
      </w:tr>
      <w:tr w:rsidR="00774D7D" w:rsidRPr="006355E0" w14:paraId="30023A35" w14:textId="77777777" w:rsidTr="00113383">
        <w:trPr>
          <w:trHeight w:val="187"/>
          <w:jc w:val="center"/>
        </w:trPr>
        <w:tc>
          <w:tcPr>
            <w:tcW w:w="3397" w:type="dxa"/>
            <w:noWrap/>
          </w:tcPr>
          <w:p w14:paraId="0A40EB0A"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ko-KR"/>
              </w:rPr>
              <w:t>DC_2A-7A-13A-66A_n66A</w:t>
            </w:r>
          </w:p>
          <w:p w14:paraId="7785A4B0"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5D0BEDC5"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ko-KR"/>
              </w:rPr>
              <w:t>DC_2A_n66A</w:t>
            </w:r>
          </w:p>
          <w:p w14:paraId="2DAD85E5"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ko-KR"/>
              </w:rPr>
              <w:t>DC_7A_n66A</w:t>
            </w:r>
          </w:p>
          <w:p w14:paraId="74F6682C"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ko-KR"/>
              </w:rPr>
              <w:t>DC_13A_n66A</w:t>
            </w:r>
          </w:p>
          <w:p w14:paraId="2C0752DA"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774D7D" w14:paraId="4F68652F"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7FC1E4" w14:textId="77777777" w:rsidR="00774D7D" w:rsidRDefault="00774D7D" w:rsidP="00113383">
            <w:pPr>
              <w:keepNext/>
              <w:keepLines/>
              <w:spacing w:after="0"/>
              <w:jc w:val="center"/>
              <w:rPr>
                <w:rFonts w:ascii="Arial" w:hAnsi="Arial"/>
                <w:sz w:val="18"/>
                <w:lang w:eastAsia="ko-KR"/>
              </w:rPr>
            </w:pPr>
            <w:r w:rsidRPr="00B35526">
              <w:rPr>
                <w:rFonts w:ascii="Arial" w:hAnsi="Arial" w:cs="Arial"/>
                <w:sz w:val="18"/>
                <w:szCs w:val="18"/>
              </w:rPr>
              <w:t>DC_2A-7A-13A</w:t>
            </w:r>
            <w:r>
              <w:rPr>
                <w:rFonts w:ascii="Arial" w:hAnsi="Arial" w:cs="Arial"/>
                <w:sz w:val="18"/>
                <w:szCs w:val="18"/>
              </w:rPr>
              <w:t>-</w:t>
            </w:r>
            <w:r w:rsidRPr="00B35526">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203E4257" w14:textId="77777777" w:rsidR="00774D7D" w:rsidRDefault="00774D7D" w:rsidP="00113383">
            <w:pPr>
              <w:keepNext/>
              <w:keepLines/>
              <w:spacing w:after="0"/>
              <w:jc w:val="center"/>
              <w:rPr>
                <w:rFonts w:ascii="Arial" w:hAnsi="Arial" w:cs="Arial"/>
                <w:sz w:val="18"/>
                <w:szCs w:val="18"/>
              </w:rPr>
            </w:pPr>
            <w:r w:rsidRPr="009D303D">
              <w:rPr>
                <w:rFonts w:ascii="Arial" w:hAnsi="Arial" w:cs="Arial"/>
                <w:sz w:val="18"/>
                <w:szCs w:val="18"/>
              </w:rPr>
              <w:t>DC_2A_n66A</w:t>
            </w:r>
          </w:p>
          <w:p w14:paraId="0F83B669" w14:textId="77777777" w:rsidR="00774D7D" w:rsidRDefault="00774D7D" w:rsidP="00113383">
            <w:pPr>
              <w:keepNext/>
              <w:keepLines/>
              <w:spacing w:after="0"/>
              <w:jc w:val="center"/>
              <w:rPr>
                <w:rFonts w:ascii="Arial" w:hAnsi="Arial" w:cs="Arial"/>
                <w:sz w:val="18"/>
                <w:szCs w:val="18"/>
              </w:rPr>
            </w:pPr>
            <w:r w:rsidRPr="009D303D">
              <w:rPr>
                <w:rFonts w:ascii="Arial" w:hAnsi="Arial" w:cs="Arial"/>
                <w:sz w:val="18"/>
                <w:szCs w:val="18"/>
              </w:rPr>
              <w:t>DC_7A_n66A</w:t>
            </w:r>
          </w:p>
          <w:p w14:paraId="4AF99377" w14:textId="77777777" w:rsidR="00774D7D" w:rsidRDefault="00774D7D" w:rsidP="00113383">
            <w:pPr>
              <w:keepNext/>
              <w:keepLines/>
              <w:spacing w:after="0"/>
              <w:jc w:val="center"/>
              <w:rPr>
                <w:rFonts w:ascii="Arial" w:hAnsi="Arial" w:cs="Arial"/>
                <w:sz w:val="18"/>
                <w:szCs w:val="18"/>
              </w:rPr>
            </w:pPr>
            <w:r w:rsidRPr="009D303D">
              <w:rPr>
                <w:rFonts w:ascii="Arial" w:hAnsi="Arial" w:cs="Arial"/>
                <w:sz w:val="18"/>
                <w:szCs w:val="18"/>
              </w:rPr>
              <w:t>DC_13A_n66A</w:t>
            </w:r>
          </w:p>
          <w:p w14:paraId="639B1458" w14:textId="77777777" w:rsidR="00774D7D" w:rsidRDefault="00774D7D" w:rsidP="00113383">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774D7D" w14:paraId="115C51DB"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FEA785" w14:textId="77777777" w:rsidR="00774D7D" w:rsidRDefault="00774D7D" w:rsidP="00113383">
            <w:pPr>
              <w:keepNext/>
              <w:keepLines/>
              <w:spacing w:after="0"/>
              <w:jc w:val="center"/>
              <w:rPr>
                <w:rFonts w:ascii="Arial" w:hAnsi="Arial"/>
                <w:sz w:val="18"/>
                <w:lang w:eastAsia="ko-KR"/>
              </w:rPr>
            </w:pPr>
            <w:r w:rsidRPr="009D303D">
              <w:rPr>
                <w:rFonts w:ascii="Arial" w:hAnsi="Arial" w:cs="Arial"/>
                <w:sz w:val="18"/>
                <w:szCs w:val="18"/>
              </w:rPr>
              <w:lastRenderedPageBreak/>
              <w:t>DC_2A-7A-7A-13A</w:t>
            </w:r>
            <w:r>
              <w:rPr>
                <w:rFonts w:ascii="Arial" w:hAnsi="Arial" w:cs="Arial"/>
                <w:sz w:val="18"/>
                <w:szCs w:val="18"/>
              </w:rPr>
              <w:t>-</w:t>
            </w:r>
            <w:r w:rsidRPr="009D303D">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2E6D854A" w14:textId="77777777" w:rsidR="00774D7D" w:rsidRDefault="00774D7D" w:rsidP="00113383">
            <w:pPr>
              <w:keepNext/>
              <w:keepLines/>
              <w:spacing w:after="0"/>
              <w:jc w:val="center"/>
              <w:rPr>
                <w:rFonts w:ascii="Arial" w:hAnsi="Arial" w:cs="Arial"/>
                <w:sz w:val="18"/>
                <w:szCs w:val="18"/>
              </w:rPr>
            </w:pPr>
            <w:r w:rsidRPr="009D303D">
              <w:rPr>
                <w:rFonts w:ascii="Arial" w:hAnsi="Arial" w:cs="Arial"/>
                <w:sz w:val="18"/>
                <w:szCs w:val="18"/>
              </w:rPr>
              <w:t>DC_2A_n66A</w:t>
            </w:r>
          </w:p>
          <w:p w14:paraId="3A9F37FB" w14:textId="77777777" w:rsidR="00774D7D" w:rsidRDefault="00774D7D" w:rsidP="00113383">
            <w:pPr>
              <w:keepNext/>
              <w:keepLines/>
              <w:spacing w:after="0"/>
              <w:jc w:val="center"/>
              <w:rPr>
                <w:rFonts w:ascii="Arial" w:hAnsi="Arial" w:cs="Arial"/>
                <w:sz w:val="18"/>
                <w:szCs w:val="18"/>
              </w:rPr>
            </w:pPr>
            <w:r w:rsidRPr="009D303D">
              <w:rPr>
                <w:rFonts w:ascii="Arial" w:hAnsi="Arial" w:cs="Arial"/>
                <w:sz w:val="18"/>
                <w:szCs w:val="18"/>
              </w:rPr>
              <w:t>DC_7A_n66A</w:t>
            </w:r>
          </w:p>
          <w:p w14:paraId="093378B2" w14:textId="77777777" w:rsidR="00774D7D" w:rsidRDefault="00774D7D" w:rsidP="00113383">
            <w:pPr>
              <w:keepNext/>
              <w:keepLines/>
              <w:spacing w:after="0"/>
              <w:jc w:val="center"/>
              <w:rPr>
                <w:rFonts w:ascii="Arial" w:hAnsi="Arial" w:cs="Arial"/>
                <w:sz w:val="18"/>
                <w:szCs w:val="18"/>
              </w:rPr>
            </w:pPr>
            <w:r w:rsidRPr="009D303D">
              <w:rPr>
                <w:rFonts w:ascii="Arial" w:hAnsi="Arial" w:cs="Arial"/>
                <w:sz w:val="18"/>
                <w:szCs w:val="18"/>
              </w:rPr>
              <w:t>DC_13A_n66A</w:t>
            </w:r>
          </w:p>
          <w:p w14:paraId="16A9F658" w14:textId="77777777" w:rsidR="00774D7D" w:rsidRDefault="00774D7D" w:rsidP="00113383">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774D7D" w:rsidRPr="006355E0" w14:paraId="6442D818"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BD07C4" w14:textId="77777777" w:rsidR="00774D7D" w:rsidRPr="006355E0" w:rsidRDefault="00774D7D" w:rsidP="00113383">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77DFAF6F"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ko-KR"/>
              </w:rPr>
              <w:t>DC_2A_n66A</w:t>
            </w:r>
          </w:p>
          <w:p w14:paraId="5B5A2F3B"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ko-KR"/>
              </w:rPr>
              <w:t>DC_7A_n66A</w:t>
            </w:r>
          </w:p>
          <w:p w14:paraId="2DD2D8A8"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ko-KR"/>
              </w:rPr>
              <w:t>DC_13A_n66A</w:t>
            </w:r>
          </w:p>
          <w:p w14:paraId="0CCE5FEE" w14:textId="77777777" w:rsidR="00774D7D" w:rsidRPr="006355E0" w:rsidRDefault="00774D7D" w:rsidP="00113383">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774D7D" w:rsidRPr="006355E0" w14:paraId="3189BDBC" w14:textId="77777777" w:rsidTr="00113383">
        <w:trPr>
          <w:trHeight w:val="187"/>
          <w:jc w:val="center"/>
        </w:trPr>
        <w:tc>
          <w:tcPr>
            <w:tcW w:w="3397" w:type="dxa"/>
            <w:noWrap/>
          </w:tcPr>
          <w:p w14:paraId="7368F81E"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1D038A37" w14:textId="77777777" w:rsidR="00774D7D" w:rsidRPr="006355E0" w:rsidRDefault="00774D7D" w:rsidP="00113383">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2BDA2870" w14:textId="77777777" w:rsidR="00774D7D" w:rsidRPr="006355E0" w:rsidRDefault="00774D7D" w:rsidP="00113383">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6B4E1CF6" w14:textId="77777777" w:rsidR="00774D7D" w:rsidRPr="006355E0" w:rsidRDefault="00774D7D" w:rsidP="00113383">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2EBA0620"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774D7D" w:rsidRPr="006355E0" w14:paraId="353E5B78" w14:textId="77777777" w:rsidTr="00113383">
        <w:trPr>
          <w:trHeight w:val="187"/>
          <w:jc w:val="center"/>
        </w:trPr>
        <w:tc>
          <w:tcPr>
            <w:tcW w:w="3397" w:type="dxa"/>
            <w:noWrap/>
          </w:tcPr>
          <w:p w14:paraId="0C40B369"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292F7C04"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1DB57A20" w14:textId="77777777" w:rsidR="00774D7D" w:rsidRPr="006355E0" w:rsidRDefault="00774D7D" w:rsidP="00113383">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561ADAD7" w14:textId="77777777" w:rsidR="00774D7D" w:rsidRPr="006355E0" w:rsidRDefault="00774D7D" w:rsidP="00113383">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5F4A534E" w14:textId="77777777" w:rsidR="00774D7D" w:rsidRPr="006355E0" w:rsidRDefault="00774D7D" w:rsidP="00113383">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416AB213"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774D7D" w:rsidRPr="006355E0" w14:paraId="7499B42C" w14:textId="77777777" w:rsidTr="00113383">
        <w:trPr>
          <w:trHeight w:val="187"/>
          <w:jc w:val="center"/>
        </w:trPr>
        <w:tc>
          <w:tcPr>
            <w:tcW w:w="3397" w:type="dxa"/>
            <w:noWrap/>
            <w:vAlign w:val="center"/>
          </w:tcPr>
          <w:p w14:paraId="3447D8E5" w14:textId="77777777" w:rsidR="00774D7D" w:rsidRPr="006355E0" w:rsidRDefault="00774D7D" w:rsidP="00113383">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43589BEA" w14:textId="77777777" w:rsidR="00774D7D" w:rsidRPr="006355E0" w:rsidRDefault="00774D7D" w:rsidP="00113383">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396227DD"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DC_2A_n78A</w:t>
            </w:r>
          </w:p>
          <w:p w14:paraId="05A02A8C"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DC_7A_n78A</w:t>
            </w:r>
          </w:p>
          <w:p w14:paraId="6C8CE77E"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DC_66A_n78A</w:t>
            </w:r>
          </w:p>
        </w:tc>
      </w:tr>
      <w:tr w:rsidR="00774D7D" w:rsidRPr="006355E0" w14:paraId="75461E9E" w14:textId="77777777" w:rsidTr="00113383">
        <w:trPr>
          <w:trHeight w:val="187"/>
          <w:jc w:val="center"/>
        </w:trPr>
        <w:tc>
          <w:tcPr>
            <w:tcW w:w="3397" w:type="dxa"/>
            <w:noWrap/>
            <w:vAlign w:val="center"/>
          </w:tcPr>
          <w:p w14:paraId="47A1EF4D" w14:textId="77777777" w:rsidR="00774D7D" w:rsidRPr="006355E0" w:rsidRDefault="00774D7D" w:rsidP="00113383">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2A66256E"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DC_2A_n78A</w:t>
            </w:r>
          </w:p>
          <w:p w14:paraId="2BB6B93D"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DC_7A_n78A</w:t>
            </w:r>
          </w:p>
          <w:p w14:paraId="1BED2F8E"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DC_66A_n78A</w:t>
            </w:r>
          </w:p>
        </w:tc>
      </w:tr>
      <w:tr w:rsidR="00774D7D" w:rsidRPr="006355E0" w14:paraId="21CE3DF7" w14:textId="77777777" w:rsidTr="00113383">
        <w:trPr>
          <w:trHeight w:val="187"/>
          <w:jc w:val="center"/>
        </w:trPr>
        <w:tc>
          <w:tcPr>
            <w:tcW w:w="3397" w:type="dxa"/>
            <w:noWrap/>
            <w:vAlign w:val="center"/>
          </w:tcPr>
          <w:p w14:paraId="1E1190E8" w14:textId="77777777" w:rsidR="00774D7D" w:rsidRPr="006355E0" w:rsidRDefault="00774D7D" w:rsidP="00113383">
            <w:pPr>
              <w:keepNext/>
              <w:keepLines/>
              <w:spacing w:after="0"/>
              <w:jc w:val="center"/>
              <w:rPr>
                <w:rFonts w:ascii="Arial" w:eastAsia="Yu Mincho" w:hAnsi="Arial" w:cs="Arial"/>
                <w:kern w:val="2"/>
                <w:sz w:val="18"/>
                <w:lang w:val="en-US" w:eastAsia="ja-JP"/>
              </w:rPr>
            </w:pPr>
            <w:r w:rsidRPr="005641E1">
              <w:rPr>
                <w:rFonts w:ascii="Arial" w:eastAsia="Yu Mincho" w:hAnsi="Arial" w:cs="Arial"/>
                <w:kern w:val="2"/>
                <w:sz w:val="18"/>
                <w:lang w:val="en-US" w:eastAsia="ja-JP"/>
              </w:rPr>
              <w:t>DC_2A-7A-66A_n2A-n66A</w:t>
            </w:r>
          </w:p>
        </w:tc>
        <w:tc>
          <w:tcPr>
            <w:tcW w:w="3544" w:type="dxa"/>
            <w:shd w:val="clear" w:color="auto" w:fill="auto"/>
            <w:vAlign w:val="center"/>
          </w:tcPr>
          <w:p w14:paraId="22F0D15A" w14:textId="77777777" w:rsidR="00774D7D" w:rsidRPr="00AA4219" w:rsidRDefault="00774D7D" w:rsidP="00113383">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0B9C1E99" w14:textId="77777777" w:rsidR="00774D7D" w:rsidRPr="00AA4219" w:rsidRDefault="00774D7D" w:rsidP="00113383">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DC_2A_n66A</w:t>
            </w:r>
          </w:p>
          <w:p w14:paraId="7F4E9032" w14:textId="77777777" w:rsidR="00774D7D" w:rsidRPr="00AA4219" w:rsidRDefault="00774D7D" w:rsidP="00113383">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DC_7A_n2A</w:t>
            </w:r>
          </w:p>
          <w:p w14:paraId="03FECC59" w14:textId="77777777" w:rsidR="00774D7D" w:rsidRPr="00AA4219" w:rsidRDefault="00774D7D" w:rsidP="00113383">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DC_7A_n66A</w:t>
            </w:r>
          </w:p>
          <w:p w14:paraId="60F2214F" w14:textId="77777777" w:rsidR="00774D7D" w:rsidRPr="00AA4219" w:rsidRDefault="00774D7D" w:rsidP="00113383">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DC_66A_n2A</w:t>
            </w:r>
          </w:p>
          <w:p w14:paraId="43F4CFA1" w14:textId="77777777" w:rsidR="00774D7D" w:rsidRPr="006355E0" w:rsidRDefault="00774D7D" w:rsidP="00113383">
            <w:pPr>
              <w:keepNext/>
              <w:keepLines/>
              <w:spacing w:after="0"/>
              <w:jc w:val="center"/>
              <w:rPr>
                <w:rFonts w:ascii="Arial" w:hAnsi="Arial"/>
                <w:sz w:val="18"/>
                <w:lang w:eastAsia="ja-JP"/>
              </w:rPr>
            </w:pPr>
            <w:r w:rsidRPr="00AA4219">
              <w:rPr>
                <w:rFonts w:ascii="Arial" w:eastAsia="Yu Mincho" w:hAnsi="Arial" w:cs="Arial"/>
                <w:kern w:val="2"/>
                <w:sz w:val="18"/>
                <w:lang w:val="en-US" w:eastAsia="ja-JP"/>
              </w:rPr>
              <w:t>DC_66A_n66A</w:t>
            </w:r>
            <w:r w:rsidRPr="00260D49">
              <w:rPr>
                <w:rFonts w:ascii="Arial" w:eastAsia="Yu Mincho" w:hAnsi="Arial" w:cs="Arial"/>
                <w:kern w:val="2"/>
                <w:sz w:val="18"/>
                <w:vertAlign w:val="superscript"/>
                <w:lang w:val="en-US" w:eastAsia="ja-JP"/>
              </w:rPr>
              <w:t>4</w:t>
            </w:r>
          </w:p>
        </w:tc>
      </w:tr>
      <w:tr w:rsidR="00774D7D" w:rsidRPr="006A2150" w14:paraId="2E58FFC2" w14:textId="77777777" w:rsidTr="00113383">
        <w:trPr>
          <w:trHeight w:val="187"/>
          <w:jc w:val="center"/>
        </w:trPr>
        <w:tc>
          <w:tcPr>
            <w:tcW w:w="3397" w:type="dxa"/>
            <w:noWrap/>
            <w:vAlign w:val="center"/>
          </w:tcPr>
          <w:p w14:paraId="002BE47B" w14:textId="77777777" w:rsidR="00774D7D" w:rsidRPr="006355E0" w:rsidRDefault="00774D7D" w:rsidP="00113383">
            <w:pPr>
              <w:keepNext/>
              <w:keepLines/>
              <w:spacing w:after="0"/>
              <w:jc w:val="center"/>
              <w:rPr>
                <w:rFonts w:ascii="Arial" w:eastAsia="Yu Mincho" w:hAnsi="Arial" w:cs="Arial"/>
                <w:kern w:val="2"/>
                <w:sz w:val="18"/>
                <w:lang w:val="en-US" w:eastAsia="ja-JP"/>
              </w:rPr>
            </w:pPr>
            <w:r w:rsidRPr="00AD1E05">
              <w:rPr>
                <w:rFonts w:ascii="Arial" w:eastAsia="Yu Mincho" w:hAnsi="Arial" w:cs="Arial"/>
                <w:kern w:val="2"/>
                <w:sz w:val="18"/>
                <w:lang w:val="en-US" w:eastAsia="ja-JP"/>
              </w:rPr>
              <w:t>DC_2A-7A-66A_n2A-n71A</w:t>
            </w:r>
          </w:p>
        </w:tc>
        <w:tc>
          <w:tcPr>
            <w:tcW w:w="3544" w:type="dxa"/>
            <w:shd w:val="clear" w:color="auto" w:fill="auto"/>
            <w:vAlign w:val="center"/>
          </w:tcPr>
          <w:p w14:paraId="2EE8FB8E" w14:textId="77777777" w:rsidR="00774D7D" w:rsidRPr="00260D49" w:rsidRDefault="00774D7D" w:rsidP="00113383">
            <w:pPr>
              <w:keepNext/>
              <w:keepLines/>
              <w:spacing w:after="0"/>
              <w:jc w:val="center"/>
              <w:rPr>
                <w:rFonts w:ascii="Arial" w:eastAsia="Yu Mincho" w:hAnsi="Arial" w:cs="Arial"/>
                <w:kern w:val="2"/>
                <w:sz w:val="18"/>
                <w:lang w:val="en-US" w:eastAsia="ja-JP"/>
              </w:rPr>
            </w:pPr>
            <w:r w:rsidRPr="00260D4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3B074B42" w14:textId="77777777" w:rsidR="00774D7D" w:rsidRPr="00BD3F17" w:rsidRDefault="00774D7D" w:rsidP="00113383">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DC_2A_n71A</w:t>
            </w:r>
          </w:p>
          <w:p w14:paraId="21DEEE95" w14:textId="77777777" w:rsidR="00774D7D" w:rsidRPr="00BD3F17" w:rsidRDefault="00774D7D" w:rsidP="00113383">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DC_7A_n2A</w:t>
            </w:r>
          </w:p>
          <w:p w14:paraId="0073882C" w14:textId="77777777" w:rsidR="00774D7D" w:rsidRPr="00BD3F17" w:rsidRDefault="00774D7D" w:rsidP="00113383">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DC_7A_n71A</w:t>
            </w:r>
          </w:p>
          <w:p w14:paraId="6B3BC2BE" w14:textId="77777777" w:rsidR="00774D7D" w:rsidRPr="00BD3F17" w:rsidRDefault="00774D7D" w:rsidP="00113383">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DC_66A_n2A</w:t>
            </w:r>
          </w:p>
          <w:p w14:paraId="6EAAED28" w14:textId="77777777" w:rsidR="00774D7D" w:rsidRPr="00260D49" w:rsidRDefault="00774D7D" w:rsidP="00113383">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DC_66A_n71A</w:t>
            </w:r>
          </w:p>
        </w:tc>
      </w:tr>
      <w:tr w:rsidR="00774D7D" w:rsidRPr="00260D49" w14:paraId="09AC292C" w14:textId="77777777" w:rsidTr="00113383">
        <w:trPr>
          <w:trHeight w:val="187"/>
          <w:jc w:val="center"/>
        </w:trPr>
        <w:tc>
          <w:tcPr>
            <w:tcW w:w="3397" w:type="dxa"/>
            <w:noWrap/>
            <w:vAlign w:val="center"/>
          </w:tcPr>
          <w:p w14:paraId="2758826E" w14:textId="77777777" w:rsidR="00774D7D" w:rsidRPr="00AD1E05" w:rsidRDefault="00774D7D" w:rsidP="00113383">
            <w:pPr>
              <w:keepNext/>
              <w:keepLines/>
              <w:spacing w:after="0"/>
              <w:jc w:val="center"/>
              <w:rPr>
                <w:rFonts w:ascii="Arial" w:eastAsia="Yu Mincho" w:hAnsi="Arial" w:cs="Arial"/>
                <w:kern w:val="2"/>
                <w:sz w:val="18"/>
                <w:lang w:val="en-US" w:eastAsia="ja-JP"/>
              </w:rPr>
            </w:pPr>
            <w:r w:rsidRPr="00E06AE4">
              <w:rPr>
                <w:rFonts w:ascii="Arial" w:eastAsia="Yu Mincho" w:hAnsi="Arial" w:cs="Arial"/>
                <w:kern w:val="2"/>
                <w:sz w:val="18"/>
                <w:lang w:val="en-US" w:eastAsia="ja-JP"/>
              </w:rPr>
              <w:t>DC_2A-7A-66A_n2A-n77A</w:t>
            </w:r>
          </w:p>
        </w:tc>
        <w:tc>
          <w:tcPr>
            <w:tcW w:w="3544" w:type="dxa"/>
            <w:shd w:val="clear" w:color="auto" w:fill="auto"/>
            <w:vAlign w:val="center"/>
          </w:tcPr>
          <w:p w14:paraId="09907E58" w14:textId="77777777" w:rsidR="00774D7D" w:rsidRPr="00152BC6" w:rsidRDefault="00774D7D" w:rsidP="00113383">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074BBB48" w14:textId="77777777" w:rsidR="00774D7D" w:rsidRPr="00152BC6" w:rsidRDefault="00774D7D" w:rsidP="00113383">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DC_2A_n77A</w:t>
            </w:r>
          </w:p>
          <w:p w14:paraId="7F5C6D4E" w14:textId="77777777" w:rsidR="00774D7D" w:rsidRPr="00152BC6" w:rsidRDefault="00774D7D" w:rsidP="00113383">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DC_7A_n2A</w:t>
            </w:r>
          </w:p>
          <w:p w14:paraId="17DA335D" w14:textId="77777777" w:rsidR="00774D7D" w:rsidRPr="00152BC6" w:rsidRDefault="00774D7D" w:rsidP="00113383">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DC_7A_n77A</w:t>
            </w:r>
          </w:p>
          <w:p w14:paraId="28F12B29" w14:textId="77777777" w:rsidR="00774D7D" w:rsidRPr="00152BC6" w:rsidRDefault="00774D7D" w:rsidP="00113383">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DC_66A_n2A</w:t>
            </w:r>
          </w:p>
          <w:p w14:paraId="47119C76" w14:textId="77777777" w:rsidR="00774D7D" w:rsidRPr="00260D49" w:rsidRDefault="00774D7D" w:rsidP="00113383">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DC_66A_n77A</w:t>
            </w:r>
          </w:p>
        </w:tc>
      </w:tr>
      <w:tr w:rsidR="00774D7D" w:rsidRPr="00470EA5" w14:paraId="4DF0C5AA" w14:textId="77777777" w:rsidTr="00113383">
        <w:trPr>
          <w:trHeight w:val="187"/>
          <w:jc w:val="center"/>
        </w:trPr>
        <w:tc>
          <w:tcPr>
            <w:tcW w:w="3397" w:type="dxa"/>
            <w:noWrap/>
            <w:vAlign w:val="center"/>
          </w:tcPr>
          <w:p w14:paraId="2CB42958" w14:textId="77777777" w:rsidR="00774D7D" w:rsidRPr="006355E0" w:rsidRDefault="00774D7D" w:rsidP="00113383">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16A2DCD4" w14:textId="77777777" w:rsidR="00774D7D" w:rsidRPr="00470EA5" w:rsidRDefault="00774D7D" w:rsidP="00113383">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00FE6BEA" w14:textId="77777777" w:rsidR="00774D7D" w:rsidRPr="00470EA5" w:rsidRDefault="00774D7D" w:rsidP="00113383">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3B7E9AA5" w14:textId="77777777" w:rsidR="00774D7D" w:rsidRPr="00470EA5" w:rsidRDefault="00774D7D" w:rsidP="00113383">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02FF6CFC" w14:textId="77777777" w:rsidR="00774D7D" w:rsidRPr="00470EA5" w:rsidRDefault="00774D7D" w:rsidP="00113383">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1C04B19A" w14:textId="77777777" w:rsidR="00774D7D" w:rsidRPr="00470EA5" w:rsidRDefault="00774D7D" w:rsidP="00113383">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7B1E214F" w14:textId="77777777" w:rsidR="00774D7D" w:rsidRPr="00470EA5" w:rsidRDefault="00774D7D" w:rsidP="00113383">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774D7D" w:rsidRPr="006355E0" w14:paraId="7875BA79"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DBEF3D"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875C0E4"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774D7D" w:rsidRPr="006355E0" w14:paraId="0E8BCF1C"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7FB761"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9AAF527"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774D7D" w:rsidRPr="006355E0" w14:paraId="3A30C6AD"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9514E7"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64FB072"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774D7D" w:rsidRPr="006355E0" w14:paraId="3F65436A"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42BCB3" w14:textId="77777777" w:rsidR="00774D7D" w:rsidRPr="006355E0" w:rsidRDefault="00774D7D" w:rsidP="00113383">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274E27C6" w14:textId="77777777" w:rsidR="00774D7D" w:rsidRPr="005413F2" w:rsidRDefault="00774D7D" w:rsidP="00113383">
            <w:pPr>
              <w:keepNext/>
              <w:keepLines/>
              <w:spacing w:after="0"/>
              <w:jc w:val="center"/>
              <w:rPr>
                <w:rFonts w:ascii="Arial" w:hAnsi="Arial" w:cs="Arial"/>
                <w:sz w:val="18"/>
                <w:szCs w:val="18"/>
              </w:rPr>
            </w:pPr>
            <w:r w:rsidRPr="007B39D2">
              <w:rPr>
                <w:rFonts w:ascii="Arial" w:hAnsi="Arial" w:cs="Arial"/>
                <w:sz w:val="18"/>
                <w:szCs w:val="18"/>
              </w:rPr>
              <w:t>DC_2A_n66A</w:t>
            </w:r>
          </w:p>
          <w:p w14:paraId="7C589D6F" w14:textId="77777777" w:rsidR="00774D7D" w:rsidRPr="00531F40" w:rsidRDefault="00774D7D" w:rsidP="00113383">
            <w:pPr>
              <w:keepNext/>
              <w:keepLines/>
              <w:spacing w:after="0"/>
              <w:jc w:val="center"/>
              <w:rPr>
                <w:rFonts w:ascii="Arial" w:hAnsi="Arial" w:cs="Arial"/>
                <w:sz w:val="18"/>
                <w:szCs w:val="18"/>
              </w:rPr>
            </w:pPr>
            <w:r w:rsidRPr="00D07289">
              <w:rPr>
                <w:rFonts w:ascii="Arial" w:hAnsi="Arial" w:cs="Arial"/>
                <w:sz w:val="18"/>
                <w:szCs w:val="18"/>
              </w:rPr>
              <w:t>DC_2A_n71A</w:t>
            </w:r>
          </w:p>
          <w:p w14:paraId="6E9CA89A" w14:textId="77777777" w:rsidR="00774D7D" w:rsidRPr="00B851F9" w:rsidRDefault="00774D7D" w:rsidP="00113383">
            <w:pPr>
              <w:keepNext/>
              <w:keepLines/>
              <w:spacing w:after="0"/>
              <w:jc w:val="center"/>
              <w:rPr>
                <w:rFonts w:ascii="Arial" w:hAnsi="Arial" w:cs="Arial"/>
                <w:sz w:val="18"/>
                <w:szCs w:val="18"/>
              </w:rPr>
            </w:pPr>
            <w:r w:rsidRPr="00FD4717">
              <w:rPr>
                <w:rFonts w:ascii="Arial" w:hAnsi="Arial" w:cs="Arial"/>
                <w:sz w:val="18"/>
                <w:szCs w:val="18"/>
              </w:rPr>
              <w:t>DC_7A_n66A</w:t>
            </w:r>
          </w:p>
          <w:p w14:paraId="0AFD10C3" w14:textId="77777777" w:rsidR="00774D7D" w:rsidRPr="009C1BBE" w:rsidRDefault="00774D7D" w:rsidP="00113383">
            <w:pPr>
              <w:keepNext/>
              <w:keepLines/>
              <w:spacing w:after="0"/>
              <w:jc w:val="center"/>
              <w:rPr>
                <w:rFonts w:ascii="Arial" w:hAnsi="Arial" w:cs="Arial"/>
                <w:sz w:val="18"/>
                <w:szCs w:val="18"/>
              </w:rPr>
            </w:pPr>
            <w:r w:rsidRPr="0079151C">
              <w:rPr>
                <w:rFonts w:ascii="Arial" w:hAnsi="Arial" w:cs="Arial"/>
                <w:sz w:val="18"/>
                <w:szCs w:val="18"/>
              </w:rPr>
              <w:t>DC_7A_n71A</w:t>
            </w:r>
          </w:p>
          <w:p w14:paraId="2978C336" w14:textId="77777777" w:rsidR="00774D7D" w:rsidRPr="00D80FF0" w:rsidRDefault="00774D7D" w:rsidP="00113383">
            <w:pPr>
              <w:keepNext/>
              <w:keepLines/>
              <w:spacing w:after="0"/>
              <w:jc w:val="center"/>
              <w:rPr>
                <w:rFonts w:ascii="Arial" w:hAnsi="Arial" w:cs="Arial"/>
                <w:sz w:val="18"/>
                <w:szCs w:val="18"/>
              </w:rPr>
            </w:pPr>
            <w:r w:rsidRPr="00260D49">
              <w:rPr>
                <w:rFonts w:ascii="Arial" w:hAnsi="Arial" w:cs="Arial"/>
                <w:sz w:val="18"/>
                <w:szCs w:val="18"/>
              </w:rPr>
              <w:t>DC_66A_n66A</w:t>
            </w:r>
            <w:r w:rsidRPr="00260D49">
              <w:rPr>
                <w:rFonts w:ascii="Arial" w:hAnsi="Arial" w:cs="Arial"/>
                <w:sz w:val="18"/>
                <w:szCs w:val="18"/>
                <w:vertAlign w:val="superscript"/>
              </w:rPr>
              <w:t>4</w:t>
            </w:r>
          </w:p>
          <w:p w14:paraId="18E5B534" w14:textId="77777777" w:rsidR="00774D7D" w:rsidRPr="006355E0" w:rsidRDefault="00774D7D" w:rsidP="00113383">
            <w:pPr>
              <w:keepNext/>
              <w:keepLines/>
              <w:spacing w:after="0"/>
              <w:jc w:val="center"/>
              <w:rPr>
                <w:rFonts w:ascii="Arial" w:hAnsi="Arial" w:cs="Arial"/>
                <w:sz w:val="18"/>
                <w:szCs w:val="18"/>
              </w:rPr>
            </w:pPr>
            <w:r w:rsidRPr="00D80FF0">
              <w:rPr>
                <w:rFonts w:ascii="Arial" w:hAnsi="Arial" w:cs="Arial"/>
                <w:sz w:val="18"/>
                <w:szCs w:val="18"/>
              </w:rPr>
              <w:t>DC_66A_n71A</w:t>
            </w:r>
          </w:p>
        </w:tc>
      </w:tr>
      <w:tr w:rsidR="00774D7D" w:rsidRPr="006355E0" w14:paraId="1E16C3FB" w14:textId="77777777" w:rsidTr="00113383">
        <w:trPr>
          <w:trHeight w:val="187"/>
          <w:jc w:val="center"/>
        </w:trPr>
        <w:tc>
          <w:tcPr>
            <w:tcW w:w="3397" w:type="dxa"/>
            <w:noWrap/>
          </w:tcPr>
          <w:p w14:paraId="2AD803D7" w14:textId="77777777" w:rsidR="00774D7D" w:rsidRPr="006355E0" w:rsidRDefault="00774D7D" w:rsidP="00113383">
            <w:pPr>
              <w:keepNext/>
              <w:keepLines/>
              <w:spacing w:after="0"/>
              <w:jc w:val="center"/>
              <w:rPr>
                <w:rFonts w:ascii="Arial" w:hAnsi="Arial"/>
                <w:sz w:val="18"/>
              </w:rPr>
            </w:pPr>
            <w:r w:rsidRPr="006355E0">
              <w:rPr>
                <w:rFonts w:ascii="Arial" w:hAnsi="Arial"/>
                <w:sz w:val="18"/>
              </w:rPr>
              <w:lastRenderedPageBreak/>
              <w:t>DC_2A-7A-66A_n66A-n77A</w:t>
            </w:r>
          </w:p>
          <w:p w14:paraId="3C1809C6" w14:textId="77777777" w:rsidR="00774D7D" w:rsidRPr="006355E0" w:rsidRDefault="00774D7D" w:rsidP="00113383">
            <w:pPr>
              <w:keepNext/>
              <w:keepLines/>
              <w:spacing w:after="0"/>
              <w:jc w:val="center"/>
              <w:rPr>
                <w:rFonts w:ascii="Arial" w:hAnsi="Arial"/>
                <w:sz w:val="18"/>
                <w:lang w:val="en-US"/>
              </w:rPr>
            </w:pPr>
            <w:r w:rsidRPr="006355E0">
              <w:rPr>
                <w:rFonts w:ascii="Arial" w:hAnsi="Arial"/>
                <w:sz w:val="18"/>
                <w:lang w:val="en-US"/>
              </w:rPr>
              <w:t>DC_2A-7A-7A-66A_n66A-n77A</w:t>
            </w:r>
          </w:p>
          <w:p w14:paraId="013BD364" w14:textId="77777777" w:rsidR="00774D7D" w:rsidRPr="006355E0" w:rsidRDefault="00774D7D" w:rsidP="00113383">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6F294A5D"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774D7D" w:rsidRPr="006355E0" w14:paraId="3E3050E1" w14:textId="77777777" w:rsidTr="00113383">
        <w:trPr>
          <w:trHeight w:val="187"/>
          <w:jc w:val="center"/>
        </w:trPr>
        <w:tc>
          <w:tcPr>
            <w:tcW w:w="3397" w:type="dxa"/>
            <w:noWrap/>
          </w:tcPr>
          <w:p w14:paraId="6A692C4D" w14:textId="77777777" w:rsidR="00774D7D" w:rsidRPr="006355E0" w:rsidRDefault="00774D7D" w:rsidP="00113383">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5FD5880C" w14:textId="77777777" w:rsidR="00774D7D" w:rsidRPr="006355E0" w:rsidRDefault="00774D7D" w:rsidP="00113383">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1DD11ACA"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79FD7678"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0BB6D78D"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077FCBD"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1627A133" w14:textId="77777777" w:rsidR="00774D7D" w:rsidRPr="006355E0" w:rsidRDefault="00774D7D" w:rsidP="0011338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095FE066"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774D7D" w:rsidRPr="006355E0" w14:paraId="4809659E" w14:textId="77777777" w:rsidTr="00113383">
        <w:trPr>
          <w:trHeight w:val="187"/>
          <w:jc w:val="center"/>
        </w:trPr>
        <w:tc>
          <w:tcPr>
            <w:tcW w:w="3397" w:type="dxa"/>
            <w:noWrap/>
          </w:tcPr>
          <w:p w14:paraId="5E9BA330" w14:textId="77777777" w:rsidR="00774D7D" w:rsidRPr="00A8458D" w:rsidRDefault="00774D7D" w:rsidP="00113383">
            <w:pPr>
              <w:keepNext/>
              <w:keepLines/>
              <w:spacing w:after="0"/>
              <w:jc w:val="center"/>
              <w:rPr>
                <w:rFonts w:ascii="Arial" w:hAnsi="Arial"/>
                <w:sz w:val="18"/>
                <w:lang w:val="en-US" w:eastAsia="sv-SE"/>
              </w:rPr>
            </w:pPr>
            <w:r w:rsidRPr="00A8458D">
              <w:rPr>
                <w:rFonts w:ascii="Arial" w:hAnsi="Arial"/>
                <w:sz w:val="18"/>
                <w:lang w:val="en-US" w:eastAsia="sv-SE"/>
              </w:rPr>
              <w:t>DC_2A-7A-(n)66AA-n78A</w:t>
            </w:r>
          </w:p>
          <w:p w14:paraId="13D049B3" w14:textId="77777777" w:rsidR="00774D7D" w:rsidRPr="006355E0" w:rsidRDefault="00774D7D" w:rsidP="00113383">
            <w:pPr>
              <w:keepNext/>
              <w:keepLines/>
              <w:spacing w:after="0"/>
              <w:jc w:val="center"/>
              <w:rPr>
                <w:rFonts w:ascii="Arial" w:hAnsi="Arial" w:cs="Arial"/>
                <w:sz w:val="18"/>
                <w:lang w:eastAsia="ko-KR"/>
              </w:rPr>
            </w:pPr>
            <w:r w:rsidRPr="00A8458D">
              <w:rPr>
                <w:rFonts w:ascii="Arial" w:hAnsi="Arial"/>
                <w:sz w:val="18"/>
                <w:lang w:val="en-US" w:eastAsia="sv-SE"/>
              </w:rPr>
              <w:t>DC_2A-7C-(n)66AA-n78A</w:t>
            </w:r>
          </w:p>
        </w:tc>
        <w:tc>
          <w:tcPr>
            <w:tcW w:w="3544" w:type="dxa"/>
            <w:shd w:val="clear" w:color="auto" w:fill="auto"/>
          </w:tcPr>
          <w:p w14:paraId="38A802AA" w14:textId="77777777" w:rsidR="00774D7D" w:rsidRDefault="00774D7D" w:rsidP="00113383">
            <w:pPr>
              <w:keepNext/>
              <w:keepLines/>
              <w:spacing w:after="0"/>
              <w:jc w:val="center"/>
              <w:rPr>
                <w:rFonts w:ascii="Arial" w:hAnsi="Arial"/>
                <w:sz w:val="18"/>
                <w:lang w:eastAsia="sv-SE"/>
              </w:rPr>
            </w:pPr>
            <w:r w:rsidRPr="00C73B1E">
              <w:rPr>
                <w:rFonts w:ascii="Arial" w:hAnsi="Arial"/>
                <w:sz w:val="18"/>
                <w:lang w:eastAsia="sv-SE"/>
              </w:rPr>
              <w:t>DC_2A_n66A</w:t>
            </w:r>
          </w:p>
          <w:p w14:paraId="207AF4CC" w14:textId="77777777" w:rsidR="00774D7D" w:rsidRDefault="00774D7D" w:rsidP="00113383">
            <w:pPr>
              <w:keepNext/>
              <w:keepLines/>
              <w:spacing w:after="0"/>
              <w:jc w:val="center"/>
              <w:rPr>
                <w:rFonts w:ascii="Arial" w:hAnsi="Arial"/>
                <w:sz w:val="18"/>
                <w:lang w:eastAsia="sv-SE"/>
              </w:rPr>
            </w:pPr>
            <w:r w:rsidRPr="00C73B1E">
              <w:rPr>
                <w:rFonts w:ascii="Arial" w:hAnsi="Arial"/>
                <w:sz w:val="18"/>
                <w:lang w:eastAsia="sv-SE"/>
              </w:rPr>
              <w:t>DC_2A_n78A</w:t>
            </w:r>
          </w:p>
          <w:p w14:paraId="280E0310" w14:textId="77777777" w:rsidR="00774D7D" w:rsidRDefault="00774D7D" w:rsidP="00113383">
            <w:pPr>
              <w:keepNext/>
              <w:keepLines/>
              <w:spacing w:after="0"/>
              <w:jc w:val="center"/>
              <w:rPr>
                <w:rFonts w:ascii="Arial" w:hAnsi="Arial"/>
                <w:sz w:val="18"/>
                <w:lang w:eastAsia="sv-SE"/>
              </w:rPr>
            </w:pPr>
            <w:r w:rsidRPr="00C73B1E">
              <w:rPr>
                <w:rFonts w:ascii="Arial" w:hAnsi="Arial"/>
                <w:sz w:val="18"/>
                <w:lang w:eastAsia="sv-SE"/>
              </w:rPr>
              <w:t>DC_7A_n66A</w:t>
            </w:r>
          </w:p>
          <w:p w14:paraId="3C984532" w14:textId="77777777" w:rsidR="00774D7D" w:rsidRDefault="00774D7D" w:rsidP="00113383">
            <w:pPr>
              <w:keepNext/>
              <w:keepLines/>
              <w:spacing w:after="0"/>
              <w:jc w:val="center"/>
              <w:rPr>
                <w:rFonts w:ascii="Arial" w:hAnsi="Arial"/>
                <w:sz w:val="18"/>
                <w:lang w:eastAsia="sv-SE"/>
              </w:rPr>
            </w:pPr>
            <w:r w:rsidRPr="00C73B1E">
              <w:rPr>
                <w:rFonts w:ascii="Arial" w:hAnsi="Arial"/>
                <w:sz w:val="18"/>
                <w:lang w:eastAsia="sv-SE"/>
              </w:rPr>
              <w:t>DC_7A_n78A</w:t>
            </w:r>
          </w:p>
          <w:p w14:paraId="38A35479" w14:textId="77777777" w:rsidR="00774D7D" w:rsidRDefault="00774D7D" w:rsidP="00113383">
            <w:pPr>
              <w:keepNext/>
              <w:keepLines/>
              <w:spacing w:after="0"/>
              <w:jc w:val="center"/>
              <w:rPr>
                <w:rFonts w:ascii="Arial" w:hAnsi="Arial"/>
                <w:sz w:val="18"/>
                <w:lang w:eastAsia="sv-SE"/>
              </w:rPr>
            </w:pPr>
            <w:r w:rsidRPr="00C73B1E">
              <w:rPr>
                <w:rFonts w:ascii="Arial" w:hAnsi="Arial"/>
                <w:sz w:val="18"/>
                <w:lang w:eastAsia="sv-SE"/>
              </w:rPr>
              <w:t>DC_66A_n78A</w:t>
            </w:r>
          </w:p>
          <w:p w14:paraId="6CEC8078" w14:textId="77777777" w:rsidR="00774D7D" w:rsidRPr="006355E0" w:rsidRDefault="00774D7D" w:rsidP="00113383">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774D7D" w:rsidRPr="006355E0" w14:paraId="1A07B87D" w14:textId="77777777" w:rsidTr="00113383">
        <w:trPr>
          <w:trHeight w:val="187"/>
          <w:jc w:val="center"/>
        </w:trPr>
        <w:tc>
          <w:tcPr>
            <w:tcW w:w="3397" w:type="dxa"/>
            <w:noWrap/>
          </w:tcPr>
          <w:p w14:paraId="2B8C3923" w14:textId="77777777" w:rsidR="00774D7D" w:rsidRPr="006355E0" w:rsidRDefault="00774D7D" w:rsidP="00113383">
            <w:pPr>
              <w:keepNext/>
              <w:keepLines/>
              <w:spacing w:after="0"/>
              <w:jc w:val="center"/>
              <w:rPr>
                <w:rFonts w:ascii="Arial" w:hAnsi="Arial" w:cs="Arial"/>
                <w:sz w:val="18"/>
                <w:lang w:eastAsia="ko-KR"/>
              </w:rPr>
            </w:pPr>
            <w:r w:rsidRPr="00A8458D">
              <w:rPr>
                <w:rFonts w:ascii="Arial" w:hAnsi="Arial"/>
                <w:sz w:val="18"/>
                <w:lang w:val="en-US" w:eastAsia="sv-SE"/>
              </w:rPr>
              <w:t>DC_2A-7A-7A-(n)66AA-n78A</w:t>
            </w:r>
          </w:p>
        </w:tc>
        <w:tc>
          <w:tcPr>
            <w:tcW w:w="3544" w:type="dxa"/>
            <w:shd w:val="clear" w:color="auto" w:fill="auto"/>
          </w:tcPr>
          <w:p w14:paraId="3D78CC48" w14:textId="77777777" w:rsidR="00774D7D" w:rsidRDefault="00774D7D" w:rsidP="00113383">
            <w:pPr>
              <w:keepNext/>
              <w:keepLines/>
              <w:spacing w:after="0"/>
              <w:jc w:val="center"/>
              <w:rPr>
                <w:rFonts w:ascii="Arial" w:hAnsi="Arial"/>
                <w:sz w:val="18"/>
                <w:lang w:eastAsia="sv-SE"/>
              </w:rPr>
            </w:pPr>
            <w:r w:rsidRPr="00C73B1E">
              <w:rPr>
                <w:rFonts w:ascii="Arial" w:hAnsi="Arial"/>
                <w:sz w:val="18"/>
                <w:lang w:eastAsia="sv-SE"/>
              </w:rPr>
              <w:t>DC_2A_n66A</w:t>
            </w:r>
          </w:p>
          <w:p w14:paraId="5E41B474" w14:textId="77777777" w:rsidR="00774D7D" w:rsidRDefault="00774D7D" w:rsidP="00113383">
            <w:pPr>
              <w:keepNext/>
              <w:keepLines/>
              <w:spacing w:after="0"/>
              <w:jc w:val="center"/>
              <w:rPr>
                <w:rFonts w:ascii="Arial" w:hAnsi="Arial"/>
                <w:sz w:val="18"/>
                <w:lang w:eastAsia="sv-SE"/>
              </w:rPr>
            </w:pPr>
            <w:r w:rsidRPr="00C73B1E">
              <w:rPr>
                <w:rFonts w:ascii="Arial" w:hAnsi="Arial"/>
                <w:sz w:val="18"/>
                <w:lang w:eastAsia="sv-SE"/>
              </w:rPr>
              <w:t>DC_2A_n78A</w:t>
            </w:r>
          </w:p>
          <w:p w14:paraId="19B4BF3A" w14:textId="77777777" w:rsidR="00774D7D" w:rsidRDefault="00774D7D" w:rsidP="00113383">
            <w:pPr>
              <w:keepNext/>
              <w:keepLines/>
              <w:spacing w:after="0"/>
              <w:jc w:val="center"/>
              <w:rPr>
                <w:rFonts w:ascii="Arial" w:hAnsi="Arial"/>
                <w:sz w:val="18"/>
                <w:lang w:eastAsia="sv-SE"/>
              </w:rPr>
            </w:pPr>
            <w:r w:rsidRPr="00C73B1E">
              <w:rPr>
                <w:rFonts w:ascii="Arial" w:hAnsi="Arial"/>
                <w:sz w:val="18"/>
                <w:lang w:eastAsia="sv-SE"/>
              </w:rPr>
              <w:t>DC_7A_n66A</w:t>
            </w:r>
          </w:p>
          <w:p w14:paraId="4618DBED" w14:textId="77777777" w:rsidR="00774D7D" w:rsidRDefault="00774D7D" w:rsidP="00113383">
            <w:pPr>
              <w:keepNext/>
              <w:keepLines/>
              <w:spacing w:after="0"/>
              <w:jc w:val="center"/>
              <w:rPr>
                <w:rFonts w:ascii="Arial" w:hAnsi="Arial"/>
                <w:sz w:val="18"/>
                <w:lang w:eastAsia="sv-SE"/>
              </w:rPr>
            </w:pPr>
            <w:r w:rsidRPr="00C73B1E">
              <w:rPr>
                <w:rFonts w:ascii="Arial" w:hAnsi="Arial"/>
                <w:sz w:val="18"/>
                <w:lang w:eastAsia="sv-SE"/>
              </w:rPr>
              <w:t>DC_7A_n78A</w:t>
            </w:r>
          </w:p>
          <w:p w14:paraId="42B9F45B" w14:textId="77777777" w:rsidR="00774D7D" w:rsidRDefault="00774D7D" w:rsidP="00113383">
            <w:pPr>
              <w:keepNext/>
              <w:keepLines/>
              <w:spacing w:after="0"/>
              <w:jc w:val="center"/>
              <w:rPr>
                <w:rFonts w:ascii="Arial" w:hAnsi="Arial"/>
                <w:sz w:val="18"/>
                <w:lang w:eastAsia="sv-SE"/>
              </w:rPr>
            </w:pPr>
            <w:r w:rsidRPr="00C73B1E">
              <w:rPr>
                <w:rFonts w:ascii="Arial" w:hAnsi="Arial"/>
                <w:sz w:val="18"/>
                <w:lang w:eastAsia="sv-SE"/>
              </w:rPr>
              <w:t>DC_66A_n78A</w:t>
            </w:r>
          </w:p>
          <w:p w14:paraId="72E0180E" w14:textId="77777777" w:rsidR="00774D7D" w:rsidRPr="006355E0" w:rsidRDefault="00774D7D" w:rsidP="00113383">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774D7D" w:rsidRPr="006355E0" w14:paraId="1E28B4E2"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3D605D" w14:textId="77777777" w:rsidR="00774D7D" w:rsidRPr="006355E0" w:rsidRDefault="00774D7D" w:rsidP="00113383">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0EA6982B"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28286EEE"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32347AFA"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225E8C7C"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20402559" w14:textId="77777777" w:rsidR="00774D7D" w:rsidRPr="006355E0" w:rsidRDefault="00774D7D" w:rsidP="0011338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57E598EE" w14:textId="77777777" w:rsidR="00774D7D" w:rsidRPr="006355E0" w:rsidRDefault="00774D7D" w:rsidP="00113383">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774D7D" w:rsidRPr="006355E0" w14:paraId="3D27D46C" w14:textId="77777777" w:rsidTr="00113383">
        <w:trPr>
          <w:trHeight w:val="187"/>
          <w:jc w:val="center"/>
        </w:trPr>
        <w:tc>
          <w:tcPr>
            <w:tcW w:w="3397" w:type="dxa"/>
            <w:noWrap/>
          </w:tcPr>
          <w:p w14:paraId="1AB01473"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700D4B27"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DC_7A_n2A</w:t>
            </w:r>
          </w:p>
          <w:p w14:paraId="49090D08"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DC_66A_n2A</w:t>
            </w:r>
          </w:p>
          <w:p w14:paraId="7B45BB1A"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DC_71A_n2A</w:t>
            </w:r>
          </w:p>
        </w:tc>
      </w:tr>
      <w:tr w:rsidR="00774D7D" w14:paraId="527D6C11"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0D165D" w14:textId="77777777" w:rsidR="00774D7D" w:rsidRDefault="00774D7D" w:rsidP="00113383">
            <w:pPr>
              <w:keepNext/>
              <w:keepLines/>
              <w:spacing w:after="0"/>
              <w:jc w:val="center"/>
              <w:rPr>
                <w:rFonts w:ascii="Arial" w:hAnsi="Arial"/>
                <w:sz w:val="18"/>
                <w:lang w:eastAsia="sv-SE"/>
              </w:rPr>
            </w:pPr>
            <w:r w:rsidRPr="003E3320">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tcPr>
          <w:p w14:paraId="5D1FD389" w14:textId="77777777" w:rsidR="00774D7D" w:rsidRPr="003E3320" w:rsidRDefault="00774D7D" w:rsidP="00113383">
            <w:pPr>
              <w:keepNext/>
              <w:keepLines/>
              <w:spacing w:after="0"/>
              <w:jc w:val="center"/>
              <w:rPr>
                <w:rFonts w:ascii="Arial" w:hAnsi="Arial"/>
                <w:sz w:val="18"/>
                <w:lang w:eastAsia="sv-SE"/>
              </w:rPr>
            </w:pPr>
            <w:r w:rsidRPr="003E3320">
              <w:rPr>
                <w:rFonts w:ascii="Arial" w:hAnsi="Arial"/>
                <w:sz w:val="18"/>
                <w:lang w:eastAsia="sv-SE"/>
              </w:rPr>
              <w:t>DC_2A_n66A</w:t>
            </w:r>
          </w:p>
          <w:p w14:paraId="2903223C" w14:textId="77777777" w:rsidR="00774D7D" w:rsidRPr="003E3320" w:rsidRDefault="00774D7D" w:rsidP="00113383">
            <w:pPr>
              <w:keepNext/>
              <w:keepLines/>
              <w:spacing w:after="0"/>
              <w:jc w:val="center"/>
              <w:rPr>
                <w:rFonts w:ascii="Arial" w:hAnsi="Arial"/>
                <w:sz w:val="18"/>
                <w:lang w:eastAsia="sv-SE"/>
              </w:rPr>
            </w:pPr>
            <w:r w:rsidRPr="003E3320">
              <w:rPr>
                <w:rFonts w:ascii="Arial" w:hAnsi="Arial"/>
                <w:sz w:val="18"/>
                <w:lang w:eastAsia="sv-SE"/>
              </w:rPr>
              <w:t>DC_7A_n66A</w:t>
            </w:r>
          </w:p>
          <w:p w14:paraId="78452E1C" w14:textId="77777777" w:rsidR="00774D7D" w:rsidRPr="003E3320" w:rsidRDefault="00774D7D" w:rsidP="00113383">
            <w:pPr>
              <w:keepNext/>
              <w:keepLines/>
              <w:spacing w:after="0"/>
              <w:jc w:val="center"/>
              <w:rPr>
                <w:rFonts w:ascii="Arial" w:hAnsi="Arial"/>
                <w:sz w:val="18"/>
                <w:lang w:eastAsia="sv-SE"/>
              </w:rPr>
            </w:pPr>
            <w:r w:rsidRPr="003E3320">
              <w:rPr>
                <w:rFonts w:ascii="Arial" w:hAnsi="Arial"/>
                <w:sz w:val="18"/>
                <w:lang w:eastAsia="sv-SE"/>
              </w:rPr>
              <w:t>DC_66A_n66A</w:t>
            </w:r>
            <w:r w:rsidRPr="003E3320">
              <w:rPr>
                <w:rFonts w:ascii="Arial" w:hAnsi="Arial"/>
                <w:sz w:val="18"/>
                <w:vertAlign w:val="superscript"/>
                <w:lang w:eastAsia="sv-SE"/>
              </w:rPr>
              <w:t>4</w:t>
            </w:r>
          </w:p>
          <w:p w14:paraId="1106F1F8" w14:textId="77777777" w:rsidR="00774D7D" w:rsidRDefault="00774D7D" w:rsidP="00113383">
            <w:pPr>
              <w:keepNext/>
              <w:keepLines/>
              <w:spacing w:after="0"/>
              <w:jc w:val="center"/>
              <w:rPr>
                <w:rFonts w:ascii="Arial" w:hAnsi="Arial"/>
                <w:sz w:val="18"/>
                <w:lang w:eastAsia="sv-SE"/>
              </w:rPr>
            </w:pPr>
            <w:r w:rsidRPr="003E3320">
              <w:rPr>
                <w:rFonts w:ascii="Arial" w:hAnsi="Arial"/>
                <w:sz w:val="18"/>
                <w:lang w:eastAsia="sv-SE"/>
              </w:rPr>
              <w:t>DC_71A_n66A</w:t>
            </w:r>
          </w:p>
        </w:tc>
      </w:tr>
      <w:tr w:rsidR="00774D7D" w:rsidRPr="004735E6" w14:paraId="74221397" w14:textId="77777777" w:rsidTr="00113383">
        <w:trPr>
          <w:trHeight w:val="187"/>
          <w:jc w:val="center"/>
        </w:trPr>
        <w:tc>
          <w:tcPr>
            <w:tcW w:w="3397" w:type="dxa"/>
            <w:noWrap/>
          </w:tcPr>
          <w:p w14:paraId="30A7B220" w14:textId="77777777" w:rsidR="00774D7D" w:rsidRPr="004735E6" w:rsidRDefault="00774D7D" w:rsidP="00113383">
            <w:pPr>
              <w:keepNext/>
              <w:keepLines/>
              <w:spacing w:after="0"/>
              <w:jc w:val="center"/>
              <w:rPr>
                <w:rFonts w:ascii="Arial" w:hAnsi="Arial"/>
                <w:sz w:val="18"/>
                <w:lang w:eastAsia="sv-SE"/>
              </w:rPr>
            </w:pPr>
            <w:r w:rsidRPr="004735E6">
              <w:rPr>
                <w:rFonts w:ascii="Arial" w:hAnsi="Arial"/>
                <w:sz w:val="18"/>
                <w:lang w:eastAsia="sv-SE"/>
              </w:rPr>
              <w:t>DC_2A-7A-66A-71A_n77A</w:t>
            </w:r>
          </w:p>
        </w:tc>
        <w:tc>
          <w:tcPr>
            <w:tcW w:w="3544" w:type="dxa"/>
            <w:shd w:val="clear" w:color="auto" w:fill="auto"/>
          </w:tcPr>
          <w:p w14:paraId="2C694952" w14:textId="77777777" w:rsidR="00774D7D" w:rsidRPr="004735E6" w:rsidRDefault="00774D7D" w:rsidP="00113383">
            <w:pPr>
              <w:keepNext/>
              <w:keepLines/>
              <w:spacing w:after="0"/>
              <w:jc w:val="center"/>
              <w:rPr>
                <w:rFonts w:ascii="Arial" w:hAnsi="Arial"/>
                <w:sz w:val="18"/>
                <w:lang w:eastAsia="sv-SE"/>
              </w:rPr>
            </w:pPr>
            <w:r w:rsidRPr="004735E6">
              <w:rPr>
                <w:rFonts w:ascii="Arial" w:hAnsi="Arial"/>
                <w:sz w:val="18"/>
                <w:lang w:eastAsia="sv-SE"/>
              </w:rPr>
              <w:t>DC_2A_n77A</w:t>
            </w:r>
          </w:p>
          <w:p w14:paraId="5E2EA481" w14:textId="77777777" w:rsidR="00774D7D" w:rsidRPr="004735E6" w:rsidRDefault="00774D7D" w:rsidP="00113383">
            <w:pPr>
              <w:keepNext/>
              <w:keepLines/>
              <w:spacing w:after="0"/>
              <w:jc w:val="center"/>
              <w:rPr>
                <w:rFonts w:ascii="Arial" w:hAnsi="Arial"/>
                <w:sz w:val="18"/>
                <w:lang w:eastAsia="sv-SE"/>
              </w:rPr>
            </w:pPr>
            <w:r w:rsidRPr="004735E6">
              <w:rPr>
                <w:rFonts w:ascii="Arial" w:hAnsi="Arial"/>
                <w:sz w:val="18"/>
                <w:lang w:eastAsia="sv-SE"/>
              </w:rPr>
              <w:t>DC_7A_n77A</w:t>
            </w:r>
          </w:p>
          <w:p w14:paraId="3E69E146" w14:textId="77777777" w:rsidR="00774D7D" w:rsidRPr="004735E6" w:rsidRDefault="00774D7D" w:rsidP="00113383">
            <w:pPr>
              <w:keepNext/>
              <w:keepLines/>
              <w:spacing w:after="0"/>
              <w:jc w:val="center"/>
              <w:rPr>
                <w:rFonts w:ascii="Arial" w:hAnsi="Arial"/>
                <w:sz w:val="18"/>
                <w:lang w:eastAsia="sv-SE"/>
              </w:rPr>
            </w:pPr>
            <w:r w:rsidRPr="004735E6">
              <w:rPr>
                <w:rFonts w:ascii="Arial" w:hAnsi="Arial"/>
                <w:sz w:val="18"/>
                <w:lang w:eastAsia="sv-SE"/>
              </w:rPr>
              <w:t>DC_66A_n77A</w:t>
            </w:r>
          </w:p>
          <w:p w14:paraId="7EF4104B" w14:textId="77777777" w:rsidR="00774D7D" w:rsidRPr="004735E6" w:rsidRDefault="00774D7D" w:rsidP="00113383">
            <w:pPr>
              <w:keepNext/>
              <w:keepLines/>
              <w:spacing w:after="0"/>
              <w:jc w:val="center"/>
              <w:rPr>
                <w:rFonts w:ascii="Arial" w:hAnsi="Arial"/>
                <w:sz w:val="18"/>
                <w:lang w:eastAsia="sv-SE"/>
              </w:rPr>
            </w:pPr>
            <w:r w:rsidRPr="004735E6">
              <w:rPr>
                <w:rFonts w:ascii="Arial" w:hAnsi="Arial"/>
                <w:sz w:val="18"/>
                <w:lang w:eastAsia="sv-SE"/>
              </w:rPr>
              <w:t>DC_71A_n77A</w:t>
            </w:r>
          </w:p>
        </w:tc>
      </w:tr>
      <w:tr w:rsidR="00774D7D" w:rsidRPr="004735E6" w14:paraId="60B22A1E" w14:textId="77777777" w:rsidTr="00113383">
        <w:trPr>
          <w:trHeight w:val="187"/>
          <w:jc w:val="center"/>
        </w:trPr>
        <w:tc>
          <w:tcPr>
            <w:tcW w:w="3397" w:type="dxa"/>
            <w:noWrap/>
          </w:tcPr>
          <w:p w14:paraId="5A567BEB" w14:textId="77777777" w:rsidR="00774D7D" w:rsidRPr="004735E6" w:rsidRDefault="00774D7D" w:rsidP="00113383">
            <w:pPr>
              <w:keepNext/>
              <w:keepLines/>
              <w:spacing w:after="0"/>
              <w:jc w:val="center"/>
              <w:rPr>
                <w:rFonts w:ascii="Arial" w:hAnsi="Arial"/>
                <w:sz w:val="18"/>
                <w:lang w:eastAsia="sv-SE"/>
              </w:rPr>
            </w:pPr>
            <w:r w:rsidRPr="006663F3">
              <w:rPr>
                <w:rFonts w:ascii="Arial" w:hAnsi="Arial"/>
                <w:sz w:val="18"/>
                <w:lang w:eastAsia="sv-SE"/>
              </w:rPr>
              <w:t>DC_2A-7A-66A_n71A-n77A</w:t>
            </w:r>
          </w:p>
        </w:tc>
        <w:tc>
          <w:tcPr>
            <w:tcW w:w="3544" w:type="dxa"/>
            <w:shd w:val="clear" w:color="auto" w:fill="auto"/>
          </w:tcPr>
          <w:p w14:paraId="42DCCE26" w14:textId="77777777" w:rsidR="00774D7D" w:rsidRPr="006663F3" w:rsidRDefault="00774D7D" w:rsidP="00113383">
            <w:pPr>
              <w:keepNext/>
              <w:keepLines/>
              <w:autoSpaceDN w:val="0"/>
              <w:spacing w:after="0"/>
              <w:jc w:val="center"/>
              <w:rPr>
                <w:rFonts w:ascii="Arial" w:hAnsi="Arial"/>
                <w:sz w:val="18"/>
                <w:lang w:eastAsia="sv-SE"/>
              </w:rPr>
            </w:pPr>
            <w:r w:rsidRPr="006663F3">
              <w:rPr>
                <w:rFonts w:ascii="Arial" w:hAnsi="Arial"/>
                <w:sz w:val="18"/>
                <w:lang w:eastAsia="sv-SE"/>
              </w:rPr>
              <w:t>DC_2A_n71A</w:t>
            </w:r>
          </w:p>
          <w:p w14:paraId="2BDD513C" w14:textId="77777777" w:rsidR="00774D7D" w:rsidRPr="006663F3" w:rsidRDefault="00774D7D" w:rsidP="00113383">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648244EF" w14:textId="77777777" w:rsidR="00774D7D" w:rsidRPr="006663F3" w:rsidRDefault="00774D7D" w:rsidP="00113383">
            <w:pPr>
              <w:keepNext/>
              <w:keepLines/>
              <w:autoSpaceDN w:val="0"/>
              <w:spacing w:after="0"/>
              <w:jc w:val="center"/>
              <w:rPr>
                <w:rFonts w:ascii="Arial" w:hAnsi="Arial"/>
                <w:sz w:val="18"/>
                <w:lang w:eastAsia="sv-SE"/>
              </w:rPr>
            </w:pPr>
            <w:r w:rsidRPr="006663F3">
              <w:rPr>
                <w:rFonts w:ascii="Arial" w:hAnsi="Arial"/>
                <w:sz w:val="18"/>
                <w:lang w:eastAsia="sv-SE"/>
              </w:rPr>
              <w:t>DC_7A_n71A</w:t>
            </w:r>
          </w:p>
          <w:p w14:paraId="749B725E" w14:textId="77777777" w:rsidR="00774D7D" w:rsidRPr="006663F3" w:rsidRDefault="00774D7D" w:rsidP="00113383">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0A7F6F6C" w14:textId="77777777" w:rsidR="00774D7D" w:rsidRPr="006663F3" w:rsidRDefault="00774D7D" w:rsidP="00113383">
            <w:pPr>
              <w:keepNext/>
              <w:keepLines/>
              <w:autoSpaceDN w:val="0"/>
              <w:spacing w:after="0"/>
              <w:jc w:val="center"/>
              <w:rPr>
                <w:rFonts w:ascii="Arial" w:hAnsi="Arial"/>
                <w:sz w:val="18"/>
                <w:lang w:eastAsia="sv-SE"/>
              </w:rPr>
            </w:pPr>
            <w:r w:rsidRPr="006663F3">
              <w:rPr>
                <w:rFonts w:ascii="Arial" w:hAnsi="Arial"/>
                <w:sz w:val="18"/>
                <w:lang w:eastAsia="sv-SE"/>
              </w:rPr>
              <w:t>DC_66A_n71A</w:t>
            </w:r>
          </w:p>
          <w:p w14:paraId="55E22BAB" w14:textId="77777777" w:rsidR="00774D7D" w:rsidRPr="004735E6" w:rsidRDefault="00774D7D" w:rsidP="00113383">
            <w:pPr>
              <w:keepNext/>
              <w:keepLines/>
              <w:spacing w:after="0"/>
              <w:jc w:val="center"/>
              <w:rPr>
                <w:rFonts w:ascii="Arial" w:hAnsi="Arial"/>
                <w:sz w:val="18"/>
                <w:lang w:eastAsia="sv-SE"/>
              </w:rPr>
            </w:pPr>
            <w:r w:rsidRPr="006663F3">
              <w:rPr>
                <w:rFonts w:ascii="Arial" w:hAnsi="Arial"/>
                <w:sz w:val="18"/>
                <w:lang w:eastAsia="sv-SE"/>
              </w:rPr>
              <w:t>DC_66A_n77A</w:t>
            </w:r>
          </w:p>
        </w:tc>
      </w:tr>
      <w:tr w:rsidR="00774D7D" w14:paraId="6ADD3BA3"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06A96D" w14:textId="77777777" w:rsidR="00774D7D" w:rsidRDefault="00774D7D" w:rsidP="00113383">
            <w:pPr>
              <w:keepNext/>
              <w:keepLines/>
              <w:spacing w:after="0"/>
              <w:jc w:val="center"/>
              <w:rPr>
                <w:rFonts w:ascii="Arial" w:hAnsi="Arial"/>
                <w:sz w:val="18"/>
                <w:lang w:eastAsia="sv-SE"/>
              </w:rPr>
            </w:pPr>
            <w:r w:rsidRPr="00E54C5B">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tcPr>
          <w:p w14:paraId="509E7CFC" w14:textId="77777777" w:rsidR="00774D7D" w:rsidRPr="00E54C5B" w:rsidRDefault="00774D7D" w:rsidP="00113383">
            <w:pPr>
              <w:keepNext/>
              <w:keepLines/>
              <w:autoSpaceDN w:val="0"/>
              <w:spacing w:after="0"/>
              <w:jc w:val="center"/>
              <w:rPr>
                <w:rFonts w:ascii="Arial" w:hAnsi="Arial"/>
                <w:sz w:val="18"/>
                <w:lang w:eastAsia="sv-SE"/>
              </w:rPr>
            </w:pPr>
            <w:r w:rsidRPr="00E54C5B">
              <w:rPr>
                <w:rFonts w:ascii="Arial" w:hAnsi="Arial"/>
                <w:sz w:val="18"/>
                <w:lang w:eastAsia="sv-SE"/>
              </w:rPr>
              <w:t>DC_2A_n77A</w:t>
            </w:r>
          </w:p>
          <w:p w14:paraId="6B2DA6D6" w14:textId="77777777" w:rsidR="00774D7D" w:rsidRPr="00E54C5B" w:rsidRDefault="00774D7D" w:rsidP="00113383">
            <w:pPr>
              <w:keepNext/>
              <w:keepLines/>
              <w:autoSpaceDN w:val="0"/>
              <w:spacing w:after="0"/>
              <w:jc w:val="center"/>
              <w:rPr>
                <w:rFonts w:ascii="Arial" w:hAnsi="Arial"/>
                <w:sz w:val="18"/>
                <w:lang w:eastAsia="sv-SE"/>
              </w:rPr>
            </w:pPr>
            <w:r w:rsidRPr="00E54C5B">
              <w:rPr>
                <w:rFonts w:ascii="Arial" w:hAnsi="Arial"/>
                <w:sz w:val="18"/>
                <w:lang w:eastAsia="sv-SE"/>
              </w:rPr>
              <w:t>DC_7A_n77A</w:t>
            </w:r>
          </w:p>
          <w:p w14:paraId="51665108" w14:textId="77777777" w:rsidR="00774D7D" w:rsidRPr="00E54C5B" w:rsidRDefault="00774D7D" w:rsidP="00113383">
            <w:pPr>
              <w:keepNext/>
              <w:keepLines/>
              <w:autoSpaceDN w:val="0"/>
              <w:spacing w:after="0"/>
              <w:jc w:val="center"/>
              <w:rPr>
                <w:rFonts w:ascii="Arial" w:hAnsi="Arial"/>
                <w:sz w:val="18"/>
                <w:lang w:eastAsia="sv-SE"/>
              </w:rPr>
            </w:pPr>
            <w:r w:rsidRPr="00E54C5B">
              <w:rPr>
                <w:rFonts w:ascii="Arial" w:hAnsi="Arial"/>
                <w:sz w:val="18"/>
                <w:lang w:eastAsia="sv-SE"/>
              </w:rPr>
              <w:t>DC_66A_n77A</w:t>
            </w:r>
          </w:p>
          <w:p w14:paraId="5D3F9252" w14:textId="77777777" w:rsidR="00774D7D" w:rsidRDefault="00774D7D" w:rsidP="00113383">
            <w:pPr>
              <w:keepNext/>
              <w:keepLines/>
              <w:spacing w:after="0"/>
              <w:jc w:val="center"/>
              <w:rPr>
                <w:rFonts w:ascii="Arial" w:hAnsi="Arial"/>
                <w:sz w:val="18"/>
                <w:lang w:eastAsia="sv-SE"/>
              </w:rPr>
            </w:pPr>
            <w:r w:rsidRPr="00E54C5B">
              <w:rPr>
                <w:rFonts w:ascii="Arial" w:hAnsi="Arial"/>
                <w:sz w:val="18"/>
                <w:lang w:eastAsia="sv-SE"/>
              </w:rPr>
              <w:t>DC_71A_n77A</w:t>
            </w:r>
          </w:p>
        </w:tc>
      </w:tr>
      <w:tr w:rsidR="00774D7D" w:rsidRPr="006355E0" w14:paraId="3FED8139" w14:textId="77777777" w:rsidTr="00113383">
        <w:trPr>
          <w:trHeight w:val="187"/>
          <w:jc w:val="center"/>
        </w:trPr>
        <w:tc>
          <w:tcPr>
            <w:tcW w:w="3397" w:type="dxa"/>
            <w:noWrap/>
          </w:tcPr>
          <w:p w14:paraId="4445D2FA" w14:textId="77777777" w:rsidR="00774D7D" w:rsidRPr="006355E0" w:rsidRDefault="00774D7D" w:rsidP="00113383">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45BB96EA"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DC_2A_n78A</w:t>
            </w:r>
          </w:p>
          <w:p w14:paraId="48995D88"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DC_7A_n78A</w:t>
            </w:r>
          </w:p>
          <w:p w14:paraId="3EA61208"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DC_66A_n78A</w:t>
            </w:r>
          </w:p>
          <w:p w14:paraId="040E9EC4"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sv-SE"/>
              </w:rPr>
              <w:t>DC_71A_n78A</w:t>
            </w:r>
          </w:p>
        </w:tc>
      </w:tr>
      <w:tr w:rsidR="00774D7D" w14:paraId="05B4C2DA"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832E24" w14:textId="77777777" w:rsidR="00774D7D" w:rsidRDefault="00774D7D" w:rsidP="00113383">
            <w:pPr>
              <w:keepNext/>
              <w:keepLines/>
              <w:spacing w:after="0"/>
              <w:jc w:val="center"/>
              <w:rPr>
                <w:rFonts w:ascii="Arial" w:hAnsi="Arial"/>
                <w:sz w:val="18"/>
                <w:lang w:eastAsia="sv-SE"/>
              </w:rPr>
            </w:pPr>
            <w:r w:rsidRPr="00E54C5B">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tcPr>
          <w:p w14:paraId="648DEB06" w14:textId="77777777" w:rsidR="00774D7D" w:rsidRPr="00E54C5B" w:rsidRDefault="00774D7D" w:rsidP="00113383">
            <w:pPr>
              <w:keepNext/>
              <w:keepLines/>
              <w:autoSpaceDN w:val="0"/>
              <w:spacing w:after="0"/>
              <w:jc w:val="center"/>
              <w:rPr>
                <w:rFonts w:ascii="Arial" w:hAnsi="Arial"/>
                <w:sz w:val="18"/>
                <w:lang w:eastAsia="sv-SE"/>
              </w:rPr>
            </w:pPr>
            <w:r w:rsidRPr="00E54C5B">
              <w:rPr>
                <w:rFonts w:ascii="Arial" w:hAnsi="Arial"/>
                <w:sz w:val="18"/>
                <w:lang w:eastAsia="sv-SE"/>
              </w:rPr>
              <w:t>DC_2A_n78A</w:t>
            </w:r>
          </w:p>
          <w:p w14:paraId="337E3E1D" w14:textId="77777777" w:rsidR="00774D7D" w:rsidRPr="00E54C5B" w:rsidRDefault="00774D7D" w:rsidP="00113383">
            <w:pPr>
              <w:keepNext/>
              <w:keepLines/>
              <w:autoSpaceDN w:val="0"/>
              <w:spacing w:after="0"/>
              <w:jc w:val="center"/>
              <w:rPr>
                <w:rFonts w:ascii="Arial" w:hAnsi="Arial"/>
                <w:sz w:val="18"/>
                <w:lang w:eastAsia="sv-SE"/>
              </w:rPr>
            </w:pPr>
            <w:r w:rsidRPr="00E54C5B">
              <w:rPr>
                <w:rFonts w:ascii="Arial" w:hAnsi="Arial"/>
                <w:sz w:val="18"/>
                <w:lang w:eastAsia="sv-SE"/>
              </w:rPr>
              <w:t>DC_7A_n78A</w:t>
            </w:r>
          </w:p>
          <w:p w14:paraId="0D21BED2" w14:textId="77777777" w:rsidR="00774D7D" w:rsidRPr="00E54C5B" w:rsidRDefault="00774D7D" w:rsidP="00113383">
            <w:pPr>
              <w:keepNext/>
              <w:keepLines/>
              <w:autoSpaceDN w:val="0"/>
              <w:spacing w:after="0"/>
              <w:jc w:val="center"/>
              <w:rPr>
                <w:rFonts w:ascii="Arial" w:hAnsi="Arial"/>
                <w:sz w:val="18"/>
                <w:lang w:eastAsia="sv-SE"/>
              </w:rPr>
            </w:pPr>
            <w:r w:rsidRPr="00E54C5B">
              <w:rPr>
                <w:rFonts w:ascii="Arial" w:hAnsi="Arial"/>
                <w:sz w:val="18"/>
                <w:lang w:eastAsia="sv-SE"/>
              </w:rPr>
              <w:t>DC_66A_n78A</w:t>
            </w:r>
          </w:p>
          <w:p w14:paraId="62A2416C" w14:textId="77777777" w:rsidR="00774D7D" w:rsidRDefault="00774D7D" w:rsidP="00113383">
            <w:pPr>
              <w:keepNext/>
              <w:keepLines/>
              <w:spacing w:after="0"/>
              <w:jc w:val="center"/>
              <w:rPr>
                <w:rFonts w:ascii="Arial" w:hAnsi="Arial"/>
                <w:sz w:val="18"/>
                <w:lang w:eastAsia="sv-SE"/>
              </w:rPr>
            </w:pPr>
            <w:r w:rsidRPr="00E54C5B">
              <w:rPr>
                <w:rFonts w:ascii="Arial" w:hAnsi="Arial"/>
                <w:sz w:val="18"/>
                <w:lang w:eastAsia="sv-SE"/>
              </w:rPr>
              <w:t>DC_71A_n78A</w:t>
            </w:r>
          </w:p>
        </w:tc>
      </w:tr>
      <w:tr w:rsidR="00774D7D" w:rsidRPr="006355E0" w14:paraId="4AD6E7EC"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A3C6EB" w14:textId="77777777" w:rsidR="00774D7D" w:rsidRPr="006355E0" w:rsidRDefault="00774D7D" w:rsidP="00113383">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6012CECE"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DC_2A_n78A</w:t>
            </w:r>
          </w:p>
          <w:p w14:paraId="4C949FD6"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DC_7A_n78A</w:t>
            </w:r>
          </w:p>
          <w:p w14:paraId="7CC4ADE7"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DC_66A_n78A</w:t>
            </w:r>
          </w:p>
          <w:p w14:paraId="20507CF8" w14:textId="77777777" w:rsidR="00774D7D" w:rsidRPr="006355E0" w:rsidRDefault="00774D7D" w:rsidP="00113383">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774D7D" w:rsidRPr="00470EA5" w14:paraId="1E0D19B2"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8C1A8F" w14:textId="77777777" w:rsidR="00774D7D" w:rsidRPr="00470EA5" w:rsidRDefault="00774D7D" w:rsidP="00113383">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lastRenderedPageBreak/>
              <w:t>DC_2A-7A-66A_n71A-n78A</w:t>
            </w:r>
          </w:p>
        </w:tc>
        <w:tc>
          <w:tcPr>
            <w:tcW w:w="3544" w:type="dxa"/>
            <w:tcBorders>
              <w:top w:val="single" w:sz="4" w:space="0" w:color="auto"/>
              <w:left w:val="single" w:sz="4" w:space="0" w:color="auto"/>
              <w:bottom w:val="single" w:sz="4" w:space="0" w:color="auto"/>
              <w:right w:val="single" w:sz="4" w:space="0" w:color="auto"/>
            </w:tcBorders>
          </w:tcPr>
          <w:p w14:paraId="66E3A0E9" w14:textId="77777777" w:rsidR="00774D7D" w:rsidRPr="005D0BD0" w:rsidRDefault="00774D7D" w:rsidP="00113383">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DC_2A_n71A</w:t>
            </w:r>
          </w:p>
          <w:p w14:paraId="45A0F6FE" w14:textId="77777777" w:rsidR="00774D7D" w:rsidRPr="005D0BD0" w:rsidRDefault="00774D7D" w:rsidP="00113383">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4B303AC6" w14:textId="77777777" w:rsidR="00774D7D" w:rsidRPr="005D0BD0" w:rsidRDefault="00774D7D" w:rsidP="00113383">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DC_7A_n71A</w:t>
            </w:r>
          </w:p>
          <w:p w14:paraId="144BA93B" w14:textId="77777777" w:rsidR="00774D7D" w:rsidRPr="005D0BD0" w:rsidRDefault="00774D7D" w:rsidP="00113383">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35A7F41B" w14:textId="77777777" w:rsidR="00774D7D" w:rsidRPr="005D0BD0" w:rsidRDefault="00774D7D" w:rsidP="00113383">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DC_66A_n71A</w:t>
            </w:r>
          </w:p>
          <w:p w14:paraId="074C8814" w14:textId="77777777" w:rsidR="00774D7D" w:rsidRPr="005D0BD0" w:rsidRDefault="00774D7D" w:rsidP="00113383">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DC_66A_n78A</w:t>
            </w:r>
          </w:p>
        </w:tc>
      </w:tr>
      <w:tr w:rsidR="00774D7D" w:rsidRPr="005D0BD0" w14:paraId="2AD1380F"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9F7E81" w14:textId="77777777" w:rsidR="00774D7D" w:rsidRPr="00470EA5" w:rsidRDefault="00774D7D" w:rsidP="00113383">
            <w:pPr>
              <w:keepNext/>
              <w:keepLines/>
              <w:spacing w:after="0"/>
              <w:jc w:val="center"/>
              <w:rPr>
                <w:rFonts w:ascii="Arial" w:hAnsi="Arial"/>
                <w:color w:val="000000"/>
                <w:sz w:val="18"/>
                <w:lang w:val="fr-FR" w:eastAsia="sv-SE"/>
              </w:rPr>
            </w:pPr>
            <w:r w:rsidRPr="006663F3">
              <w:rPr>
                <w:rFonts w:ascii="Arial" w:eastAsia="Malgun Gothic" w:hAnsi="Arial"/>
                <w:color w:val="000000"/>
                <w:sz w:val="18"/>
                <w:lang w:val="fr-FR" w:eastAsia="sv-SE"/>
              </w:rPr>
              <w:t>DC_2A-7A-71A_n2A-n66A</w:t>
            </w:r>
          </w:p>
        </w:tc>
        <w:tc>
          <w:tcPr>
            <w:tcW w:w="3544" w:type="dxa"/>
            <w:tcBorders>
              <w:top w:val="single" w:sz="4" w:space="0" w:color="auto"/>
              <w:left w:val="single" w:sz="4" w:space="0" w:color="auto"/>
              <w:bottom w:val="single" w:sz="4" w:space="0" w:color="auto"/>
              <w:right w:val="single" w:sz="4" w:space="0" w:color="auto"/>
            </w:tcBorders>
          </w:tcPr>
          <w:p w14:paraId="3CC50796" w14:textId="77777777" w:rsidR="00774D7D" w:rsidRPr="006663F3" w:rsidRDefault="00774D7D" w:rsidP="00113383">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DC_2A_n2A</w:t>
            </w:r>
            <w:r w:rsidRPr="006663F3">
              <w:rPr>
                <w:rFonts w:ascii="Arial" w:eastAsia="Malgun Gothic" w:hAnsi="Arial"/>
                <w:color w:val="000000"/>
                <w:sz w:val="18"/>
                <w:vertAlign w:val="superscript"/>
                <w:lang w:eastAsia="sv-SE"/>
              </w:rPr>
              <w:t>4</w:t>
            </w:r>
          </w:p>
          <w:p w14:paraId="6DC0CE8B" w14:textId="77777777" w:rsidR="00774D7D" w:rsidRPr="006663F3" w:rsidRDefault="00774D7D" w:rsidP="00113383">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DC_2A_n66A</w:t>
            </w:r>
          </w:p>
          <w:p w14:paraId="18C0AE86" w14:textId="77777777" w:rsidR="00774D7D" w:rsidRPr="006663F3" w:rsidRDefault="00774D7D" w:rsidP="00113383">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DC_7A_n2A</w:t>
            </w:r>
          </w:p>
          <w:p w14:paraId="32F40041" w14:textId="77777777" w:rsidR="00774D7D" w:rsidRPr="006663F3" w:rsidRDefault="00774D7D" w:rsidP="00113383">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DC_7A_n66A</w:t>
            </w:r>
          </w:p>
          <w:p w14:paraId="55BA9295" w14:textId="77777777" w:rsidR="00774D7D" w:rsidRPr="006663F3" w:rsidRDefault="00774D7D" w:rsidP="00113383">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DC_71A_n2A</w:t>
            </w:r>
          </w:p>
          <w:p w14:paraId="71963737" w14:textId="77777777" w:rsidR="00774D7D" w:rsidRPr="005D0BD0" w:rsidRDefault="00774D7D" w:rsidP="00113383">
            <w:pPr>
              <w:keepNext/>
              <w:keepLines/>
              <w:spacing w:after="0"/>
              <w:jc w:val="center"/>
              <w:rPr>
                <w:rFonts w:ascii="Arial" w:hAnsi="Arial"/>
                <w:color w:val="000000"/>
                <w:sz w:val="18"/>
                <w:lang w:eastAsia="sv-SE"/>
              </w:rPr>
            </w:pPr>
            <w:r w:rsidRPr="006663F3">
              <w:rPr>
                <w:rFonts w:ascii="Arial" w:eastAsia="Malgun Gothic" w:hAnsi="Arial"/>
                <w:color w:val="000000"/>
                <w:sz w:val="18"/>
                <w:lang w:eastAsia="sv-SE"/>
              </w:rPr>
              <w:t>DC_71A_n66A</w:t>
            </w:r>
          </w:p>
        </w:tc>
      </w:tr>
      <w:tr w:rsidR="00774D7D" w:rsidRPr="006663F3" w14:paraId="08C4EC05"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6073B0" w14:textId="77777777" w:rsidR="00774D7D" w:rsidRPr="006663F3" w:rsidRDefault="00774D7D" w:rsidP="00113383">
            <w:pPr>
              <w:keepNext/>
              <w:keepLines/>
              <w:spacing w:after="0"/>
              <w:jc w:val="center"/>
              <w:rPr>
                <w:rFonts w:ascii="Arial" w:eastAsia="Malgun Gothic" w:hAnsi="Arial"/>
                <w:color w:val="000000"/>
                <w:sz w:val="18"/>
                <w:lang w:val="fr-FR" w:eastAsia="sv-SE"/>
              </w:rPr>
            </w:pPr>
            <w:r w:rsidRPr="008F1C90">
              <w:rPr>
                <w:rFonts w:ascii="Arial" w:hAnsi="Arial"/>
                <w:color w:val="000000"/>
                <w:sz w:val="18"/>
                <w:lang w:val="fr-FR" w:eastAsia="sv-SE"/>
              </w:rPr>
              <w:t>DC_2A-7A-71A_n2A-n77A</w:t>
            </w:r>
          </w:p>
        </w:tc>
        <w:tc>
          <w:tcPr>
            <w:tcW w:w="3544" w:type="dxa"/>
            <w:tcBorders>
              <w:top w:val="single" w:sz="4" w:space="0" w:color="auto"/>
              <w:left w:val="single" w:sz="4" w:space="0" w:color="auto"/>
              <w:bottom w:val="single" w:sz="4" w:space="0" w:color="auto"/>
              <w:right w:val="single" w:sz="4" w:space="0" w:color="auto"/>
            </w:tcBorders>
          </w:tcPr>
          <w:p w14:paraId="0A42F16B" w14:textId="77777777" w:rsidR="00774D7D" w:rsidRPr="00D81F62" w:rsidRDefault="00774D7D" w:rsidP="00113383">
            <w:pPr>
              <w:keepNext/>
              <w:keepLines/>
              <w:spacing w:after="0"/>
              <w:jc w:val="center"/>
              <w:rPr>
                <w:rFonts w:ascii="Arial" w:hAnsi="Arial"/>
                <w:color w:val="000000"/>
                <w:sz w:val="18"/>
                <w:lang w:eastAsia="sv-SE"/>
              </w:rPr>
            </w:pPr>
            <w:r w:rsidRPr="00D81F62">
              <w:rPr>
                <w:rFonts w:ascii="Arial" w:hAnsi="Arial"/>
                <w:color w:val="000000"/>
                <w:sz w:val="18"/>
                <w:lang w:eastAsia="sv-SE"/>
              </w:rPr>
              <w:t>DC_2A_n2A</w:t>
            </w:r>
            <w:r w:rsidRPr="005D0BD0">
              <w:rPr>
                <w:rFonts w:ascii="Arial" w:hAnsi="Arial"/>
                <w:color w:val="000000"/>
                <w:sz w:val="18"/>
                <w:vertAlign w:val="superscript"/>
                <w:lang w:eastAsia="sv-SE"/>
              </w:rPr>
              <w:t>4</w:t>
            </w:r>
          </w:p>
          <w:p w14:paraId="45345E7A" w14:textId="77777777" w:rsidR="00774D7D" w:rsidRPr="00D81F62" w:rsidRDefault="00774D7D" w:rsidP="00113383">
            <w:pPr>
              <w:keepNext/>
              <w:keepLines/>
              <w:spacing w:after="0"/>
              <w:jc w:val="center"/>
              <w:rPr>
                <w:rFonts w:ascii="Arial" w:hAnsi="Arial"/>
                <w:color w:val="000000"/>
                <w:sz w:val="18"/>
                <w:lang w:eastAsia="sv-SE"/>
              </w:rPr>
            </w:pPr>
            <w:r w:rsidRPr="00D81F62">
              <w:rPr>
                <w:rFonts w:ascii="Arial" w:hAnsi="Arial"/>
                <w:color w:val="000000"/>
                <w:sz w:val="18"/>
                <w:lang w:eastAsia="sv-SE"/>
              </w:rPr>
              <w:t>DC_2A_n77A</w:t>
            </w:r>
          </w:p>
          <w:p w14:paraId="0519488A" w14:textId="77777777" w:rsidR="00774D7D" w:rsidRPr="00D81F62" w:rsidRDefault="00774D7D" w:rsidP="00113383">
            <w:pPr>
              <w:keepNext/>
              <w:keepLines/>
              <w:spacing w:after="0"/>
              <w:jc w:val="center"/>
              <w:rPr>
                <w:rFonts w:ascii="Arial" w:hAnsi="Arial"/>
                <w:color w:val="000000"/>
                <w:sz w:val="18"/>
                <w:lang w:eastAsia="sv-SE"/>
              </w:rPr>
            </w:pPr>
            <w:r w:rsidRPr="00D81F62">
              <w:rPr>
                <w:rFonts w:ascii="Arial" w:hAnsi="Arial"/>
                <w:color w:val="000000"/>
                <w:sz w:val="18"/>
                <w:lang w:eastAsia="sv-SE"/>
              </w:rPr>
              <w:t>DC_7A_n2A</w:t>
            </w:r>
          </w:p>
          <w:p w14:paraId="36007DEC" w14:textId="77777777" w:rsidR="00774D7D" w:rsidRPr="00D81F62" w:rsidRDefault="00774D7D" w:rsidP="00113383">
            <w:pPr>
              <w:keepNext/>
              <w:keepLines/>
              <w:spacing w:after="0"/>
              <w:jc w:val="center"/>
              <w:rPr>
                <w:rFonts w:ascii="Arial" w:hAnsi="Arial"/>
                <w:color w:val="000000"/>
                <w:sz w:val="18"/>
                <w:lang w:eastAsia="sv-SE"/>
              </w:rPr>
            </w:pPr>
            <w:r w:rsidRPr="00D81F62">
              <w:rPr>
                <w:rFonts w:ascii="Arial" w:hAnsi="Arial"/>
                <w:color w:val="000000"/>
                <w:sz w:val="18"/>
                <w:lang w:eastAsia="sv-SE"/>
              </w:rPr>
              <w:t>DC_7A_n77A</w:t>
            </w:r>
          </w:p>
          <w:p w14:paraId="4BEB8B85" w14:textId="77777777" w:rsidR="00774D7D" w:rsidRPr="00D81F62" w:rsidRDefault="00774D7D" w:rsidP="00113383">
            <w:pPr>
              <w:keepNext/>
              <w:keepLines/>
              <w:spacing w:after="0"/>
              <w:jc w:val="center"/>
              <w:rPr>
                <w:rFonts w:ascii="Arial" w:hAnsi="Arial"/>
                <w:color w:val="000000"/>
                <w:sz w:val="18"/>
                <w:lang w:eastAsia="sv-SE"/>
              </w:rPr>
            </w:pPr>
            <w:r w:rsidRPr="00D81F62">
              <w:rPr>
                <w:rFonts w:ascii="Arial" w:hAnsi="Arial"/>
                <w:color w:val="000000"/>
                <w:sz w:val="18"/>
                <w:lang w:eastAsia="sv-SE"/>
              </w:rPr>
              <w:t>DC_71A_n2A</w:t>
            </w:r>
          </w:p>
          <w:p w14:paraId="26543D6B" w14:textId="77777777" w:rsidR="00774D7D" w:rsidRPr="006663F3" w:rsidRDefault="00774D7D" w:rsidP="00113383">
            <w:pPr>
              <w:keepNext/>
              <w:keepLines/>
              <w:autoSpaceDN w:val="0"/>
              <w:spacing w:after="0"/>
              <w:jc w:val="center"/>
              <w:rPr>
                <w:rFonts w:ascii="Arial" w:eastAsia="Malgun Gothic" w:hAnsi="Arial"/>
                <w:color w:val="000000"/>
                <w:sz w:val="18"/>
                <w:lang w:eastAsia="sv-SE"/>
              </w:rPr>
            </w:pPr>
            <w:r w:rsidRPr="00D81F62">
              <w:rPr>
                <w:rFonts w:ascii="Arial" w:hAnsi="Arial"/>
                <w:color w:val="000000"/>
                <w:sz w:val="18"/>
                <w:lang w:eastAsia="sv-SE"/>
              </w:rPr>
              <w:t>DC_71A_n77A</w:t>
            </w:r>
          </w:p>
        </w:tc>
      </w:tr>
      <w:tr w:rsidR="00774D7D" w:rsidRPr="00470EA5" w14:paraId="7CE5674A"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9F2D7F" w14:textId="77777777" w:rsidR="00774D7D" w:rsidRPr="00470EA5" w:rsidRDefault="00774D7D" w:rsidP="00113383">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46A12506" w14:textId="77777777" w:rsidR="00774D7D" w:rsidRPr="005D0BD0" w:rsidRDefault="00774D7D" w:rsidP="00113383">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p>
          <w:p w14:paraId="2F162063" w14:textId="77777777" w:rsidR="00774D7D" w:rsidRPr="005D0BD0" w:rsidRDefault="00774D7D" w:rsidP="00113383">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7EE53B32" w14:textId="77777777" w:rsidR="00774D7D" w:rsidRPr="005D0BD0" w:rsidRDefault="00774D7D" w:rsidP="00113383">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DC_7A_n2A</w:t>
            </w:r>
          </w:p>
          <w:p w14:paraId="3B1CE713" w14:textId="77777777" w:rsidR="00774D7D" w:rsidRPr="005D0BD0" w:rsidRDefault="00774D7D" w:rsidP="00113383">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5ED98BC2" w14:textId="77777777" w:rsidR="00774D7D" w:rsidRPr="005D0BD0" w:rsidRDefault="00774D7D" w:rsidP="00113383">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DC_71A_n2A</w:t>
            </w:r>
          </w:p>
          <w:p w14:paraId="5AD372BB" w14:textId="77777777" w:rsidR="00774D7D" w:rsidRPr="005D0BD0" w:rsidRDefault="00774D7D" w:rsidP="00113383">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774D7D" w:rsidRPr="005D0BD0" w14:paraId="0F4CE64C"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B88FA7" w14:textId="77777777" w:rsidR="00774D7D" w:rsidRPr="00470EA5" w:rsidRDefault="00774D7D" w:rsidP="00113383">
            <w:pPr>
              <w:keepNext/>
              <w:keepLines/>
              <w:spacing w:after="0"/>
              <w:jc w:val="center"/>
              <w:rPr>
                <w:rFonts w:ascii="Arial" w:hAnsi="Arial"/>
                <w:color w:val="000000"/>
                <w:sz w:val="18"/>
                <w:lang w:val="fr-FR" w:eastAsia="sv-SE"/>
              </w:rPr>
            </w:pPr>
            <w:r w:rsidRPr="008E2DA8">
              <w:rPr>
                <w:rFonts w:ascii="Arial" w:hAnsi="Arial"/>
                <w:color w:val="000000"/>
                <w:sz w:val="18"/>
                <w:lang w:val="fr-FR" w:eastAsia="sv-SE"/>
              </w:rPr>
              <w:t>DC_2A-7A-71A_n66A-n77A</w:t>
            </w:r>
          </w:p>
        </w:tc>
        <w:tc>
          <w:tcPr>
            <w:tcW w:w="3544" w:type="dxa"/>
            <w:tcBorders>
              <w:top w:val="single" w:sz="4" w:space="0" w:color="auto"/>
              <w:left w:val="single" w:sz="4" w:space="0" w:color="auto"/>
              <w:bottom w:val="single" w:sz="4" w:space="0" w:color="auto"/>
              <w:right w:val="single" w:sz="4" w:space="0" w:color="auto"/>
            </w:tcBorders>
          </w:tcPr>
          <w:p w14:paraId="4E6BA041" w14:textId="77777777" w:rsidR="00774D7D" w:rsidRPr="008E2DA8" w:rsidRDefault="00774D7D" w:rsidP="00113383">
            <w:pPr>
              <w:keepNext/>
              <w:keepLines/>
              <w:spacing w:after="0"/>
              <w:jc w:val="center"/>
              <w:rPr>
                <w:rFonts w:ascii="Arial" w:hAnsi="Arial"/>
                <w:color w:val="000000"/>
                <w:sz w:val="18"/>
                <w:lang w:eastAsia="sv-SE"/>
              </w:rPr>
            </w:pPr>
            <w:r>
              <w:rPr>
                <w:rFonts w:ascii="Arial" w:hAnsi="Arial"/>
                <w:color w:val="000000"/>
                <w:sz w:val="18"/>
                <w:lang w:eastAsia="sv-SE"/>
              </w:rPr>
              <w:t>D</w:t>
            </w:r>
            <w:r w:rsidRPr="008E2DA8">
              <w:rPr>
                <w:rFonts w:ascii="Arial" w:hAnsi="Arial"/>
                <w:color w:val="000000"/>
                <w:sz w:val="18"/>
                <w:lang w:eastAsia="sv-SE"/>
              </w:rPr>
              <w:t>C_2A_n66A</w:t>
            </w:r>
          </w:p>
          <w:p w14:paraId="11EFCC5C" w14:textId="77777777" w:rsidR="00774D7D" w:rsidRPr="008E2DA8" w:rsidRDefault="00774D7D" w:rsidP="00113383">
            <w:pPr>
              <w:keepNext/>
              <w:keepLines/>
              <w:spacing w:after="0"/>
              <w:jc w:val="center"/>
              <w:rPr>
                <w:rFonts w:ascii="Arial" w:hAnsi="Arial"/>
                <w:color w:val="000000"/>
                <w:sz w:val="18"/>
                <w:lang w:eastAsia="sv-SE"/>
              </w:rPr>
            </w:pPr>
            <w:r w:rsidRPr="008E2DA8">
              <w:rPr>
                <w:rFonts w:ascii="Arial" w:hAnsi="Arial"/>
                <w:color w:val="000000"/>
                <w:sz w:val="18"/>
                <w:lang w:eastAsia="sv-SE"/>
              </w:rPr>
              <w:t>DC_2A_n77A</w:t>
            </w:r>
          </w:p>
          <w:p w14:paraId="377FAABB" w14:textId="77777777" w:rsidR="00774D7D" w:rsidRPr="008E2DA8" w:rsidRDefault="00774D7D" w:rsidP="00113383">
            <w:pPr>
              <w:keepNext/>
              <w:keepLines/>
              <w:spacing w:after="0"/>
              <w:jc w:val="center"/>
              <w:rPr>
                <w:rFonts w:ascii="Arial" w:hAnsi="Arial"/>
                <w:color w:val="000000"/>
                <w:sz w:val="18"/>
                <w:lang w:eastAsia="sv-SE"/>
              </w:rPr>
            </w:pPr>
            <w:r w:rsidRPr="008E2DA8">
              <w:rPr>
                <w:rFonts w:ascii="Arial" w:hAnsi="Arial"/>
                <w:color w:val="000000"/>
                <w:sz w:val="18"/>
                <w:lang w:eastAsia="sv-SE"/>
              </w:rPr>
              <w:t>DC_7A_n66A</w:t>
            </w:r>
          </w:p>
          <w:p w14:paraId="37C5A273" w14:textId="77777777" w:rsidR="00774D7D" w:rsidRPr="008E2DA8" w:rsidRDefault="00774D7D" w:rsidP="00113383">
            <w:pPr>
              <w:keepNext/>
              <w:keepLines/>
              <w:spacing w:after="0"/>
              <w:jc w:val="center"/>
              <w:rPr>
                <w:rFonts w:ascii="Arial" w:hAnsi="Arial"/>
                <w:color w:val="000000"/>
                <w:sz w:val="18"/>
                <w:lang w:eastAsia="sv-SE"/>
              </w:rPr>
            </w:pPr>
            <w:r w:rsidRPr="008E2DA8">
              <w:rPr>
                <w:rFonts w:ascii="Arial" w:hAnsi="Arial"/>
                <w:color w:val="000000"/>
                <w:sz w:val="18"/>
                <w:lang w:eastAsia="sv-SE"/>
              </w:rPr>
              <w:t>DC_7A_n77A</w:t>
            </w:r>
          </w:p>
          <w:p w14:paraId="33F5D970" w14:textId="77777777" w:rsidR="00774D7D" w:rsidRPr="008E2DA8" w:rsidRDefault="00774D7D" w:rsidP="00113383">
            <w:pPr>
              <w:keepNext/>
              <w:keepLines/>
              <w:spacing w:after="0"/>
              <w:jc w:val="center"/>
              <w:rPr>
                <w:rFonts w:ascii="Arial" w:hAnsi="Arial"/>
                <w:color w:val="000000"/>
                <w:sz w:val="18"/>
                <w:lang w:eastAsia="sv-SE"/>
              </w:rPr>
            </w:pPr>
            <w:r w:rsidRPr="008E2DA8">
              <w:rPr>
                <w:rFonts w:ascii="Arial" w:hAnsi="Arial"/>
                <w:color w:val="000000"/>
                <w:sz w:val="18"/>
                <w:lang w:eastAsia="sv-SE"/>
              </w:rPr>
              <w:t>DC_71A_n66A</w:t>
            </w:r>
          </w:p>
          <w:p w14:paraId="79A37859" w14:textId="77777777" w:rsidR="00774D7D" w:rsidRPr="005D0BD0" w:rsidRDefault="00774D7D" w:rsidP="00113383">
            <w:pPr>
              <w:keepNext/>
              <w:keepLines/>
              <w:spacing w:after="0"/>
              <w:jc w:val="center"/>
              <w:rPr>
                <w:rFonts w:ascii="Arial" w:hAnsi="Arial"/>
                <w:color w:val="000000"/>
                <w:sz w:val="18"/>
                <w:lang w:eastAsia="sv-SE"/>
              </w:rPr>
            </w:pPr>
            <w:r w:rsidRPr="008E2DA8">
              <w:rPr>
                <w:rFonts w:ascii="Arial" w:hAnsi="Arial"/>
                <w:color w:val="000000"/>
                <w:sz w:val="18"/>
                <w:lang w:eastAsia="sv-SE"/>
              </w:rPr>
              <w:t>DC_71A_n77A</w:t>
            </w:r>
          </w:p>
        </w:tc>
      </w:tr>
      <w:tr w:rsidR="00774D7D" w:rsidRPr="00470EA5" w14:paraId="4E764FBF"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2B9DBF" w14:textId="77777777" w:rsidR="00774D7D" w:rsidRPr="00470EA5" w:rsidRDefault="00774D7D" w:rsidP="00113383">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684F5B56" w14:textId="77777777" w:rsidR="00774D7D" w:rsidRPr="005D0BD0" w:rsidRDefault="00774D7D" w:rsidP="00113383">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DC_2A_n66A</w:t>
            </w:r>
          </w:p>
          <w:p w14:paraId="476FDFDD" w14:textId="77777777" w:rsidR="00774D7D" w:rsidRPr="005D0BD0" w:rsidRDefault="00774D7D" w:rsidP="00113383">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29EBF129" w14:textId="77777777" w:rsidR="00774D7D" w:rsidRPr="005D0BD0" w:rsidRDefault="00774D7D" w:rsidP="00113383">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DC_7A_n66A</w:t>
            </w:r>
          </w:p>
          <w:p w14:paraId="5B8F7D7F" w14:textId="77777777" w:rsidR="00774D7D" w:rsidRPr="005D0BD0" w:rsidRDefault="00774D7D" w:rsidP="00113383">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2ACE558B" w14:textId="77777777" w:rsidR="00774D7D" w:rsidRPr="005D0BD0" w:rsidRDefault="00774D7D" w:rsidP="00113383">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DC_71A_n66A</w:t>
            </w:r>
          </w:p>
          <w:p w14:paraId="48B47842" w14:textId="77777777" w:rsidR="00774D7D" w:rsidRPr="005D0BD0" w:rsidRDefault="00774D7D" w:rsidP="00113383">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774D7D" w:rsidRPr="006355E0" w14:paraId="64A1B812" w14:textId="77777777" w:rsidTr="00113383">
        <w:trPr>
          <w:trHeight w:val="187"/>
          <w:jc w:val="center"/>
        </w:trPr>
        <w:tc>
          <w:tcPr>
            <w:tcW w:w="3397" w:type="dxa"/>
            <w:noWrap/>
          </w:tcPr>
          <w:p w14:paraId="2BDE2F13" w14:textId="77777777" w:rsidR="00774D7D" w:rsidRPr="006355E0" w:rsidRDefault="00774D7D" w:rsidP="00113383">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05C0B9D5"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ko-KR"/>
              </w:rPr>
              <w:t>DC_12A_n2A</w:t>
            </w:r>
          </w:p>
          <w:p w14:paraId="4DA5D042"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ko-KR"/>
              </w:rPr>
              <w:t>DC_30A_n2A</w:t>
            </w:r>
          </w:p>
          <w:p w14:paraId="6D335070"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ko-KR"/>
              </w:rPr>
              <w:t>DC_66A_n2A</w:t>
            </w:r>
          </w:p>
        </w:tc>
      </w:tr>
      <w:tr w:rsidR="00774D7D" w:rsidRPr="006355E0" w14:paraId="7F7D3F86" w14:textId="77777777" w:rsidTr="00113383">
        <w:trPr>
          <w:trHeight w:val="187"/>
          <w:jc w:val="center"/>
        </w:trPr>
        <w:tc>
          <w:tcPr>
            <w:tcW w:w="3397" w:type="dxa"/>
            <w:noWrap/>
          </w:tcPr>
          <w:p w14:paraId="2B1F6D39" w14:textId="77777777" w:rsidR="00774D7D" w:rsidRPr="006355E0" w:rsidRDefault="00774D7D" w:rsidP="00113383">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6FADDFA6"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DC_2A_n66A</w:t>
            </w:r>
          </w:p>
          <w:p w14:paraId="7C69C921"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DC_12A_n66A</w:t>
            </w:r>
          </w:p>
          <w:p w14:paraId="0155F180"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DC_30A_n66A</w:t>
            </w:r>
          </w:p>
          <w:p w14:paraId="591E6E60"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774D7D" w:rsidRPr="006355E0" w14:paraId="3B481847" w14:textId="77777777" w:rsidTr="00113383">
        <w:trPr>
          <w:trHeight w:val="187"/>
          <w:jc w:val="center"/>
        </w:trPr>
        <w:tc>
          <w:tcPr>
            <w:tcW w:w="3397" w:type="dxa"/>
            <w:noWrap/>
            <w:vAlign w:val="center"/>
          </w:tcPr>
          <w:p w14:paraId="02FAFD81"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71DC0139"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2027CCDD"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31EB0D15"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161AD75"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774D7D" w:rsidRPr="006355E0" w14:paraId="6B9A8D96" w14:textId="77777777" w:rsidTr="00113383">
        <w:trPr>
          <w:trHeight w:val="187"/>
          <w:jc w:val="center"/>
        </w:trPr>
        <w:tc>
          <w:tcPr>
            <w:tcW w:w="3397" w:type="dxa"/>
            <w:noWrap/>
            <w:vAlign w:val="center"/>
          </w:tcPr>
          <w:p w14:paraId="57D82D2A" w14:textId="77777777" w:rsidR="00774D7D" w:rsidRPr="006355E0" w:rsidRDefault="00774D7D" w:rsidP="00113383">
            <w:pPr>
              <w:keepNext/>
              <w:keepLines/>
              <w:spacing w:after="0"/>
              <w:jc w:val="center"/>
              <w:rPr>
                <w:rFonts w:ascii="Arial" w:hAnsi="Arial"/>
                <w:sz w:val="18"/>
              </w:rPr>
            </w:pPr>
            <w:r w:rsidRPr="0029749F">
              <w:rPr>
                <w:rFonts w:ascii="Arial" w:hAnsi="Arial" w:cs="Arial"/>
                <w:sz w:val="18"/>
                <w:szCs w:val="18"/>
              </w:rPr>
              <w:t>DC_2A-12A-66A_n2A-n41A</w:t>
            </w:r>
          </w:p>
        </w:tc>
        <w:tc>
          <w:tcPr>
            <w:tcW w:w="3544" w:type="dxa"/>
            <w:shd w:val="clear" w:color="auto" w:fill="auto"/>
            <w:vAlign w:val="center"/>
          </w:tcPr>
          <w:p w14:paraId="1B498824" w14:textId="77777777" w:rsidR="00774D7D" w:rsidRPr="009C4AAE" w:rsidRDefault="00774D7D" w:rsidP="00113383">
            <w:pPr>
              <w:keepNext/>
              <w:keepLines/>
              <w:spacing w:after="0"/>
              <w:jc w:val="center"/>
              <w:rPr>
                <w:rFonts w:ascii="Arial" w:hAnsi="Arial" w:cs="Arial"/>
                <w:sz w:val="18"/>
                <w:szCs w:val="18"/>
              </w:rPr>
            </w:pPr>
            <w:r w:rsidRPr="009C4AAE">
              <w:rPr>
                <w:rFonts w:ascii="Arial" w:hAnsi="Arial" w:cs="Arial"/>
                <w:sz w:val="18"/>
                <w:szCs w:val="18"/>
              </w:rPr>
              <w:t>DC_2A_n2A</w:t>
            </w:r>
            <w:r w:rsidRPr="00CE5356">
              <w:rPr>
                <w:rFonts w:ascii="Arial" w:hAnsi="Arial" w:cs="Arial"/>
                <w:sz w:val="18"/>
                <w:szCs w:val="18"/>
                <w:vertAlign w:val="superscript"/>
              </w:rPr>
              <w:t>4</w:t>
            </w:r>
          </w:p>
          <w:p w14:paraId="6EF8856C" w14:textId="77777777" w:rsidR="00774D7D" w:rsidRPr="009C4AAE" w:rsidRDefault="00774D7D" w:rsidP="00113383">
            <w:pPr>
              <w:keepNext/>
              <w:keepLines/>
              <w:spacing w:after="0"/>
              <w:jc w:val="center"/>
              <w:rPr>
                <w:rFonts w:ascii="Arial" w:hAnsi="Arial" w:cs="Arial"/>
                <w:sz w:val="18"/>
                <w:szCs w:val="18"/>
              </w:rPr>
            </w:pPr>
            <w:r w:rsidRPr="009C4AAE">
              <w:rPr>
                <w:rFonts w:ascii="Arial" w:hAnsi="Arial" w:cs="Arial"/>
                <w:sz w:val="18"/>
                <w:szCs w:val="18"/>
              </w:rPr>
              <w:t>DC_2A_n41A</w:t>
            </w:r>
          </w:p>
          <w:p w14:paraId="4F2370DA" w14:textId="77777777" w:rsidR="00774D7D" w:rsidRPr="009C4AAE" w:rsidRDefault="00774D7D" w:rsidP="00113383">
            <w:pPr>
              <w:keepNext/>
              <w:keepLines/>
              <w:spacing w:after="0"/>
              <w:jc w:val="center"/>
              <w:rPr>
                <w:rFonts w:ascii="Arial" w:hAnsi="Arial" w:cs="Arial"/>
                <w:sz w:val="18"/>
                <w:szCs w:val="18"/>
              </w:rPr>
            </w:pPr>
            <w:r w:rsidRPr="009C4AAE">
              <w:rPr>
                <w:rFonts w:ascii="Arial" w:hAnsi="Arial" w:cs="Arial"/>
                <w:sz w:val="18"/>
                <w:szCs w:val="18"/>
              </w:rPr>
              <w:t>DC_12A_n2A</w:t>
            </w:r>
          </w:p>
          <w:p w14:paraId="1DAD3556" w14:textId="77777777" w:rsidR="00774D7D" w:rsidRDefault="00774D7D" w:rsidP="00113383">
            <w:pPr>
              <w:keepNext/>
              <w:keepLines/>
              <w:spacing w:after="0"/>
              <w:jc w:val="center"/>
              <w:rPr>
                <w:rFonts w:ascii="Arial" w:hAnsi="Arial" w:cs="Arial"/>
                <w:sz w:val="18"/>
                <w:szCs w:val="18"/>
              </w:rPr>
            </w:pPr>
            <w:r w:rsidRPr="009C4AAE">
              <w:rPr>
                <w:rFonts w:ascii="Arial" w:hAnsi="Arial" w:cs="Arial"/>
                <w:sz w:val="18"/>
                <w:szCs w:val="18"/>
              </w:rPr>
              <w:t xml:space="preserve">DC_12A_n41A </w:t>
            </w:r>
          </w:p>
          <w:p w14:paraId="18E3EB6D" w14:textId="77777777" w:rsidR="00774D7D" w:rsidRPr="009C4AAE" w:rsidRDefault="00774D7D" w:rsidP="00113383">
            <w:pPr>
              <w:keepNext/>
              <w:keepLines/>
              <w:spacing w:after="0"/>
              <w:jc w:val="center"/>
              <w:rPr>
                <w:rFonts w:ascii="Arial" w:hAnsi="Arial" w:cs="Arial"/>
                <w:sz w:val="18"/>
                <w:szCs w:val="18"/>
              </w:rPr>
            </w:pPr>
            <w:r w:rsidRPr="009C4AAE">
              <w:rPr>
                <w:rFonts w:ascii="Arial" w:hAnsi="Arial" w:cs="Arial"/>
                <w:sz w:val="18"/>
                <w:szCs w:val="18"/>
              </w:rPr>
              <w:t>DC_66A_n2A</w:t>
            </w:r>
          </w:p>
          <w:p w14:paraId="7ACB7D80" w14:textId="77777777" w:rsidR="00774D7D" w:rsidRPr="006355E0" w:rsidRDefault="00774D7D" w:rsidP="00113383">
            <w:pPr>
              <w:keepNext/>
              <w:keepLines/>
              <w:spacing w:after="0"/>
              <w:jc w:val="center"/>
              <w:rPr>
                <w:rFonts w:ascii="Arial" w:hAnsi="Arial"/>
                <w:sz w:val="18"/>
                <w:lang w:eastAsia="sv-SE"/>
              </w:rPr>
            </w:pPr>
            <w:r w:rsidRPr="009C4AAE">
              <w:rPr>
                <w:rFonts w:ascii="Arial" w:hAnsi="Arial" w:cs="Arial"/>
                <w:sz w:val="18"/>
                <w:szCs w:val="18"/>
              </w:rPr>
              <w:t>DC_66A_n41A</w:t>
            </w:r>
          </w:p>
        </w:tc>
      </w:tr>
      <w:tr w:rsidR="00774D7D" w:rsidRPr="006355E0" w14:paraId="32781536" w14:textId="77777777" w:rsidTr="00113383">
        <w:trPr>
          <w:trHeight w:val="187"/>
          <w:jc w:val="center"/>
        </w:trPr>
        <w:tc>
          <w:tcPr>
            <w:tcW w:w="3397" w:type="dxa"/>
            <w:noWrap/>
            <w:vAlign w:val="center"/>
          </w:tcPr>
          <w:p w14:paraId="23369786" w14:textId="77777777" w:rsidR="00774D7D" w:rsidRPr="006355E0" w:rsidRDefault="00774D7D" w:rsidP="00113383">
            <w:pPr>
              <w:keepNext/>
              <w:keepLines/>
              <w:spacing w:after="0"/>
              <w:jc w:val="center"/>
              <w:rPr>
                <w:rFonts w:ascii="Arial" w:hAnsi="Arial"/>
                <w:sz w:val="18"/>
              </w:rPr>
            </w:pPr>
            <w:r w:rsidRPr="007051B5">
              <w:rPr>
                <w:rFonts w:ascii="Arial" w:hAnsi="Arial" w:cs="Arial"/>
                <w:sz w:val="18"/>
                <w:szCs w:val="18"/>
              </w:rPr>
              <w:t>DC_2A-12A-66A_n2A-n66A</w:t>
            </w:r>
          </w:p>
        </w:tc>
        <w:tc>
          <w:tcPr>
            <w:tcW w:w="3544" w:type="dxa"/>
            <w:shd w:val="clear" w:color="auto" w:fill="auto"/>
            <w:vAlign w:val="center"/>
          </w:tcPr>
          <w:p w14:paraId="005FB60B" w14:textId="77777777" w:rsidR="00774D7D" w:rsidRPr="00CE5356" w:rsidRDefault="00774D7D" w:rsidP="00113383">
            <w:pPr>
              <w:keepNext/>
              <w:keepLines/>
              <w:spacing w:after="0"/>
              <w:jc w:val="center"/>
              <w:rPr>
                <w:rFonts w:ascii="Arial" w:hAnsi="Arial" w:cs="Arial"/>
                <w:sz w:val="18"/>
                <w:szCs w:val="18"/>
              </w:rPr>
            </w:pPr>
            <w:r w:rsidRPr="00CE5356">
              <w:rPr>
                <w:rFonts w:ascii="Arial" w:hAnsi="Arial" w:cs="Arial"/>
                <w:sz w:val="18"/>
                <w:szCs w:val="18"/>
              </w:rPr>
              <w:t>DC_2A_n2A</w:t>
            </w:r>
            <w:r w:rsidRPr="00CE5356">
              <w:rPr>
                <w:rFonts w:ascii="Arial" w:hAnsi="Arial" w:cs="Arial"/>
                <w:sz w:val="18"/>
                <w:szCs w:val="18"/>
                <w:vertAlign w:val="superscript"/>
              </w:rPr>
              <w:t>4</w:t>
            </w:r>
          </w:p>
          <w:p w14:paraId="72D7669C" w14:textId="77777777" w:rsidR="00774D7D" w:rsidRPr="00CE5356" w:rsidRDefault="00774D7D" w:rsidP="00113383">
            <w:pPr>
              <w:keepNext/>
              <w:keepLines/>
              <w:spacing w:after="0"/>
              <w:jc w:val="center"/>
              <w:rPr>
                <w:rFonts w:ascii="Arial" w:hAnsi="Arial" w:cs="Arial"/>
                <w:sz w:val="18"/>
                <w:szCs w:val="18"/>
              </w:rPr>
            </w:pPr>
            <w:r w:rsidRPr="00CE5356">
              <w:rPr>
                <w:rFonts w:ascii="Arial" w:hAnsi="Arial" w:cs="Arial"/>
                <w:sz w:val="18"/>
                <w:szCs w:val="18"/>
              </w:rPr>
              <w:t>DC_2A_n66A</w:t>
            </w:r>
          </w:p>
          <w:p w14:paraId="4C886BBA" w14:textId="77777777" w:rsidR="00774D7D" w:rsidRPr="00CE5356" w:rsidRDefault="00774D7D" w:rsidP="00113383">
            <w:pPr>
              <w:keepNext/>
              <w:keepLines/>
              <w:spacing w:after="0"/>
              <w:jc w:val="center"/>
              <w:rPr>
                <w:rFonts w:ascii="Arial" w:hAnsi="Arial" w:cs="Arial"/>
                <w:sz w:val="18"/>
                <w:szCs w:val="18"/>
              </w:rPr>
            </w:pPr>
            <w:r w:rsidRPr="00CE5356">
              <w:rPr>
                <w:rFonts w:ascii="Arial" w:hAnsi="Arial" w:cs="Arial"/>
                <w:sz w:val="18"/>
                <w:szCs w:val="18"/>
              </w:rPr>
              <w:t>DC_12A_n2A</w:t>
            </w:r>
          </w:p>
          <w:p w14:paraId="2899ACF1" w14:textId="77777777" w:rsidR="00774D7D" w:rsidRPr="00CE5356" w:rsidRDefault="00774D7D" w:rsidP="00113383">
            <w:pPr>
              <w:keepNext/>
              <w:keepLines/>
              <w:spacing w:after="0"/>
              <w:jc w:val="center"/>
              <w:rPr>
                <w:rFonts w:ascii="Arial" w:hAnsi="Arial" w:cs="Arial"/>
                <w:sz w:val="18"/>
                <w:szCs w:val="18"/>
              </w:rPr>
            </w:pPr>
            <w:r w:rsidRPr="00CE5356">
              <w:rPr>
                <w:rFonts w:ascii="Arial" w:hAnsi="Arial" w:cs="Arial"/>
                <w:sz w:val="18"/>
                <w:szCs w:val="18"/>
              </w:rPr>
              <w:t>DC_12A_n66A</w:t>
            </w:r>
          </w:p>
          <w:p w14:paraId="2A8C6262" w14:textId="77777777" w:rsidR="00774D7D" w:rsidRPr="00CE5356" w:rsidRDefault="00774D7D" w:rsidP="00113383">
            <w:pPr>
              <w:keepNext/>
              <w:keepLines/>
              <w:spacing w:after="0"/>
              <w:jc w:val="center"/>
              <w:rPr>
                <w:rFonts w:ascii="Arial" w:hAnsi="Arial" w:cs="Arial"/>
                <w:sz w:val="18"/>
                <w:szCs w:val="18"/>
              </w:rPr>
            </w:pPr>
            <w:r w:rsidRPr="00CE5356">
              <w:rPr>
                <w:rFonts w:ascii="Arial" w:hAnsi="Arial" w:cs="Arial"/>
                <w:sz w:val="18"/>
                <w:szCs w:val="18"/>
              </w:rPr>
              <w:t>DC_66A_n2A</w:t>
            </w:r>
          </w:p>
          <w:p w14:paraId="66A7125B" w14:textId="77777777" w:rsidR="00774D7D" w:rsidRPr="006355E0" w:rsidRDefault="00774D7D" w:rsidP="00113383">
            <w:pPr>
              <w:keepNext/>
              <w:keepLines/>
              <w:spacing w:after="0"/>
              <w:jc w:val="center"/>
              <w:rPr>
                <w:rFonts w:ascii="Arial" w:hAnsi="Arial"/>
                <w:sz w:val="18"/>
                <w:lang w:eastAsia="sv-SE"/>
              </w:rPr>
            </w:pPr>
            <w:r w:rsidRPr="00CE5356">
              <w:rPr>
                <w:rFonts w:ascii="Arial" w:hAnsi="Arial" w:cs="Arial"/>
                <w:sz w:val="18"/>
                <w:szCs w:val="18"/>
              </w:rPr>
              <w:t>DC_66A_n66A</w:t>
            </w:r>
            <w:r w:rsidRPr="00CE5356">
              <w:rPr>
                <w:rFonts w:ascii="Arial" w:hAnsi="Arial" w:cs="Arial"/>
                <w:sz w:val="18"/>
                <w:szCs w:val="18"/>
                <w:vertAlign w:val="superscript"/>
              </w:rPr>
              <w:t>4</w:t>
            </w:r>
          </w:p>
        </w:tc>
      </w:tr>
      <w:tr w:rsidR="00774D7D" w:rsidRPr="006355E0" w14:paraId="41CC499C" w14:textId="77777777" w:rsidTr="00113383">
        <w:trPr>
          <w:trHeight w:val="187"/>
          <w:jc w:val="center"/>
        </w:trPr>
        <w:tc>
          <w:tcPr>
            <w:tcW w:w="3397" w:type="dxa"/>
            <w:noWrap/>
            <w:vAlign w:val="center"/>
          </w:tcPr>
          <w:p w14:paraId="43D27E86" w14:textId="77777777" w:rsidR="00774D7D" w:rsidRPr="006355E0" w:rsidRDefault="00774D7D" w:rsidP="00113383">
            <w:pPr>
              <w:keepNext/>
              <w:keepLines/>
              <w:spacing w:after="0"/>
              <w:jc w:val="center"/>
              <w:rPr>
                <w:rFonts w:ascii="Arial" w:hAnsi="Arial"/>
                <w:sz w:val="18"/>
              </w:rPr>
            </w:pPr>
            <w:r w:rsidRPr="00572506">
              <w:rPr>
                <w:rFonts w:ascii="Arial" w:hAnsi="Arial" w:cs="Arial"/>
                <w:sz w:val="18"/>
                <w:szCs w:val="18"/>
              </w:rPr>
              <w:t>DC_2A-12A-66A_n2A-n77A</w:t>
            </w:r>
          </w:p>
        </w:tc>
        <w:tc>
          <w:tcPr>
            <w:tcW w:w="3544" w:type="dxa"/>
            <w:shd w:val="clear" w:color="auto" w:fill="auto"/>
            <w:vAlign w:val="center"/>
          </w:tcPr>
          <w:p w14:paraId="7D4CC693" w14:textId="77777777" w:rsidR="00774D7D" w:rsidRPr="00650A0C" w:rsidRDefault="00774D7D" w:rsidP="00113383">
            <w:pPr>
              <w:keepNext/>
              <w:keepLines/>
              <w:spacing w:after="0"/>
              <w:jc w:val="center"/>
              <w:rPr>
                <w:rFonts w:ascii="Arial" w:hAnsi="Arial" w:cs="Arial"/>
                <w:sz w:val="18"/>
                <w:szCs w:val="18"/>
              </w:rPr>
            </w:pPr>
            <w:r w:rsidRPr="00650A0C">
              <w:rPr>
                <w:rFonts w:ascii="Arial" w:hAnsi="Arial" w:cs="Arial"/>
                <w:sz w:val="18"/>
                <w:szCs w:val="18"/>
              </w:rPr>
              <w:t>DC_2A_n2A</w:t>
            </w:r>
            <w:r w:rsidRPr="006355E0">
              <w:rPr>
                <w:rFonts w:ascii="Arial" w:hAnsi="Arial"/>
                <w:sz w:val="18"/>
                <w:vertAlign w:val="superscript"/>
                <w:lang w:eastAsia="ja-JP"/>
              </w:rPr>
              <w:t>4</w:t>
            </w:r>
          </w:p>
          <w:p w14:paraId="056AE4D3" w14:textId="77777777" w:rsidR="00774D7D" w:rsidRPr="00650A0C" w:rsidRDefault="00774D7D" w:rsidP="00113383">
            <w:pPr>
              <w:keepNext/>
              <w:keepLines/>
              <w:spacing w:after="0"/>
              <w:jc w:val="center"/>
              <w:rPr>
                <w:rFonts w:ascii="Arial" w:hAnsi="Arial" w:cs="Arial"/>
                <w:sz w:val="18"/>
                <w:szCs w:val="18"/>
              </w:rPr>
            </w:pPr>
            <w:r w:rsidRPr="00650A0C">
              <w:rPr>
                <w:rFonts w:ascii="Arial" w:hAnsi="Arial" w:cs="Arial"/>
                <w:sz w:val="18"/>
                <w:szCs w:val="18"/>
              </w:rPr>
              <w:t>DC_2A_n77A</w:t>
            </w:r>
          </w:p>
          <w:p w14:paraId="70D92A06" w14:textId="77777777" w:rsidR="00774D7D" w:rsidRPr="00650A0C" w:rsidRDefault="00774D7D" w:rsidP="00113383">
            <w:pPr>
              <w:keepNext/>
              <w:keepLines/>
              <w:spacing w:after="0"/>
              <w:jc w:val="center"/>
              <w:rPr>
                <w:rFonts w:ascii="Arial" w:hAnsi="Arial" w:cs="Arial"/>
                <w:sz w:val="18"/>
                <w:szCs w:val="18"/>
              </w:rPr>
            </w:pPr>
            <w:r w:rsidRPr="00650A0C">
              <w:rPr>
                <w:rFonts w:ascii="Arial" w:hAnsi="Arial" w:cs="Arial"/>
                <w:sz w:val="18"/>
                <w:szCs w:val="18"/>
              </w:rPr>
              <w:t>DC_12A_n2A</w:t>
            </w:r>
          </w:p>
          <w:p w14:paraId="562E0AEF" w14:textId="77777777" w:rsidR="00774D7D" w:rsidRPr="00650A0C" w:rsidRDefault="00774D7D" w:rsidP="00113383">
            <w:pPr>
              <w:keepNext/>
              <w:keepLines/>
              <w:spacing w:after="0"/>
              <w:jc w:val="center"/>
              <w:rPr>
                <w:rFonts w:ascii="Arial" w:hAnsi="Arial" w:cs="Arial"/>
                <w:sz w:val="18"/>
                <w:szCs w:val="18"/>
              </w:rPr>
            </w:pPr>
            <w:r w:rsidRPr="00650A0C">
              <w:rPr>
                <w:rFonts w:ascii="Arial" w:hAnsi="Arial" w:cs="Arial"/>
                <w:sz w:val="18"/>
                <w:szCs w:val="18"/>
              </w:rPr>
              <w:t>DC_12A_n77A</w:t>
            </w:r>
          </w:p>
          <w:p w14:paraId="3F665C40" w14:textId="77777777" w:rsidR="00774D7D" w:rsidRPr="00650A0C" w:rsidRDefault="00774D7D" w:rsidP="00113383">
            <w:pPr>
              <w:keepNext/>
              <w:keepLines/>
              <w:spacing w:after="0"/>
              <w:jc w:val="center"/>
              <w:rPr>
                <w:rFonts w:ascii="Arial" w:hAnsi="Arial" w:cs="Arial"/>
                <w:sz w:val="18"/>
                <w:szCs w:val="18"/>
              </w:rPr>
            </w:pPr>
            <w:r w:rsidRPr="00650A0C">
              <w:rPr>
                <w:rFonts w:ascii="Arial" w:hAnsi="Arial" w:cs="Arial"/>
                <w:sz w:val="18"/>
                <w:szCs w:val="18"/>
              </w:rPr>
              <w:t>DC_66A_n2A</w:t>
            </w:r>
          </w:p>
          <w:p w14:paraId="54EDCC87" w14:textId="77777777" w:rsidR="00774D7D" w:rsidRPr="006355E0" w:rsidRDefault="00774D7D" w:rsidP="00113383">
            <w:pPr>
              <w:keepNext/>
              <w:keepLines/>
              <w:spacing w:after="0"/>
              <w:jc w:val="center"/>
              <w:rPr>
                <w:rFonts w:ascii="Arial" w:hAnsi="Arial"/>
                <w:sz w:val="18"/>
                <w:lang w:eastAsia="sv-SE"/>
              </w:rPr>
            </w:pPr>
            <w:r w:rsidRPr="00650A0C">
              <w:rPr>
                <w:rFonts w:ascii="Arial" w:hAnsi="Arial" w:cs="Arial"/>
                <w:sz w:val="18"/>
                <w:szCs w:val="18"/>
              </w:rPr>
              <w:t>DC_66A_n77A</w:t>
            </w:r>
          </w:p>
        </w:tc>
      </w:tr>
      <w:tr w:rsidR="00774D7D" w:rsidRPr="006355E0" w14:paraId="5D066BD7" w14:textId="77777777" w:rsidTr="00113383">
        <w:trPr>
          <w:trHeight w:val="187"/>
          <w:jc w:val="center"/>
        </w:trPr>
        <w:tc>
          <w:tcPr>
            <w:tcW w:w="3397" w:type="dxa"/>
            <w:noWrap/>
            <w:vAlign w:val="center"/>
          </w:tcPr>
          <w:p w14:paraId="5530B518" w14:textId="77777777" w:rsidR="00774D7D" w:rsidRPr="006355E0" w:rsidRDefault="00774D7D" w:rsidP="00113383">
            <w:pPr>
              <w:keepNext/>
              <w:keepLines/>
              <w:spacing w:after="0"/>
              <w:jc w:val="center"/>
              <w:rPr>
                <w:rFonts w:ascii="Arial" w:hAnsi="Arial"/>
                <w:sz w:val="18"/>
              </w:rPr>
            </w:pPr>
            <w:r w:rsidRPr="00470EA5">
              <w:rPr>
                <w:rFonts w:ascii="Arial" w:eastAsiaTheme="minorEastAsia" w:hAnsi="Arial"/>
                <w:sz w:val="18"/>
              </w:rPr>
              <w:lastRenderedPageBreak/>
              <w:t>DC_2A-12A-66A_n2A-n78A</w:t>
            </w:r>
          </w:p>
        </w:tc>
        <w:tc>
          <w:tcPr>
            <w:tcW w:w="3544" w:type="dxa"/>
            <w:shd w:val="clear" w:color="auto" w:fill="auto"/>
            <w:vAlign w:val="center"/>
          </w:tcPr>
          <w:p w14:paraId="48A0483D" w14:textId="77777777" w:rsidR="00774D7D" w:rsidRPr="00470EA5" w:rsidRDefault="00774D7D" w:rsidP="00113383">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480022ED" w14:textId="77777777" w:rsidR="00774D7D" w:rsidRPr="00470EA5" w:rsidRDefault="00774D7D" w:rsidP="00113383">
            <w:pPr>
              <w:keepNext/>
              <w:keepLines/>
              <w:spacing w:after="0"/>
              <w:jc w:val="center"/>
              <w:rPr>
                <w:rFonts w:ascii="Arial" w:eastAsiaTheme="minorEastAsia" w:hAnsi="Arial"/>
                <w:sz w:val="18"/>
              </w:rPr>
            </w:pPr>
            <w:r w:rsidRPr="00470EA5">
              <w:rPr>
                <w:rFonts w:ascii="Arial" w:eastAsiaTheme="minorEastAsia" w:hAnsi="Arial"/>
                <w:sz w:val="18"/>
              </w:rPr>
              <w:t>DC_2A_n78A</w:t>
            </w:r>
          </w:p>
          <w:p w14:paraId="4848C4F9" w14:textId="77777777" w:rsidR="00774D7D" w:rsidRPr="00470EA5" w:rsidRDefault="00774D7D" w:rsidP="00113383">
            <w:pPr>
              <w:keepNext/>
              <w:keepLines/>
              <w:spacing w:after="0"/>
              <w:jc w:val="center"/>
              <w:rPr>
                <w:rFonts w:ascii="Arial" w:eastAsiaTheme="minorEastAsia" w:hAnsi="Arial"/>
                <w:sz w:val="18"/>
              </w:rPr>
            </w:pPr>
            <w:r w:rsidRPr="00470EA5">
              <w:rPr>
                <w:rFonts w:ascii="Arial" w:eastAsiaTheme="minorEastAsia" w:hAnsi="Arial"/>
                <w:sz w:val="18"/>
              </w:rPr>
              <w:t>DC_12A_n2A</w:t>
            </w:r>
          </w:p>
          <w:p w14:paraId="2AB96D5C" w14:textId="77777777" w:rsidR="00774D7D" w:rsidRPr="00470EA5" w:rsidRDefault="00774D7D" w:rsidP="00113383">
            <w:pPr>
              <w:keepNext/>
              <w:keepLines/>
              <w:spacing w:after="0"/>
              <w:jc w:val="center"/>
              <w:rPr>
                <w:rFonts w:ascii="Arial" w:eastAsiaTheme="minorEastAsia" w:hAnsi="Arial"/>
                <w:sz w:val="18"/>
              </w:rPr>
            </w:pPr>
            <w:r w:rsidRPr="00470EA5">
              <w:rPr>
                <w:rFonts w:ascii="Arial" w:eastAsiaTheme="minorEastAsia" w:hAnsi="Arial"/>
                <w:sz w:val="18"/>
              </w:rPr>
              <w:t>DC_12A_n78A</w:t>
            </w:r>
          </w:p>
          <w:p w14:paraId="26A5214A" w14:textId="77777777" w:rsidR="00774D7D" w:rsidRPr="00470EA5" w:rsidRDefault="00774D7D" w:rsidP="00113383">
            <w:pPr>
              <w:keepNext/>
              <w:keepLines/>
              <w:spacing w:after="0"/>
              <w:jc w:val="center"/>
              <w:rPr>
                <w:rFonts w:ascii="Arial" w:eastAsiaTheme="minorEastAsia" w:hAnsi="Arial"/>
                <w:sz w:val="18"/>
              </w:rPr>
            </w:pPr>
            <w:r w:rsidRPr="00470EA5">
              <w:rPr>
                <w:rFonts w:ascii="Arial" w:eastAsiaTheme="minorEastAsia" w:hAnsi="Arial"/>
                <w:sz w:val="18"/>
              </w:rPr>
              <w:t>DC_66A_n2A</w:t>
            </w:r>
          </w:p>
          <w:p w14:paraId="27FAD692" w14:textId="77777777" w:rsidR="00774D7D" w:rsidRPr="006355E0" w:rsidRDefault="00774D7D" w:rsidP="00113383">
            <w:pPr>
              <w:keepNext/>
              <w:keepLines/>
              <w:spacing w:after="0"/>
              <w:jc w:val="center"/>
              <w:rPr>
                <w:rFonts w:ascii="Arial" w:hAnsi="Arial"/>
                <w:sz w:val="18"/>
              </w:rPr>
            </w:pPr>
            <w:r w:rsidRPr="00470EA5">
              <w:rPr>
                <w:rFonts w:ascii="Arial" w:eastAsiaTheme="minorEastAsia" w:hAnsi="Arial"/>
                <w:sz w:val="18"/>
              </w:rPr>
              <w:t>DC_66A_n78A</w:t>
            </w:r>
          </w:p>
        </w:tc>
      </w:tr>
      <w:tr w:rsidR="00774D7D" w:rsidRPr="00470EA5" w14:paraId="6F9DFE3E" w14:textId="77777777" w:rsidTr="00113383">
        <w:trPr>
          <w:trHeight w:val="187"/>
          <w:jc w:val="center"/>
        </w:trPr>
        <w:tc>
          <w:tcPr>
            <w:tcW w:w="3397" w:type="dxa"/>
            <w:noWrap/>
            <w:vAlign w:val="center"/>
          </w:tcPr>
          <w:p w14:paraId="5A63F7E9" w14:textId="77777777" w:rsidR="00774D7D" w:rsidRPr="00470EA5" w:rsidRDefault="00774D7D" w:rsidP="00113383">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482A998F"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DC_2A_n77A</w:t>
            </w:r>
          </w:p>
          <w:p w14:paraId="2551DCB7"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DC_13A_n2A</w:t>
            </w:r>
          </w:p>
          <w:p w14:paraId="508D232F"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DC_13A_n77A</w:t>
            </w:r>
          </w:p>
          <w:p w14:paraId="518B9F95"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DC_66A_n2A</w:t>
            </w:r>
          </w:p>
          <w:p w14:paraId="74760B57" w14:textId="77777777" w:rsidR="00774D7D" w:rsidRPr="00470EA5" w:rsidRDefault="00774D7D" w:rsidP="00113383">
            <w:pPr>
              <w:keepNext/>
              <w:keepLines/>
              <w:spacing w:after="0"/>
              <w:jc w:val="center"/>
              <w:rPr>
                <w:rFonts w:ascii="Arial" w:hAnsi="Arial"/>
                <w:sz w:val="18"/>
              </w:rPr>
            </w:pPr>
            <w:r w:rsidRPr="006355E0">
              <w:rPr>
                <w:rFonts w:ascii="Arial" w:hAnsi="Arial" w:cs="Arial"/>
                <w:sz w:val="18"/>
                <w:szCs w:val="18"/>
              </w:rPr>
              <w:t>DC_66A_n77A</w:t>
            </w:r>
          </w:p>
        </w:tc>
      </w:tr>
      <w:tr w:rsidR="00774D7D" w:rsidRPr="00470EA5" w14:paraId="4229CF51" w14:textId="77777777" w:rsidTr="00113383">
        <w:trPr>
          <w:trHeight w:val="187"/>
          <w:jc w:val="center"/>
        </w:trPr>
        <w:tc>
          <w:tcPr>
            <w:tcW w:w="3397" w:type="dxa"/>
            <w:noWrap/>
            <w:vAlign w:val="center"/>
          </w:tcPr>
          <w:p w14:paraId="1B2F7142" w14:textId="77777777" w:rsidR="00774D7D" w:rsidRPr="00470EA5" w:rsidRDefault="00774D7D" w:rsidP="00113383">
            <w:pPr>
              <w:keepNext/>
              <w:keepLines/>
              <w:spacing w:after="0"/>
              <w:jc w:val="center"/>
              <w:rPr>
                <w:rFonts w:ascii="Arial" w:hAnsi="Arial"/>
                <w:sz w:val="18"/>
              </w:rPr>
            </w:pPr>
            <w:r w:rsidRPr="000A3F93">
              <w:rPr>
                <w:rFonts w:ascii="Arial" w:eastAsia="Malgun Gothic" w:hAnsi="Arial"/>
                <w:sz w:val="18"/>
              </w:rPr>
              <w:t>DC_2A-12A-66A_n66A-n77A</w:t>
            </w:r>
          </w:p>
        </w:tc>
        <w:tc>
          <w:tcPr>
            <w:tcW w:w="3544" w:type="dxa"/>
            <w:shd w:val="clear" w:color="auto" w:fill="auto"/>
            <w:vAlign w:val="center"/>
          </w:tcPr>
          <w:p w14:paraId="0618B7A3" w14:textId="77777777" w:rsidR="00774D7D" w:rsidRPr="003F1227" w:rsidRDefault="00774D7D" w:rsidP="00113383">
            <w:pPr>
              <w:keepNext/>
              <w:keepLines/>
              <w:autoSpaceDN w:val="0"/>
              <w:spacing w:after="0"/>
              <w:jc w:val="center"/>
              <w:rPr>
                <w:rFonts w:ascii="Arial" w:eastAsia="Malgun Gothic" w:hAnsi="Arial"/>
                <w:sz w:val="18"/>
              </w:rPr>
            </w:pPr>
            <w:r w:rsidRPr="003F1227">
              <w:rPr>
                <w:rFonts w:ascii="Arial" w:eastAsia="Malgun Gothic" w:hAnsi="Arial"/>
                <w:sz w:val="18"/>
              </w:rPr>
              <w:t>DC_2A_n66A</w:t>
            </w:r>
          </w:p>
          <w:p w14:paraId="7D49A6B4" w14:textId="77777777" w:rsidR="00774D7D" w:rsidRPr="003F1227" w:rsidRDefault="00774D7D" w:rsidP="00113383">
            <w:pPr>
              <w:keepNext/>
              <w:keepLines/>
              <w:autoSpaceDN w:val="0"/>
              <w:spacing w:after="0"/>
              <w:jc w:val="center"/>
              <w:rPr>
                <w:rFonts w:ascii="Arial" w:eastAsia="Malgun Gothic" w:hAnsi="Arial"/>
                <w:sz w:val="18"/>
              </w:rPr>
            </w:pPr>
            <w:r w:rsidRPr="003F1227">
              <w:rPr>
                <w:rFonts w:ascii="Arial" w:eastAsia="Malgun Gothic" w:hAnsi="Arial"/>
                <w:sz w:val="18"/>
              </w:rPr>
              <w:t>DC_2A_n77A</w:t>
            </w:r>
          </w:p>
          <w:p w14:paraId="0D8D33F7" w14:textId="77777777" w:rsidR="00774D7D" w:rsidRPr="003F1227" w:rsidRDefault="00774D7D" w:rsidP="00113383">
            <w:pPr>
              <w:keepNext/>
              <w:keepLines/>
              <w:autoSpaceDN w:val="0"/>
              <w:spacing w:after="0"/>
              <w:jc w:val="center"/>
              <w:rPr>
                <w:rFonts w:ascii="Arial" w:eastAsia="Malgun Gothic" w:hAnsi="Arial"/>
                <w:sz w:val="18"/>
              </w:rPr>
            </w:pPr>
            <w:r w:rsidRPr="003F1227">
              <w:rPr>
                <w:rFonts w:ascii="Arial" w:eastAsia="Malgun Gothic" w:hAnsi="Arial"/>
                <w:sz w:val="18"/>
              </w:rPr>
              <w:t>DC_12A_n66A</w:t>
            </w:r>
          </w:p>
          <w:p w14:paraId="7D0F45D8" w14:textId="77777777" w:rsidR="00774D7D" w:rsidRPr="003F1227" w:rsidRDefault="00774D7D" w:rsidP="00113383">
            <w:pPr>
              <w:keepNext/>
              <w:keepLines/>
              <w:autoSpaceDN w:val="0"/>
              <w:spacing w:after="0"/>
              <w:jc w:val="center"/>
              <w:rPr>
                <w:rFonts w:ascii="Arial" w:eastAsia="Malgun Gothic" w:hAnsi="Arial"/>
                <w:sz w:val="18"/>
              </w:rPr>
            </w:pPr>
            <w:r w:rsidRPr="003F1227">
              <w:rPr>
                <w:rFonts w:ascii="Arial" w:eastAsia="Malgun Gothic" w:hAnsi="Arial"/>
                <w:sz w:val="18"/>
              </w:rPr>
              <w:t>DC_12A_n77A</w:t>
            </w:r>
          </w:p>
          <w:p w14:paraId="4DF77BBC" w14:textId="77777777" w:rsidR="00774D7D" w:rsidRPr="003F1227" w:rsidRDefault="00774D7D" w:rsidP="00113383">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2A52B656" w14:textId="77777777" w:rsidR="00774D7D" w:rsidRPr="00470EA5" w:rsidRDefault="00774D7D" w:rsidP="00113383">
            <w:pPr>
              <w:keepNext/>
              <w:keepLines/>
              <w:spacing w:after="0"/>
              <w:jc w:val="center"/>
              <w:rPr>
                <w:rFonts w:ascii="Arial" w:hAnsi="Arial"/>
                <w:sz w:val="18"/>
              </w:rPr>
            </w:pPr>
            <w:r w:rsidRPr="003F1227">
              <w:rPr>
                <w:rFonts w:ascii="Arial" w:eastAsia="Malgun Gothic" w:hAnsi="Arial"/>
                <w:sz w:val="18"/>
              </w:rPr>
              <w:t>DC_66A_n77A</w:t>
            </w:r>
          </w:p>
        </w:tc>
      </w:tr>
      <w:tr w:rsidR="00774D7D" w:rsidRPr="006355E0" w14:paraId="1429E468" w14:textId="77777777" w:rsidTr="00113383">
        <w:trPr>
          <w:trHeight w:val="187"/>
          <w:jc w:val="center"/>
        </w:trPr>
        <w:tc>
          <w:tcPr>
            <w:tcW w:w="3397" w:type="dxa"/>
            <w:noWrap/>
            <w:vAlign w:val="center"/>
          </w:tcPr>
          <w:p w14:paraId="59033A9B" w14:textId="77777777" w:rsidR="00774D7D" w:rsidRPr="006355E0" w:rsidRDefault="00774D7D" w:rsidP="00113383">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6BEC2087"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DC_2A_n77A</w:t>
            </w:r>
          </w:p>
          <w:p w14:paraId="5CA8BB2D"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DC_13A_n2A</w:t>
            </w:r>
          </w:p>
          <w:p w14:paraId="502188FC"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DC_13A_n77A</w:t>
            </w:r>
          </w:p>
          <w:p w14:paraId="31910B02"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DC_66A_n2A</w:t>
            </w:r>
          </w:p>
          <w:p w14:paraId="24600EF0"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cs="Arial"/>
                <w:sz w:val="18"/>
                <w:szCs w:val="18"/>
              </w:rPr>
              <w:t>DC_66A_n77A</w:t>
            </w:r>
          </w:p>
        </w:tc>
      </w:tr>
      <w:tr w:rsidR="00774D7D" w:rsidRPr="006355E0" w14:paraId="4F06A5AC" w14:textId="77777777" w:rsidTr="00113383">
        <w:trPr>
          <w:trHeight w:val="187"/>
          <w:jc w:val="center"/>
        </w:trPr>
        <w:tc>
          <w:tcPr>
            <w:tcW w:w="3397" w:type="dxa"/>
            <w:noWrap/>
            <w:vAlign w:val="center"/>
          </w:tcPr>
          <w:p w14:paraId="262C2DBE" w14:textId="77777777" w:rsidR="00774D7D" w:rsidRPr="006355E0" w:rsidRDefault="00774D7D" w:rsidP="00113383">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07E3A233"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DC_2A_n5A</w:t>
            </w:r>
          </w:p>
          <w:p w14:paraId="42D23FA4"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DC_2A_n77A</w:t>
            </w:r>
          </w:p>
          <w:p w14:paraId="16E04A80"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DC_13A_n77A</w:t>
            </w:r>
          </w:p>
          <w:p w14:paraId="3596D4C3"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DC_66A_n5A</w:t>
            </w:r>
          </w:p>
          <w:p w14:paraId="766D0285"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cs="Arial"/>
                <w:sz w:val="18"/>
                <w:szCs w:val="18"/>
              </w:rPr>
              <w:t>DC_66A_n77A</w:t>
            </w:r>
          </w:p>
        </w:tc>
      </w:tr>
      <w:tr w:rsidR="00774D7D" w:rsidRPr="006355E0" w14:paraId="49BE2065" w14:textId="77777777" w:rsidTr="00113383">
        <w:trPr>
          <w:trHeight w:val="187"/>
          <w:jc w:val="center"/>
        </w:trPr>
        <w:tc>
          <w:tcPr>
            <w:tcW w:w="3397" w:type="dxa"/>
            <w:noWrap/>
            <w:vAlign w:val="center"/>
          </w:tcPr>
          <w:p w14:paraId="4D0E8CFA" w14:textId="77777777" w:rsidR="00774D7D" w:rsidRPr="006355E0" w:rsidRDefault="00774D7D" w:rsidP="00113383">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42433653"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DC_2A_n5A</w:t>
            </w:r>
          </w:p>
          <w:p w14:paraId="2787F063"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DC_2A_n77A</w:t>
            </w:r>
          </w:p>
          <w:p w14:paraId="251DBE76"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DC_13A_n77A</w:t>
            </w:r>
          </w:p>
          <w:p w14:paraId="01208D10"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DC_66A_n5A</w:t>
            </w:r>
          </w:p>
          <w:p w14:paraId="58D04A45"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cs="Arial"/>
                <w:sz w:val="18"/>
                <w:szCs w:val="18"/>
              </w:rPr>
              <w:t>DC_66A_n77A</w:t>
            </w:r>
          </w:p>
        </w:tc>
      </w:tr>
      <w:tr w:rsidR="00774D7D" w:rsidRPr="006355E0" w14:paraId="00C9CBB2" w14:textId="77777777" w:rsidTr="00113383">
        <w:trPr>
          <w:trHeight w:val="187"/>
          <w:jc w:val="center"/>
        </w:trPr>
        <w:tc>
          <w:tcPr>
            <w:tcW w:w="3397" w:type="dxa"/>
            <w:noWrap/>
            <w:vAlign w:val="center"/>
          </w:tcPr>
          <w:p w14:paraId="1DED9424" w14:textId="77777777" w:rsidR="00774D7D" w:rsidRPr="006355E0" w:rsidRDefault="00774D7D" w:rsidP="00113383">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3E58ED90"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DC_2A_n5A</w:t>
            </w:r>
          </w:p>
          <w:p w14:paraId="749E87E6"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DC_2A_n77A</w:t>
            </w:r>
          </w:p>
          <w:p w14:paraId="00D0738D"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DC_13A_n77A</w:t>
            </w:r>
          </w:p>
          <w:p w14:paraId="57ED9867"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DC_66A_n5A</w:t>
            </w:r>
          </w:p>
          <w:p w14:paraId="50FC7964"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cs="Arial"/>
                <w:sz w:val="18"/>
                <w:szCs w:val="18"/>
              </w:rPr>
              <w:t>DC_66A_n77A</w:t>
            </w:r>
          </w:p>
        </w:tc>
      </w:tr>
      <w:tr w:rsidR="00774D7D" w:rsidRPr="006355E0" w14:paraId="76FB17BC" w14:textId="77777777" w:rsidTr="00113383">
        <w:trPr>
          <w:trHeight w:val="187"/>
          <w:jc w:val="center"/>
        </w:trPr>
        <w:tc>
          <w:tcPr>
            <w:tcW w:w="3397" w:type="dxa"/>
            <w:noWrap/>
            <w:vAlign w:val="center"/>
          </w:tcPr>
          <w:p w14:paraId="58982163"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5F45B5DF"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105F0854"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DC_2A_n66A</w:t>
            </w:r>
          </w:p>
          <w:p w14:paraId="28CF299A"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2E7BBD6E"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DC_13A_n66A</w:t>
            </w:r>
          </w:p>
          <w:p w14:paraId="5C1EFF8C"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2C3E8EDA"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774D7D" w:rsidRPr="006355E0" w14:paraId="6DB083EF"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CA7FA2" w14:textId="77777777" w:rsidR="00774D7D" w:rsidRPr="006355E0" w:rsidRDefault="00774D7D" w:rsidP="00113383">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088F38E8" w14:textId="77777777" w:rsidR="00774D7D" w:rsidRPr="006355E0" w:rsidRDefault="00774D7D" w:rsidP="00113383">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7986C198" w14:textId="77777777" w:rsidR="00774D7D" w:rsidRPr="006355E0" w:rsidRDefault="00774D7D" w:rsidP="00113383">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41BDCF97" w14:textId="77777777" w:rsidR="00774D7D" w:rsidRPr="006355E0" w:rsidRDefault="00774D7D" w:rsidP="00113383">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29D1B8EF"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774D7D" w:rsidRPr="006355E0" w14:paraId="598D84D7"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C2633C" w14:textId="77777777" w:rsidR="00774D7D" w:rsidRPr="006355E0" w:rsidRDefault="00774D7D" w:rsidP="00113383">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6765AE91" w14:textId="77777777" w:rsidR="00774D7D" w:rsidRPr="006355E0" w:rsidRDefault="00774D7D" w:rsidP="00113383">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42E6CC3D" w14:textId="77777777" w:rsidR="00774D7D" w:rsidRPr="006355E0" w:rsidRDefault="00774D7D" w:rsidP="00113383">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2B3618A7" w14:textId="77777777" w:rsidR="00774D7D" w:rsidRPr="006355E0" w:rsidRDefault="00774D7D" w:rsidP="00113383">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555C8600" w14:textId="77777777" w:rsidR="00774D7D" w:rsidRPr="006355E0" w:rsidRDefault="00774D7D" w:rsidP="00113383">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774D7D" w:rsidRPr="006355E0" w14:paraId="1478F611"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2E19F4" w14:textId="77777777" w:rsidR="00774D7D" w:rsidRPr="006355E0" w:rsidRDefault="00774D7D" w:rsidP="00113383">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4A6640E"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2E5952B1"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33C60F77"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504C26CA"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774D7D" w:rsidRPr="006355E0" w14:paraId="22ACAFC7" w14:textId="77777777" w:rsidTr="00113383">
        <w:trPr>
          <w:trHeight w:val="187"/>
          <w:jc w:val="center"/>
        </w:trPr>
        <w:tc>
          <w:tcPr>
            <w:tcW w:w="3397" w:type="dxa"/>
            <w:noWrap/>
          </w:tcPr>
          <w:p w14:paraId="7F84A61D"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1EE5B2BA"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6D065DB6"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DC_30A_n2A</w:t>
            </w:r>
          </w:p>
          <w:p w14:paraId="28460EA6"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DC_66A_n2A</w:t>
            </w:r>
          </w:p>
        </w:tc>
      </w:tr>
      <w:tr w:rsidR="00774D7D" w:rsidRPr="006355E0" w14:paraId="11C8EBAE"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E024FB"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2F79A29" w14:textId="77777777" w:rsidR="00774D7D" w:rsidRPr="006355E0" w:rsidRDefault="00774D7D" w:rsidP="00113383">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3FE1DCBA" w14:textId="77777777" w:rsidR="00774D7D" w:rsidRPr="006355E0" w:rsidRDefault="00774D7D" w:rsidP="00113383">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56DDB07F"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774D7D" w:rsidRPr="006355E0" w14:paraId="0169965D"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062922" w14:textId="77777777" w:rsidR="00774D7D" w:rsidRPr="006355E0" w:rsidRDefault="00774D7D" w:rsidP="00113383">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B64DCA9"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7721B08"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7F83E15D"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774D7D" w:rsidRPr="006355E0" w14:paraId="35AB003D"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BA1EB7"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val="sv-SE"/>
              </w:rPr>
              <w:lastRenderedPageBreak/>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61391D69" w14:textId="77777777" w:rsidR="00774D7D" w:rsidRPr="006355E0" w:rsidRDefault="00774D7D" w:rsidP="00113383">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672A1CA9" w14:textId="77777777" w:rsidR="00774D7D" w:rsidRPr="006355E0" w:rsidRDefault="00774D7D" w:rsidP="00113383">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559A5F3A" w14:textId="77777777" w:rsidR="00774D7D" w:rsidRPr="006355E0" w:rsidRDefault="00774D7D" w:rsidP="00113383">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1E441A20" w14:textId="77777777" w:rsidR="00774D7D" w:rsidRPr="006355E0" w:rsidRDefault="00774D7D" w:rsidP="00113383">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774D7D" w:rsidRPr="006355E0" w14:paraId="6A508C3F" w14:textId="77777777" w:rsidTr="00113383">
        <w:trPr>
          <w:trHeight w:val="187"/>
          <w:jc w:val="center"/>
        </w:trPr>
        <w:tc>
          <w:tcPr>
            <w:tcW w:w="3397" w:type="dxa"/>
            <w:noWrap/>
          </w:tcPr>
          <w:p w14:paraId="7C34E9FD"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DC_2A-46A-66A_n41A-n71A</w:t>
            </w:r>
          </w:p>
          <w:p w14:paraId="15019A34"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DC_2A-46C-66A_n41A-n71A</w:t>
            </w:r>
          </w:p>
          <w:p w14:paraId="79858A23"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13116B56"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DC_2A_n41A</w:t>
            </w:r>
          </w:p>
          <w:p w14:paraId="1E4F7738"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DC_2A_n71A</w:t>
            </w:r>
          </w:p>
          <w:p w14:paraId="699D62ED"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DC_66A_n41A</w:t>
            </w:r>
          </w:p>
          <w:p w14:paraId="55E91828"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rPr>
              <w:t>DC_66A_n71A</w:t>
            </w:r>
          </w:p>
        </w:tc>
      </w:tr>
      <w:tr w:rsidR="00774D7D" w:rsidRPr="006355E0" w14:paraId="3A97594A" w14:textId="77777777" w:rsidTr="00113383">
        <w:trPr>
          <w:trHeight w:val="187"/>
          <w:jc w:val="center"/>
        </w:trPr>
        <w:tc>
          <w:tcPr>
            <w:tcW w:w="3397" w:type="dxa"/>
            <w:noWrap/>
          </w:tcPr>
          <w:p w14:paraId="2F21454C" w14:textId="77777777" w:rsidR="00774D7D" w:rsidRPr="006355E0" w:rsidRDefault="00774D7D" w:rsidP="00113383">
            <w:pPr>
              <w:keepNext/>
              <w:keepLines/>
              <w:spacing w:after="0"/>
              <w:jc w:val="center"/>
              <w:rPr>
                <w:rFonts w:ascii="Arial" w:hAnsi="Arial"/>
                <w:sz w:val="18"/>
                <w:lang w:eastAsia="ja-JP"/>
              </w:rPr>
            </w:pPr>
            <w:r w:rsidRPr="00F83FD7">
              <w:rPr>
                <w:rFonts w:ascii="Arial" w:hAnsi="Arial"/>
                <w:sz w:val="18"/>
                <w:lang w:eastAsia="ja-JP"/>
              </w:rPr>
              <w:t>DC_2A-66A-71A_n2A-n41A</w:t>
            </w:r>
          </w:p>
        </w:tc>
        <w:tc>
          <w:tcPr>
            <w:tcW w:w="3544" w:type="dxa"/>
            <w:shd w:val="clear" w:color="auto" w:fill="auto"/>
          </w:tcPr>
          <w:p w14:paraId="2A6C4A7B" w14:textId="77777777" w:rsidR="00774D7D" w:rsidRPr="00067E58" w:rsidRDefault="00774D7D" w:rsidP="00113383">
            <w:pPr>
              <w:keepNext/>
              <w:keepLines/>
              <w:spacing w:after="0"/>
              <w:jc w:val="center"/>
              <w:rPr>
                <w:rFonts w:ascii="Arial" w:hAnsi="Arial"/>
                <w:sz w:val="18"/>
                <w:lang w:eastAsia="ja-JP"/>
              </w:rPr>
            </w:pPr>
            <w:r w:rsidRPr="00067E58">
              <w:rPr>
                <w:rFonts w:ascii="Arial" w:hAnsi="Arial"/>
                <w:sz w:val="18"/>
                <w:lang w:eastAsia="ja-JP"/>
              </w:rPr>
              <w:t>DC_2A_n2A</w:t>
            </w:r>
            <w:r w:rsidRPr="006355E0">
              <w:rPr>
                <w:rFonts w:ascii="Arial" w:hAnsi="Arial"/>
                <w:noProof/>
                <w:sz w:val="18"/>
                <w:vertAlign w:val="superscript"/>
                <w:lang w:val="sv-SE"/>
              </w:rPr>
              <w:t>4</w:t>
            </w:r>
          </w:p>
          <w:p w14:paraId="17720A4E" w14:textId="77777777" w:rsidR="00774D7D" w:rsidRPr="00067E58" w:rsidRDefault="00774D7D" w:rsidP="00113383">
            <w:pPr>
              <w:keepNext/>
              <w:keepLines/>
              <w:spacing w:after="0"/>
              <w:jc w:val="center"/>
              <w:rPr>
                <w:rFonts w:ascii="Arial" w:hAnsi="Arial"/>
                <w:sz w:val="18"/>
                <w:lang w:eastAsia="ja-JP"/>
              </w:rPr>
            </w:pPr>
            <w:r w:rsidRPr="00067E58">
              <w:rPr>
                <w:rFonts w:ascii="Arial" w:hAnsi="Arial"/>
                <w:sz w:val="18"/>
                <w:lang w:eastAsia="ja-JP"/>
              </w:rPr>
              <w:t>DC_2A_n41A</w:t>
            </w:r>
          </w:p>
          <w:p w14:paraId="0D021FF7" w14:textId="77777777" w:rsidR="00774D7D" w:rsidRPr="00067E58" w:rsidRDefault="00774D7D" w:rsidP="00113383">
            <w:pPr>
              <w:keepNext/>
              <w:keepLines/>
              <w:spacing w:after="0"/>
              <w:jc w:val="center"/>
              <w:rPr>
                <w:rFonts w:ascii="Arial" w:hAnsi="Arial"/>
                <w:sz w:val="18"/>
                <w:lang w:eastAsia="ja-JP"/>
              </w:rPr>
            </w:pPr>
            <w:r w:rsidRPr="00067E58">
              <w:rPr>
                <w:rFonts w:ascii="Arial" w:hAnsi="Arial"/>
                <w:sz w:val="18"/>
                <w:lang w:eastAsia="ja-JP"/>
              </w:rPr>
              <w:t>DC_66A_n2A</w:t>
            </w:r>
          </w:p>
          <w:p w14:paraId="2591011A" w14:textId="77777777" w:rsidR="00774D7D" w:rsidRDefault="00774D7D" w:rsidP="00113383">
            <w:pPr>
              <w:keepNext/>
              <w:keepLines/>
              <w:spacing w:after="0"/>
              <w:jc w:val="center"/>
              <w:rPr>
                <w:rFonts w:ascii="Arial" w:hAnsi="Arial"/>
                <w:sz w:val="18"/>
                <w:lang w:eastAsia="ja-JP"/>
              </w:rPr>
            </w:pPr>
            <w:r w:rsidRPr="00067E58">
              <w:rPr>
                <w:rFonts w:ascii="Arial" w:hAnsi="Arial"/>
                <w:sz w:val="18"/>
                <w:lang w:eastAsia="ja-JP"/>
              </w:rPr>
              <w:t xml:space="preserve">DC_66A_n41A </w:t>
            </w:r>
          </w:p>
          <w:p w14:paraId="46E40907" w14:textId="77777777" w:rsidR="00774D7D" w:rsidRPr="00067E58" w:rsidRDefault="00774D7D" w:rsidP="00113383">
            <w:pPr>
              <w:keepNext/>
              <w:keepLines/>
              <w:spacing w:after="0"/>
              <w:jc w:val="center"/>
              <w:rPr>
                <w:rFonts w:ascii="Arial" w:hAnsi="Arial"/>
                <w:sz w:val="18"/>
                <w:lang w:eastAsia="ja-JP"/>
              </w:rPr>
            </w:pPr>
            <w:r w:rsidRPr="00067E58">
              <w:rPr>
                <w:rFonts w:ascii="Arial" w:hAnsi="Arial"/>
                <w:sz w:val="18"/>
                <w:lang w:eastAsia="ja-JP"/>
              </w:rPr>
              <w:t>DC_71A_n2A</w:t>
            </w:r>
          </w:p>
          <w:p w14:paraId="353B2F6E" w14:textId="77777777" w:rsidR="00774D7D" w:rsidRPr="006355E0" w:rsidRDefault="00774D7D" w:rsidP="00113383">
            <w:pPr>
              <w:keepNext/>
              <w:keepLines/>
              <w:spacing w:after="0"/>
              <w:jc w:val="center"/>
              <w:rPr>
                <w:rFonts w:ascii="Arial" w:hAnsi="Arial"/>
                <w:sz w:val="18"/>
              </w:rPr>
            </w:pPr>
            <w:r w:rsidRPr="00067E58">
              <w:rPr>
                <w:rFonts w:ascii="Arial" w:hAnsi="Arial"/>
                <w:sz w:val="18"/>
                <w:lang w:eastAsia="ja-JP"/>
              </w:rPr>
              <w:t xml:space="preserve">DC_71A_n41A </w:t>
            </w:r>
          </w:p>
        </w:tc>
      </w:tr>
      <w:tr w:rsidR="00774D7D" w:rsidRPr="006355E0" w14:paraId="16D7D534" w14:textId="77777777" w:rsidTr="00113383">
        <w:trPr>
          <w:trHeight w:val="187"/>
          <w:jc w:val="center"/>
        </w:trPr>
        <w:tc>
          <w:tcPr>
            <w:tcW w:w="3397" w:type="dxa"/>
            <w:noWrap/>
          </w:tcPr>
          <w:p w14:paraId="5B494CEA" w14:textId="77777777" w:rsidR="00774D7D" w:rsidRPr="006355E0" w:rsidRDefault="00774D7D" w:rsidP="00113383">
            <w:pPr>
              <w:keepNext/>
              <w:keepLines/>
              <w:spacing w:after="0"/>
              <w:jc w:val="center"/>
              <w:rPr>
                <w:rFonts w:ascii="Arial" w:hAnsi="Arial"/>
                <w:sz w:val="18"/>
                <w:lang w:eastAsia="ja-JP"/>
              </w:rPr>
            </w:pPr>
            <w:r w:rsidRPr="00FA5C90">
              <w:rPr>
                <w:rFonts w:ascii="Arial" w:hAnsi="Arial"/>
                <w:sz w:val="18"/>
                <w:lang w:eastAsia="ja-JP"/>
              </w:rPr>
              <w:t>DC_2A-66A-71A_n2A-n66A</w:t>
            </w:r>
          </w:p>
        </w:tc>
        <w:tc>
          <w:tcPr>
            <w:tcW w:w="3544" w:type="dxa"/>
            <w:shd w:val="clear" w:color="auto" w:fill="auto"/>
          </w:tcPr>
          <w:p w14:paraId="26188F77" w14:textId="77777777" w:rsidR="00774D7D" w:rsidRPr="00540BA7" w:rsidRDefault="00774D7D" w:rsidP="00113383">
            <w:pPr>
              <w:keepNext/>
              <w:keepLines/>
              <w:spacing w:after="0"/>
              <w:jc w:val="center"/>
              <w:rPr>
                <w:rFonts w:ascii="Arial" w:hAnsi="Arial"/>
                <w:sz w:val="18"/>
                <w:lang w:eastAsia="ja-JP"/>
              </w:rPr>
            </w:pPr>
            <w:r w:rsidRPr="00540BA7">
              <w:rPr>
                <w:rFonts w:ascii="Arial" w:hAnsi="Arial"/>
                <w:sz w:val="18"/>
                <w:lang w:eastAsia="ja-JP"/>
              </w:rPr>
              <w:t>DC_2A_n2A</w:t>
            </w:r>
            <w:r w:rsidRPr="006355E0">
              <w:rPr>
                <w:rFonts w:ascii="Arial" w:hAnsi="Arial"/>
                <w:noProof/>
                <w:sz w:val="18"/>
                <w:vertAlign w:val="superscript"/>
                <w:lang w:val="sv-SE"/>
              </w:rPr>
              <w:t>4</w:t>
            </w:r>
          </w:p>
          <w:p w14:paraId="174495A2" w14:textId="77777777" w:rsidR="00774D7D" w:rsidRPr="00540BA7" w:rsidRDefault="00774D7D" w:rsidP="00113383">
            <w:pPr>
              <w:keepNext/>
              <w:keepLines/>
              <w:spacing w:after="0"/>
              <w:jc w:val="center"/>
              <w:rPr>
                <w:rFonts w:ascii="Arial" w:hAnsi="Arial"/>
                <w:sz w:val="18"/>
                <w:lang w:eastAsia="ja-JP"/>
              </w:rPr>
            </w:pPr>
            <w:r w:rsidRPr="00540BA7">
              <w:rPr>
                <w:rFonts w:ascii="Arial" w:hAnsi="Arial"/>
                <w:sz w:val="18"/>
                <w:lang w:eastAsia="ja-JP"/>
              </w:rPr>
              <w:t>DC_2A_n66A</w:t>
            </w:r>
          </w:p>
          <w:p w14:paraId="3D2D33AE" w14:textId="77777777" w:rsidR="00774D7D" w:rsidRPr="00540BA7" w:rsidRDefault="00774D7D" w:rsidP="00113383">
            <w:pPr>
              <w:keepNext/>
              <w:keepLines/>
              <w:spacing w:after="0"/>
              <w:jc w:val="center"/>
              <w:rPr>
                <w:rFonts w:ascii="Arial" w:hAnsi="Arial"/>
                <w:sz w:val="18"/>
                <w:lang w:eastAsia="ja-JP"/>
              </w:rPr>
            </w:pPr>
            <w:r w:rsidRPr="00540BA7">
              <w:rPr>
                <w:rFonts w:ascii="Arial" w:hAnsi="Arial"/>
                <w:sz w:val="18"/>
                <w:lang w:eastAsia="ja-JP"/>
              </w:rPr>
              <w:t>DC_66A_n2A</w:t>
            </w:r>
          </w:p>
          <w:p w14:paraId="0A246D29" w14:textId="77777777" w:rsidR="00774D7D" w:rsidRDefault="00774D7D" w:rsidP="00113383">
            <w:pPr>
              <w:keepNext/>
              <w:keepLines/>
              <w:spacing w:after="0"/>
              <w:jc w:val="center"/>
              <w:rPr>
                <w:rFonts w:ascii="Arial" w:hAnsi="Arial"/>
                <w:noProof/>
                <w:sz w:val="18"/>
                <w:vertAlign w:val="superscript"/>
                <w:lang w:val="sv-SE"/>
              </w:rPr>
            </w:pPr>
            <w:r w:rsidRPr="00540BA7">
              <w:rPr>
                <w:rFonts w:ascii="Arial" w:hAnsi="Arial"/>
                <w:sz w:val="18"/>
                <w:lang w:eastAsia="ja-JP"/>
              </w:rPr>
              <w:t>DC_66A_n66A</w:t>
            </w:r>
            <w:r w:rsidRPr="006355E0">
              <w:rPr>
                <w:rFonts w:ascii="Arial" w:hAnsi="Arial"/>
                <w:noProof/>
                <w:sz w:val="18"/>
                <w:vertAlign w:val="superscript"/>
                <w:lang w:val="sv-SE"/>
              </w:rPr>
              <w:t>4</w:t>
            </w:r>
          </w:p>
          <w:p w14:paraId="327C744B" w14:textId="77777777" w:rsidR="00774D7D" w:rsidRPr="00540BA7" w:rsidRDefault="00774D7D" w:rsidP="00113383">
            <w:pPr>
              <w:keepNext/>
              <w:keepLines/>
              <w:spacing w:after="0"/>
              <w:jc w:val="center"/>
              <w:rPr>
                <w:rFonts w:ascii="Arial" w:hAnsi="Arial"/>
                <w:sz w:val="18"/>
                <w:lang w:eastAsia="ja-JP"/>
              </w:rPr>
            </w:pPr>
            <w:r w:rsidRPr="00540BA7">
              <w:rPr>
                <w:rFonts w:ascii="Arial" w:hAnsi="Arial"/>
                <w:sz w:val="18"/>
                <w:lang w:eastAsia="ja-JP"/>
              </w:rPr>
              <w:t>DC_71A_n2A</w:t>
            </w:r>
          </w:p>
          <w:p w14:paraId="6B863623" w14:textId="77777777" w:rsidR="00774D7D" w:rsidRPr="006355E0" w:rsidRDefault="00774D7D" w:rsidP="00113383">
            <w:pPr>
              <w:keepNext/>
              <w:keepLines/>
              <w:spacing w:after="0"/>
              <w:jc w:val="center"/>
              <w:rPr>
                <w:rFonts w:ascii="Arial" w:hAnsi="Arial"/>
                <w:sz w:val="18"/>
              </w:rPr>
            </w:pPr>
            <w:r w:rsidRPr="00540BA7">
              <w:rPr>
                <w:rFonts w:ascii="Arial" w:hAnsi="Arial"/>
                <w:sz w:val="18"/>
                <w:lang w:eastAsia="ja-JP"/>
              </w:rPr>
              <w:t>DC_71A_n66A</w:t>
            </w:r>
          </w:p>
        </w:tc>
      </w:tr>
      <w:tr w:rsidR="00774D7D" w:rsidRPr="006355E0" w14:paraId="74520CDA" w14:textId="77777777" w:rsidTr="00113383">
        <w:trPr>
          <w:trHeight w:val="187"/>
          <w:jc w:val="center"/>
        </w:trPr>
        <w:tc>
          <w:tcPr>
            <w:tcW w:w="3397" w:type="dxa"/>
            <w:noWrap/>
          </w:tcPr>
          <w:p w14:paraId="711AE25C" w14:textId="77777777" w:rsidR="00774D7D" w:rsidRPr="006355E0" w:rsidRDefault="00774D7D" w:rsidP="00113383">
            <w:pPr>
              <w:keepNext/>
              <w:keepLines/>
              <w:spacing w:after="0"/>
              <w:jc w:val="center"/>
              <w:rPr>
                <w:rFonts w:ascii="Arial" w:hAnsi="Arial"/>
                <w:sz w:val="18"/>
                <w:lang w:eastAsia="ja-JP"/>
              </w:rPr>
            </w:pPr>
            <w:r w:rsidRPr="00003B19">
              <w:rPr>
                <w:rFonts w:ascii="Arial" w:hAnsi="Arial"/>
                <w:sz w:val="18"/>
                <w:lang w:eastAsia="ja-JP"/>
              </w:rPr>
              <w:t>DC_2A-66A-71A_n2A-n77A</w:t>
            </w:r>
          </w:p>
        </w:tc>
        <w:tc>
          <w:tcPr>
            <w:tcW w:w="3544" w:type="dxa"/>
            <w:shd w:val="clear" w:color="auto" w:fill="auto"/>
          </w:tcPr>
          <w:p w14:paraId="2F6AE5A6" w14:textId="77777777" w:rsidR="00774D7D" w:rsidRPr="00003B19" w:rsidRDefault="00774D7D" w:rsidP="00113383">
            <w:pPr>
              <w:keepNext/>
              <w:keepLines/>
              <w:spacing w:after="0"/>
              <w:jc w:val="center"/>
              <w:rPr>
                <w:rFonts w:ascii="Arial" w:hAnsi="Arial"/>
                <w:sz w:val="18"/>
                <w:lang w:eastAsia="ja-JP"/>
              </w:rPr>
            </w:pPr>
            <w:r w:rsidRPr="00003B19">
              <w:rPr>
                <w:rFonts w:ascii="Arial" w:hAnsi="Arial"/>
                <w:sz w:val="18"/>
                <w:lang w:eastAsia="ja-JP"/>
              </w:rPr>
              <w:t>DC_2A_n2A</w:t>
            </w:r>
            <w:r w:rsidRPr="006355E0">
              <w:rPr>
                <w:rFonts w:ascii="Arial" w:hAnsi="Arial"/>
                <w:noProof/>
                <w:sz w:val="18"/>
                <w:vertAlign w:val="superscript"/>
                <w:lang w:val="sv-SE"/>
              </w:rPr>
              <w:t>4</w:t>
            </w:r>
          </w:p>
          <w:p w14:paraId="32F8DF75" w14:textId="77777777" w:rsidR="00774D7D" w:rsidRPr="00003B19" w:rsidRDefault="00774D7D" w:rsidP="00113383">
            <w:pPr>
              <w:keepNext/>
              <w:keepLines/>
              <w:spacing w:after="0"/>
              <w:jc w:val="center"/>
              <w:rPr>
                <w:rFonts w:ascii="Arial" w:hAnsi="Arial"/>
                <w:sz w:val="18"/>
                <w:lang w:eastAsia="ja-JP"/>
              </w:rPr>
            </w:pPr>
            <w:r w:rsidRPr="00003B19">
              <w:rPr>
                <w:rFonts w:ascii="Arial" w:hAnsi="Arial"/>
                <w:sz w:val="18"/>
                <w:lang w:eastAsia="ja-JP"/>
              </w:rPr>
              <w:t>DC_2A_n77A</w:t>
            </w:r>
          </w:p>
          <w:p w14:paraId="10A1504B" w14:textId="77777777" w:rsidR="00774D7D" w:rsidRPr="00003B19" w:rsidRDefault="00774D7D" w:rsidP="00113383">
            <w:pPr>
              <w:keepNext/>
              <w:keepLines/>
              <w:spacing w:after="0"/>
              <w:jc w:val="center"/>
              <w:rPr>
                <w:rFonts w:ascii="Arial" w:hAnsi="Arial"/>
                <w:sz w:val="18"/>
                <w:lang w:eastAsia="ja-JP"/>
              </w:rPr>
            </w:pPr>
            <w:r w:rsidRPr="00003B19">
              <w:rPr>
                <w:rFonts w:ascii="Arial" w:hAnsi="Arial"/>
                <w:sz w:val="18"/>
                <w:lang w:eastAsia="ja-JP"/>
              </w:rPr>
              <w:t>DC_66A_n2A</w:t>
            </w:r>
          </w:p>
          <w:p w14:paraId="1791F6FC" w14:textId="77777777" w:rsidR="00774D7D" w:rsidRPr="00003B19" w:rsidRDefault="00774D7D" w:rsidP="00113383">
            <w:pPr>
              <w:keepNext/>
              <w:keepLines/>
              <w:spacing w:after="0"/>
              <w:jc w:val="center"/>
              <w:rPr>
                <w:rFonts w:ascii="Arial" w:hAnsi="Arial"/>
                <w:sz w:val="18"/>
                <w:lang w:eastAsia="ja-JP"/>
              </w:rPr>
            </w:pPr>
            <w:r w:rsidRPr="00003B19">
              <w:rPr>
                <w:rFonts w:ascii="Arial" w:hAnsi="Arial"/>
                <w:sz w:val="18"/>
                <w:lang w:eastAsia="ja-JP"/>
              </w:rPr>
              <w:t>DC_66A_n77A</w:t>
            </w:r>
          </w:p>
          <w:p w14:paraId="55BCDBB1" w14:textId="77777777" w:rsidR="00774D7D" w:rsidRPr="00003B19" w:rsidRDefault="00774D7D" w:rsidP="00113383">
            <w:pPr>
              <w:keepNext/>
              <w:keepLines/>
              <w:spacing w:after="0"/>
              <w:jc w:val="center"/>
              <w:rPr>
                <w:rFonts w:ascii="Arial" w:hAnsi="Arial"/>
                <w:sz w:val="18"/>
                <w:lang w:eastAsia="ja-JP"/>
              </w:rPr>
            </w:pPr>
            <w:r w:rsidRPr="00003B19">
              <w:rPr>
                <w:rFonts w:ascii="Arial" w:hAnsi="Arial"/>
                <w:sz w:val="18"/>
                <w:lang w:eastAsia="ja-JP"/>
              </w:rPr>
              <w:t>DC_71A_n2A</w:t>
            </w:r>
          </w:p>
          <w:p w14:paraId="4944ED57" w14:textId="77777777" w:rsidR="00774D7D" w:rsidRPr="006355E0" w:rsidRDefault="00774D7D" w:rsidP="00113383">
            <w:pPr>
              <w:keepNext/>
              <w:keepLines/>
              <w:spacing w:after="0"/>
              <w:jc w:val="center"/>
              <w:rPr>
                <w:rFonts w:ascii="Arial" w:hAnsi="Arial"/>
                <w:sz w:val="18"/>
              </w:rPr>
            </w:pPr>
            <w:r w:rsidRPr="00003B19">
              <w:rPr>
                <w:rFonts w:ascii="Arial" w:hAnsi="Arial"/>
                <w:sz w:val="18"/>
                <w:lang w:eastAsia="ja-JP"/>
              </w:rPr>
              <w:t>DC_71A_n77A</w:t>
            </w:r>
          </w:p>
        </w:tc>
      </w:tr>
      <w:tr w:rsidR="00774D7D" w:rsidRPr="006355E0" w14:paraId="26CA0E00" w14:textId="77777777" w:rsidTr="00113383">
        <w:trPr>
          <w:trHeight w:val="187"/>
          <w:jc w:val="center"/>
        </w:trPr>
        <w:tc>
          <w:tcPr>
            <w:tcW w:w="3397" w:type="dxa"/>
            <w:noWrap/>
          </w:tcPr>
          <w:p w14:paraId="0AC3F6C4" w14:textId="77777777" w:rsidR="00774D7D" w:rsidRPr="006355E0" w:rsidRDefault="00774D7D" w:rsidP="00113383">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1ADE8284" w14:textId="77777777" w:rsidR="00774D7D" w:rsidRPr="008F3F52" w:rsidRDefault="00774D7D" w:rsidP="00113383">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6541B61A" w14:textId="77777777" w:rsidR="00774D7D" w:rsidRPr="008F3F52" w:rsidRDefault="00774D7D" w:rsidP="00113383">
            <w:pPr>
              <w:keepNext/>
              <w:keepLines/>
              <w:spacing w:after="0"/>
              <w:jc w:val="center"/>
              <w:rPr>
                <w:rFonts w:ascii="Arial" w:hAnsi="Arial"/>
                <w:sz w:val="18"/>
                <w:lang w:eastAsia="ja-JP"/>
              </w:rPr>
            </w:pPr>
            <w:r w:rsidRPr="008F3F52">
              <w:rPr>
                <w:rFonts w:ascii="Arial" w:hAnsi="Arial"/>
                <w:sz w:val="18"/>
                <w:lang w:eastAsia="ja-JP"/>
              </w:rPr>
              <w:t>DC_2A_n78A</w:t>
            </w:r>
          </w:p>
          <w:p w14:paraId="24F3ED79" w14:textId="77777777" w:rsidR="00774D7D" w:rsidRPr="008F3F52" w:rsidRDefault="00774D7D" w:rsidP="00113383">
            <w:pPr>
              <w:keepNext/>
              <w:keepLines/>
              <w:spacing w:after="0"/>
              <w:jc w:val="center"/>
              <w:rPr>
                <w:rFonts w:ascii="Arial" w:hAnsi="Arial"/>
                <w:sz w:val="18"/>
                <w:lang w:eastAsia="ja-JP"/>
              </w:rPr>
            </w:pPr>
            <w:r w:rsidRPr="008F3F52">
              <w:rPr>
                <w:rFonts w:ascii="Arial" w:hAnsi="Arial"/>
                <w:sz w:val="18"/>
                <w:lang w:eastAsia="ja-JP"/>
              </w:rPr>
              <w:t>DC_66A_n2A</w:t>
            </w:r>
          </w:p>
          <w:p w14:paraId="3CE9EF42" w14:textId="77777777" w:rsidR="00774D7D" w:rsidRPr="008F3F52" w:rsidRDefault="00774D7D" w:rsidP="00113383">
            <w:pPr>
              <w:keepNext/>
              <w:keepLines/>
              <w:spacing w:after="0"/>
              <w:jc w:val="center"/>
              <w:rPr>
                <w:rFonts w:ascii="Arial" w:hAnsi="Arial"/>
                <w:sz w:val="18"/>
                <w:lang w:eastAsia="ja-JP"/>
              </w:rPr>
            </w:pPr>
            <w:r w:rsidRPr="008F3F52">
              <w:rPr>
                <w:rFonts w:ascii="Arial" w:hAnsi="Arial"/>
                <w:sz w:val="18"/>
                <w:lang w:eastAsia="ja-JP"/>
              </w:rPr>
              <w:t>DC_66A_n78A</w:t>
            </w:r>
          </w:p>
          <w:p w14:paraId="758C8892" w14:textId="77777777" w:rsidR="00774D7D" w:rsidRPr="008F3F52" w:rsidRDefault="00774D7D" w:rsidP="00113383">
            <w:pPr>
              <w:keepNext/>
              <w:keepLines/>
              <w:spacing w:after="0"/>
              <w:jc w:val="center"/>
              <w:rPr>
                <w:rFonts w:ascii="Arial" w:hAnsi="Arial"/>
                <w:sz w:val="18"/>
                <w:lang w:eastAsia="ja-JP"/>
              </w:rPr>
            </w:pPr>
            <w:r w:rsidRPr="008F3F52">
              <w:rPr>
                <w:rFonts w:ascii="Arial" w:hAnsi="Arial"/>
                <w:sz w:val="18"/>
                <w:lang w:eastAsia="ja-JP"/>
              </w:rPr>
              <w:t>DC_71A_n2A</w:t>
            </w:r>
          </w:p>
          <w:p w14:paraId="2B6041D3" w14:textId="77777777" w:rsidR="00774D7D" w:rsidRPr="006355E0" w:rsidRDefault="00774D7D" w:rsidP="00113383">
            <w:pPr>
              <w:keepNext/>
              <w:keepLines/>
              <w:spacing w:after="0"/>
              <w:jc w:val="center"/>
              <w:rPr>
                <w:rFonts w:ascii="Arial" w:hAnsi="Arial"/>
                <w:sz w:val="18"/>
              </w:rPr>
            </w:pPr>
            <w:r w:rsidRPr="008F3F52">
              <w:rPr>
                <w:rFonts w:ascii="Arial" w:hAnsi="Arial"/>
                <w:sz w:val="18"/>
                <w:lang w:eastAsia="ja-JP"/>
              </w:rPr>
              <w:t>DC_71A_n78A</w:t>
            </w:r>
          </w:p>
        </w:tc>
      </w:tr>
      <w:tr w:rsidR="00774D7D" w:rsidRPr="008F3F52" w14:paraId="0BCBB4C2" w14:textId="77777777" w:rsidTr="00113383">
        <w:trPr>
          <w:trHeight w:val="187"/>
          <w:jc w:val="center"/>
        </w:trPr>
        <w:tc>
          <w:tcPr>
            <w:tcW w:w="3397" w:type="dxa"/>
            <w:noWrap/>
          </w:tcPr>
          <w:p w14:paraId="3087E161" w14:textId="77777777" w:rsidR="00774D7D" w:rsidRPr="008F3F52" w:rsidRDefault="00774D7D" w:rsidP="00113383">
            <w:pPr>
              <w:keepNext/>
              <w:keepLines/>
              <w:spacing w:after="0"/>
              <w:jc w:val="center"/>
              <w:rPr>
                <w:rFonts w:ascii="Arial" w:hAnsi="Arial"/>
                <w:sz w:val="18"/>
                <w:lang w:eastAsia="ja-JP"/>
              </w:rPr>
            </w:pPr>
            <w:r w:rsidRPr="000B12C0">
              <w:rPr>
                <w:rFonts w:ascii="Arial" w:hAnsi="Arial"/>
                <w:sz w:val="18"/>
                <w:lang w:eastAsia="ja-JP"/>
              </w:rPr>
              <w:t>DC_2A-66A-71A_n66A-n77A</w:t>
            </w:r>
          </w:p>
        </w:tc>
        <w:tc>
          <w:tcPr>
            <w:tcW w:w="3544" w:type="dxa"/>
            <w:shd w:val="clear" w:color="auto" w:fill="auto"/>
          </w:tcPr>
          <w:p w14:paraId="67DE15BC" w14:textId="77777777" w:rsidR="00774D7D" w:rsidRPr="000B12C0" w:rsidRDefault="00774D7D" w:rsidP="00113383">
            <w:pPr>
              <w:keepNext/>
              <w:keepLines/>
              <w:spacing w:after="0"/>
              <w:jc w:val="center"/>
              <w:rPr>
                <w:rFonts w:ascii="Arial" w:hAnsi="Arial"/>
                <w:sz w:val="18"/>
                <w:lang w:eastAsia="ja-JP"/>
              </w:rPr>
            </w:pPr>
            <w:r>
              <w:rPr>
                <w:rFonts w:ascii="Arial" w:hAnsi="Arial"/>
                <w:sz w:val="18"/>
                <w:lang w:eastAsia="ja-JP"/>
              </w:rPr>
              <w:t>D</w:t>
            </w:r>
            <w:r w:rsidRPr="000B12C0">
              <w:rPr>
                <w:rFonts w:ascii="Arial" w:hAnsi="Arial"/>
                <w:sz w:val="18"/>
                <w:lang w:eastAsia="ja-JP"/>
              </w:rPr>
              <w:t>C_2A_n66A</w:t>
            </w:r>
          </w:p>
          <w:p w14:paraId="4DF4C2C9" w14:textId="77777777" w:rsidR="00774D7D" w:rsidRPr="000B12C0" w:rsidRDefault="00774D7D" w:rsidP="00113383">
            <w:pPr>
              <w:keepNext/>
              <w:keepLines/>
              <w:spacing w:after="0"/>
              <w:jc w:val="center"/>
              <w:rPr>
                <w:rFonts w:ascii="Arial" w:hAnsi="Arial"/>
                <w:sz w:val="18"/>
                <w:lang w:eastAsia="ja-JP"/>
              </w:rPr>
            </w:pPr>
            <w:r w:rsidRPr="000B12C0">
              <w:rPr>
                <w:rFonts w:ascii="Arial" w:hAnsi="Arial"/>
                <w:sz w:val="18"/>
                <w:lang w:eastAsia="ja-JP"/>
              </w:rPr>
              <w:t>DC_2A_n77A</w:t>
            </w:r>
          </w:p>
          <w:p w14:paraId="41E16BAA" w14:textId="77777777" w:rsidR="00774D7D" w:rsidRPr="000B12C0" w:rsidRDefault="00774D7D" w:rsidP="00113383">
            <w:pPr>
              <w:keepNext/>
              <w:keepLines/>
              <w:spacing w:after="0"/>
              <w:jc w:val="center"/>
              <w:rPr>
                <w:rFonts w:ascii="Arial" w:hAnsi="Arial"/>
                <w:sz w:val="18"/>
                <w:lang w:eastAsia="ja-JP"/>
              </w:rPr>
            </w:pPr>
            <w:r w:rsidRPr="000B12C0">
              <w:rPr>
                <w:rFonts w:ascii="Arial" w:hAnsi="Arial"/>
                <w:sz w:val="18"/>
                <w:lang w:eastAsia="ja-JP"/>
              </w:rPr>
              <w:t>DC_66A_n66A</w:t>
            </w:r>
            <w:r w:rsidRPr="00966E94">
              <w:rPr>
                <w:rFonts w:ascii="Arial" w:hAnsi="Arial"/>
                <w:sz w:val="18"/>
                <w:vertAlign w:val="superscript"/>
                <w:lang w:eastAsia="ja-JP"/>
              </w:rPr>
              <w:t>4</w:t>
            </w:r>
          </w:p>
          <w:p w14:paraId="7FEC4001" w14:textId="77777777" w:rsidR="00774D7D" w:rsidRPr="000B12C0" w:rsidRDefault="00774D7D" w:rsidP="00113383">
            <w:pPr>
              <w:keepNext/>
              <w:keepLines/>
              <w:spacing w:after="0"/>
              <w:jc w:val="center"/>
              <w:rPr>
                <w:rFonts w:ascii="Arial" w:hAnsi="Arial"/>
                <w:sz w:val="18"/>
                <w:lang w:eastAsia="ja-JP"/>
              </w:rPr>
            </w:pPr>
            <w:r w:rsidRPr="000B12C0">
              <w:rPr>
                <w:rFonts w:ascii="Arial" w:hAnsi="Arial"/>
                <w:sz w:val="18"/>
                <w:lang w:eastAsia="ja-JP"/>
              </w:rPr>
              <w:t>DC_66A_n77A</w:t>
            </w:r>
          </w:p>
          <w:p w14:paraId="2560721B" w14:textId="77777777" w:rsidR="00774D7D" w:rsidRPr="000B12C0" w:rsidRDefault="00774D7D" w:rsidP="00113383">
            <w:pPr>
              <w:keepNext/>
              <w:keepLines/>
              <w:spacing w:after="0"/>
              <w:jc w:val="center"/>
              <w:rPr>
                <w:rFonts w:ascii="Arial" w:hAnsi="Arial"/>
                <w:sz w:val="18"/>
                <w:lang w:eastAsia="ja-JP"/>
              </w:rPr>
            </w:pPr>
            <w:r w:rsidRPr="000B12C0">
              <w:rPr>
                <w:rFonts w:ascii="Arial" w:hAnsi="Arial"/>
                <w:sz w:val="18"/>
                <w:lang w:eastAsia="ja-JP"/>
              </w:rPr>
              <w:t>DC_71A_n66A</w:t>
            </w:r>
          </w:p>
          <w:p w14:paraId="00064683" w14:textId="77777777" w:rsidR="00774D7D" w:rsidRPr="008F3F52" w:rsidRDefault="00774D7D" w:rsidP="00113383">
            <w:pPr>
              <w:keepNext/>
              <w:keepLines/>
              <w:spacing w:after="0"/>
              <w:jc w:val="center"/>
              <w:rPr>
                <w:rFonts w:ascii="Arial" w:hAnsi="Arial"/>
                <w:sz w:val="18"/>
                <w:lang w:eastAsia="ja-JP"/>
              </w:rPr>
            </w:pPr>
            <w:r w:rsidRPr="000B12C0">
              <w:rPr>
                <w:rFonts w:ascii="Arial" w:hAnsi="Arial"/>
                <w:sz w:val="18"/>
                <w:lang w:eastAsia="ja-JP"/>
              </w:rPr>
              <w:t>DC_71A_n77A</w:t>
            </w:r>
          </w:p>
        </w:tc>
      </w:tr>
      <w:tr w:rsidR="00774D7D" w14:paraId="45CC9227" w14:textId="77777777" w:rsidTr="00113383">
        <w:trPr>
          <w:trHeight w:val="187"/>
          <w:jc w:val="center"/>
        </w:trPr>
        <w:tc>
          <w:tcPr>
            <w:tcW w:w="3397" w:type="dxa"/>
            <w:noWrap/>
          </w:tcPr>
          <w:p w14:paraId="20E22D8D" w14:textId="77777777" w:rsidR="00774D7D" w:rsidRPr="000B12C0" w:rsidRDefault="00774D7D" w:rsidP="00113383">
            <w:pPr>
              <w:keepNext/>
              <w:keepLines/>
              <w:spacing w:after="0"/>
              <w:jc w:val="center"/>
              <w:rPr>
                <w:rFonts w:ascii="Arial" w:hAnsi="Arial"/>
                <w:sz w:val="18"/>
                <w:lang w:eastAsia="ja-JP"/>
              </w:rPr>
            </w:pPr>
            <w:r w:rsidRPr="00C50565">
              <w:rPr>
                <w:rFonts w:ascii="Arial" w:hAnsi="Arial"/>
                <w:sz w:val="18"/>
                <w:lang w:eastAsia="ja-JP"/>
              </w:rPr>
              <w:t>DC_3A-5A-7A_n28A-n78A</w:t>
            </w:r>
          </w:p>
        </w:tc>
        <w:tc>
          <w:tcPr>
            <w:tcW w:w="3544" w:type="dxa"/>
            <w:shd w:val="clear" w:color="auto" w:fill="auto"/>
          </w:tcPr>
          <w:p w14:paraId="1FFA4EC3" w14:textId="77777777" w:rsidR="00774D7D" w:rsidRPr="00B443D7" w:rsidRDefault="00774D7D" w:rsidP="00113383">
            <w:pPr>
              <w:keepNext/>
              <w:keepLines/>
              <w:spacing w:after="0"/>
              <w:jc w:val="center"/>
              <w:rPr>
                <w:rFonts w:ascii="Arial" w:hAnsi="Arial"/>
                <w:sz w:val="18"/>
              </w:rPr>
            </w:pPr>
            <w:r w:rsidRPr="00B443D7">
              <w:rPr>
                <w:rFonts w:ascii="Arial" w:hAnsi="Arial"/>
                <w:sz w:val="18"/>
              </w:rPr>
              <w:t>DC_3A_n28A</w:t>
            </w:r>
          </w:p>
          <w:p w14:paraId="60AC5C9D" w14:textId="77777777" w:rsidR="00774D7D" w:rsidRPr="00B443D7" w:rsidRDefault="00774D7D" w:rsidP="00113383">
            <w:pPr>
              <w:keepNext/>
              <w:keepLines/>
              <w:spacing w:after="0"/>
              <w:jc w:val="center"/>
              <w:rPr>
                <w:rFonts w:ascii="Arial" w:hAnsi="Arial"/>
                <w:sz w:val="18"/>
              </w:rPr>
            </w:pPr>
            <w:r w:rsidRPr="00B443D7">
              <w:rPr>
                <w:rFonts w:ascii="Arial" w:hAnsi="Arial"/>
                <w:sz w:val="18"/>
              </w:rPr>
              <w:t>DC_3A_n78A</w:t>
            </w:r>
          </w:p>
          <w:p w14:paraId="4F69E1B4" w14:textId="77777777" w:rsidR="00774D7D" w:rsidRPr="00B443D7" w:rsidRDefault="00774D7D" w:rsidP="00113383">
            <w:pPr>
              <w:keepNext/>
              <w:keepLines/>
              <w:spacing w:after="0"/>
              <w:jc w:val="center"/>
              <w:rPr>
                <w:rFonts w:ascii="Arial" w:hAnsi="Arial"/>
                <w:sz w:val="18"/>
              </w:rPr>
            </w:pPr>
            <w:r w:rsidRPr="00B443D7">
              <w:rPr>
                <w:rFonts w:ascii="Arial" w:hAnsi="Arial"/>
                <w:sz w:val="18"/>
              </w:rPr>
              <w:t>DC_5A_n28A</w:t>
            </w:r>
          </w:p>
          <w:p w14:paraId="2C049B19" w14:textId="77777777" w:rsidR="00774D7D" w:rsidRPr="00B443D7" w:rsidRDefault="00774D7D" w:rsidP="00113383">
            <w:pPr>
              <w:keepNext/>
              <w:keepLines/>
              <w:spacing w:after="0"/>
              <w:jc w:val="center"/>
              <w:rPr>
                <w:rFonts w:ascii="Arial" w:hAnsi="Arial"/>
                <w:sz w:val="18"/>
              </w:rPr>
            </w:pPr>
            <w:r w:rsidRPr="00B443D7">
              <w:rPr>
                <w:rFonts w:ascii="Arial" w:hAnsi="Arial"/>
                <w:sz w:val="18"/>
              </w:rPr>
              <w:t>DC_5A_n78A</w:t>
            </w:r>
          </w:p>
          <w:p w14:paraId="47BEC65A" w14:textId="77777777" w:rsidR="00774D7D" w:rsidRPr="00B443D7" w:rsidRDefault="00774D7D" w:rsidP="00113383">
            <w:pPr>
              <w:keepNext/>
              <w:keepLines/>
              <w:spacing w:after="0"/>
              <w:jc w:val="center"/>
              <w:rPr>
                <w:rFonts w:ascii="Arial" w:hAnsi="Arial"/>
                <w:sz w:val="18"/>
              </w:rPr>
            </w:pPr>
            <w:r w:rsidRPr="00B443D7">
              <w:rPr>
                <w:rFonts w:ascii="Arial" w:hAnsi="Arial"/>
                <w:sz w:val="18"/>
              </w:rPr>
              <w:t>DC_7A_n28A</w:t>
            </w:r>
          </w:p>
          <w:p w14:paraId="7CCC5457" w14:textId="77777777" w:rsidR="00774D7D" w:rsidRDefault="00774D7D" w:rsidP="00113383">
            <w:pPr>
              <w:keepNext/>
              <w:keepLines/>
              <w:spacing w:after="0"/>
              <w:jc w:val="center"/>
              <w:rPr>
                <w:rFonts w:ascii="Arial" w:hAnsi="Arial"/>
                <w:sz w:val="18"/>
                <w:lang w:eastAsia="ja-JP"/>
              </w:rPr>
            </w:pPr>
            <w:r w:rsidRPr="00B443D7">
              <w:rPr>
                <w:rFonts w:ascii="Arial" w:hAnsi="Arial"/>
                <w:sz w:val="18"/>
              </w:rPr>
              <w:t>DC_7A_n78A</w:t>
            </w:r>
          </w:p>
        </w:tc>
      </w:tr>
      <w:tr w:rsidR="00774D7D" w:rsidRPr="006355E0" w14:paraId="7C9703F4" w14:textId="77777777" w:rsidTr="00113383">
        <w:trPr>
          <w:trHeight w:val="187"/>
          <w:jc w:val="center"/>
        </w:trPr>
        <w:tc>
          <w:tcPr>
            <w:tcW w:w="3397" w:type="dxa"/>
            <w:noWrap/>
          </w:tcPr>
          <w:p w14:paraId="540FC872" w14:textId="77777777" w:rsidR="00774D7D" w:rsidRPr="006355E0" w:rsidRDefault="00774D7D" w:rsidP="00113383">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7C8994ED" w14:textId="77777777" w:rsidR="00774D7D" w:rsidRPr="00DB1AC9" w:rsidRDefault="00774D7D" w:rsidP="00113383">
            <w:pPr>
              <w:keepNext/>
              <w:keepLines/>
              <w:spacing w:after="0"/>
              <w:jc w:val="center"/>
              <w:rPr>
                <w:rFonts w:ascii="Arial" w:hAnsi="Arial"/>
                <w:sz w:val="18"/>
              </w:rPr>
            </w:pPr>
            <w:r w:rsidRPr="00DB1AC9">
              <w:rPr>
                <w:rFonts w:ascii="Arial" w:hAnsi="Arial"/>
                <w:sz w:val="18"/>
              </w:rPr>
              <w:t>DC_3A_n40A</w:t>
            </w:r>
          </w:p>
          <w:p w14:paraId="45234E4B" w14:textId="77777777" w:rsidR="00774D7D" w:rsidRPr="00DB1AC9" w:rsidRDefault="00774D7D" w:rsidP="00113383">
            <w:pPr>
              <w:keepNext/>
              <w:keepLines/>
              <w:spacing w:after="0"/>
              <w:jc w:val="center"/>
              <w:rPr>
                <w:rFonts w:ascii="Arial" w:hAnsi="Arial"/>
                <w:sz w:val="18"/>
              </w:rPr>
            </w:pPr>
            <w:r w:rsidRPr="00DB1AC9">
              <w:rPr>
                <w:rFonts w:ascii="Arial" w:hAnsi="Arial"/>
                <w:sz w:val="18"/>
              </w:rPr>
              <w:t>DC_3A_n77A</w:t>
            </w:r>
          </w:p>
          <w:p w14:paraId="767F795F" w14:textId="77777777" w:rsidR="00774D7D" w:rsidRPr="00DB1AC9" w:rsidRDefault="00774D7D" w:rsidP="00113383">
            <w:pPr>
              <w:keepNext/>
              <w:keepLines/>
              <w:spacing w:after="0"/>
              <w:jc w:val="center"/>
              <w:rPr>
                <w:rFonts w:ascii="Arial" w:hAnsi="Arial"/>
                <w:sz w:val="18"/>
              </w:rPr>
            </w:pPr>
            <w:r w:rsidRPr="00DB1AC9">
              <w:rPr>
                <w:rFonts w:ascii="Arial" w:hAnsi="Arial"/>
                <w:sz w:val="18"/>
              </w:rPr>
              <w:t>DC_5A_n40A</w:t>
            </w:r>
          </w:p>
          <w:p w14:paraId="13602175" w14:textId="77777777" w:rsidR="00774D7D" w:rsidRPr="00DB1AC9" w:rsidRDefault="00774D7D" w:rsidP="00113383">
            <w:pPr>
              <w:keepNext/>
              <w:keepLines/>
              <w:spacing w:after="0"/>
              <w:jc w:val="center"/>
              <w:rPr>
                <w:rFonts w:ascii="Arial" w:hAnsi="Arial"/>
                <w:sz w:val="18"/>
              </w:rPr>
            </w:pPr>
            <w:r w:rsidRPr="00DB1AC9">
              <w:rPr>
                <w:rFonts w:ascii="Arial" w:hAnsi="Arial"/>
                <w:sz w:val="18"/>
              </w:rPr>
              <w:t>DC_5A_n77A</w:t>
            </w:r>
          </w:p>
          <w:p w14:paraId="69F0475D" w14:textId="77777777" w:rsidR="00774D7D" w:rsidRPr="00DB1AC9" w:rsidRDefault="00774D7D" w:rsidP="00113383">
            <w:pPr>
              <w:keepNext/>
              <w:keepLines/>
              <w:spacing w:after="0"/>
              <w:jc w:val="center"/>
              <w:rPr>
                <w:rFonts w:ascii="Arial" w:hAnsi="Arial"/>
                <w:sz w:val="18"/>
              </w:rPr>
            </w:pPr>
            <w:r w:rsidRPr="00DB1AC9">
              <w:rPr>
                <w:rFonts w:ascii="Arial" w:hAnsi="Arial"/>
                <w:sz w:val="18"/>
              </w:rPr>
              <w:t>DC_7A_n40A</w:t>
            </w:r>
          </w:p>
          <w:p w14:paraId="41EEAE06" w14:textId="77777777" w:rsidR="00774D7D" w:rsidRPr="006355E0" w:rsidRDefault="00774D7D" w:rsidP="00113383">
            <w:pPr>
              <w:keepNext/>
              <w:keepLines/>
              <w:spacing w:after="0"/>
              <w:jc w:val="center"/>
              <w:rPr>
                <w:rFonts w:ascii="Arial" w:hAnsi="Arial"/>
                <w:sz w:val="18"/>
              </w:rPr>
            </w:pPr>
            <w:r w:rsidRPr="00DB1AC9">
              <w:rPr>
                <w:rFonts w:ascii="Arial" w:hAnsi="Arial"/>
                <w:sz w:val="18"/>
              </w:rPr>
              <w:t>DC_7A_n77A</w:t>
            </w:r>
          </w:p>
        </w:tc>
      </w:tr>
      <w:tr w:rsidR="00774D7D" w:rsidRPr="006355E0" w14:paraId="7ECBABF6" w14:textId="77777777" w:rsidTr="00113383">
        <w:trPr>
          <w:trHeight w:val="187"/>
          <w:jc w:val="center"/>
        </w:trPr>
        <w:tc>
          <w:tcPr>
            <w:tcW w:w="3397" w:type="dxa"/>
            <w:noWrap/>
          </w:tcPr>
          <w:p w14:paraId="487F976F" w14:textId="77777777" w:rsidR="00774D7D" w:rsidRPr="006355E0" w:rsidRDefault="00774D7D" w:rsidP="00113383">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61E15776" w14:textId="77777777" w:rsidR="00774D7D" w:rsidRPr="00DB1AC9" w:rsidRDefault="00774D7D" w:rsidP="00113383">
            <w:pPr>
              <w:keepNext/>
              <w:keepLines/>
              <w:spacing w:after="0"/>
              <w:jc w:val="center"/>
              <w:rPr>
                <w:rFonts w:ascii="Arial" w:hAnsi="Arial"/>
                <w:sz w:val="18"/>
              </w:rPr>
            </w:pPr>
            <w:r w:rsidRPr="00DB1AC9">
              <w:rPr>
                <w:rFonts w:ascii="Arial" w:hAnsi="Arial"/>
                <w:sz w:val="18"/>
              </w:rPr>
              <w:t>DC_3A_n40A</w:t>
            </w:r>
          </w:p>
          <w:p w14:paraId="1CE5376A" w14:textId="77777777" w:rsidR="00774D7D" w:rsidRPr="00DB1AC9" w:rsidRDefault="00774D7D" w:rsidP="00113383">
            <w:pPr>
              <w:keepNext/>
              <w:keepLines/>
              <w:spacing w:after="0"/>
              <w:jc w:val="center"/>
              <w:rPr>
                <w:rFonts w:ascii="Arial" w:hAnsi="Arial"/>
                <w:sz w:val="18"/>
              </w:rPr>
            </w:pPr>
            <w:r w:rsidRPr="00DB1AC9">
              <w:rPr>
                <w:rFonts w:ascii="Arial" w:hAnsi="Arial"/>
                <w:sz w:val="18"/>
              </w:rPr>
              <w:t>DC_3A_n77A</w:t>
            </w:r>
          </w:p>
          <w:p w14:paraId="208BA66A" w14:textId="77777777" w:rsidR="00774D7D" w:rsidRPr="00DB1AC9" w:rsidRDefault="00774D7D" w:rsidP="00113383">
            <w:pPr>
              <w:keepNext/>
              <w:keepLines/>
              <w:spacing w:after="0"/>
              <w:jc w:val="center"/>
              <w:rPr>
                <w:rFonts w:ascii="Arial" w:hAnsi="Arial"/>
                <w:sz w:val="18"/>
              </w:rPr>
            </w:pPr>
            <w:r w:rsidRPr="00DB1AC9">
              <w:rPr>
                <w:rFonts w:ascii="Arial" w:hAnsi="Arial"/>
                <w:sz w:val="18"/>
              </w:rPr>
              <w:t>DC_5A_n40A</w:t>
            </w:r>
          </w:p>
          <w:p w14:paraId="287C003C" w14:textId="77777777" w:rsidR="00774D7D" w:rsidRPr="00DB1AC9" w:rsidRDefault="00774D7D" w:rsidP="00113383">
            <w:pPr>
              <w:keepNext/>
              <w:keepLines/>
              <w:spacing w:after="0"/>
              <w:jc w:val="center"/>
              <w:rPr>
                <w:rFonts w:ascii="Arial" w:hAnsi="Arial"/>
                <w:sz w:val="18"/>
              </w:rPr>
            </w:pPr>
            <w:r w:rsidRPr="00DB1AC9">
              <w:rPr>
                <w:rFonts w:ascii="Arial" w:hAnsi="Arial"/>
                <w:sz w:val="18"/>
              </w:rPr>
              <w:t>DC_5A_n77A</w:t>
            </w:r>
          </w:p>
          <w:p w14:paraId="3821BB77" w14:textId="77777777" w:rsidR="00774D7D" w:rsidRPr="00DB1AC9" w:rsidRDefault="00774D7D" w:rsidP="00113383">
            <w:pPr>
              <w:keepNext/>
              <w:keepLines/>
              <w:spacing w:after="0"/>
              <w:jc w:val="center"/>
              <w:rPr>
                <w:rFonts w:ascii="Arial" w:hAnsi="Arial"/>
                <w:sz w:val="18"/>
              </w:rPr>
            </w:pPr>
            <w:r w:rsidRPr="00DB1AC9">
              <w:rPr>
                <w:rFonts w:ascii="Arial" w:hAnsi="Arial"/>
                <w:sz w:val="18"/>
              </w:rPr>
              <w:t>DC_7A_n40A</w:t>
            </w:r>
          </w:p>
          <w:p w14:paraId="01218A84" w14:textId="77777777" w:rsidR="00774D7D" w:rsidRPr="006355E0" w:rsidRDefault="00774D7D" w:rsidP="00113383">
            <w:pPr>
              <w:keepNext/>
              <w:keepLines/>
              <w:spacing w:after="0"/>
              <w:jc w:val="center"/>
              <w:rPr>
                <w:rFonts w:ascii="Arial" w:hAnsi="Arial"/>
                <w:sz w:val="18"/>
              </w:rPr>
            </w:pPr>
            <w:r w:rsidRPr="00DB1AC9">
              <w:rPr>
                <w:rFonts w:ascii="Arial" w:hAnsi="Arial"/>
                <w:sz w:val="18"/>
              </w:rPr>
              <w:t>DC_7A_n77A</w:t>
            </w:r>
          </w:p>
        </w:tc>
      </w:tr>
      <w:tr w:rsidR="00774D7D" w:rsidRPr="00DB1AC9" w14:paraId="070D532C" w14:textId="77777777" w:rsidTr="00113383">
        <w:trPr>
          <w:trHeight w:val="187"/>
          <w:jc w:val="center"/>
        </w:trPr>
        <w:tc>
          <w:tcPr>
            <w:tcW w:w="3397" w:type="dxa"/>
            <w:noWrap/>
          </w:tcPr>
          <w:p w14:paraId="6690FD8B" w14:textId="77777777" w:rsidR="00774D7D" w:rsidRPr="00470EA5" w:rsidRDefault="00774D7D" w:rsidP="00113383">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14:paraId="635BA891" w14:textId="77777777" w:rsidR="00774D7D" w:rsidRPr="00DB1AC9" w:rsidRDefault="00774D7D" w:rsidP="00113383">
            <w:pPr>
              <w:keepNext/>
              <w:keepLines/>
              <w:spacing w:after="0"/>
              <w:jc w:val="center"/>
              <w:rPr>
                <w:rFonts w:ascii="Arial" w:hAnsi="Arial"/>
                <w:sz w:val="18"/>
              </w:rPr>
            </w:pPr>
            <w:r w:rsidRPr="00DB1AC9">
              <w:rPr>
                <w:rFonts w:ascii="Arial" w:hAnsi="Arial"/>
                <w:sz w:val="18"/>
              </w:rPr>
              <w:t>DC_3A_n40A</w:t>
            </w:r>
          </w:p>
          <w:p w14:paraId="4E5EB22B" w14:textId="77777777" w:rsidR="00774D7D" w:rsidRPr="00DB1AC9" w:rsidRDefault="00774D7D" w:rsidP="00113383">
            <w:pPr>
              <w:keepNext/>
              <w:keepLines/>
              <w:spacing w:after="0"/>
              <w:jc w:val="center"/>
              <w:rPr>
                <w:rFonts w:ascii="Arial" w:hAnsi="Arial"/>
                <w:sz w:val="18"/>
              </w:rPr>
            </w:pPr>
            <w:r w:rsidRPr="00DB1AC9">
              <w:rPr>
                <w:rFonts w:ascii="Arial" w:hAnsi="Arial"/>
                <w:sz w:val="18"/>
              </w:rPr>
              <w:t>DC_3A_n77A</w:t>
            </w:r>
          </w:p>
          <w:p w14:paraId="21E60040" w14:textId="77777777" w:rsidR="00774D7D" w:rsidRPr="00DB1AC9" w:rsidRDefault="00774D7D" w:rsidP="00113383">
            <w:pPr>
              <w:keepNext/>
              <w:keepLines/>
              <w:spacing w:after="0"/>
              <w:jc w:val="center"/>
              <w:rPr>
                <w:rFonts w:ascii="Arial" w:hAnsi="Arial"/>
                <w:sz w:val="18"/>
              </w:rPr>
            </w:pPr>
            <w:r w:rsidRPr="00DB1AC9">
              <w:rPr>
                <w:rFonts w:ascii="Arial" w:hAnsi="Arial"/>
                <w:sz w:val="18"/>
              </w:rPr>
              <w:t>DC_5A_n40A</w:t>
            </w:r>
          </w:p>
          <w:p w14:paraId="0FA46EEB" w14:textId="77777777" w:rsidR="00774D7D" w:rsidRPr="00DB1AC9" w:rsidRDefault="00774D7D" w:rsidP="00113383">
            <w:pPr>
              <w:keepNext/>
              <w:keepLines/>
              <w:spacing w:after="0"/>
              <w:jc w:val="center"/>
              <w:rPr>
                <w:rFonts w:ascii="Arial" w:hAnsi="Arial"/>
                <w:sz w:val="18"/>
              </w:rPr>
            </w:pPr>
            <w:r w:rsidRPr="00DB1AC9">
              <w:rPr>
                <w:rFonts w:ascii="Arial" w:hAnsi="Arial"/>
                <w:sz w:val="18"/>
              </w:rPr>
              <w:t>DC_5A_n77A</w:t>
            </w:r>
          </w:p>
          <w:p w14:paraId="323FF4C7" w14:textId="77777777" w:rsidR="00774D7D" w:rsidRPr="00DB1AC9" w:rsidRDefault="00774D7D" w:rsidP="00113383">
            <w:pPr>
              <w:keepNext/>
              <w:keepLines/>
              <w:spacing w:after="0"/>
              <w:jc w:val="center"/>
              <w:rPr>
                <w:rFonts w:ascii="Arial" w:hAnsi="Arial"/>
                <w:sz w:val="18"/>
              </w:rPr>
            </w:pPr>
            <w:r w:rsidRPr="00DB1AC9">
              <w:rPr>
                <w:rFonts w:ascii="Arial" w:hAnsi="Arial"/>
                <w:sz w:val="18"/>
              </w:rPr>
              <w:t>DC_7A_n40A</w:t>
            </w:r>
          </w:p>
          <w:p w14:paraId="5A9E541A" w14:textId="77777777" w:rsidR="00774D7D" w:rsidRPr="00DB1AC9" w:rsidRDefault="00774D7D" w:rsidP="00113383">
            <w:pPr>
              <w:keepNext/>
              <w:keepLines/>
              <w:spacing w:after="0"/>
              <w:jc w:val="center"/>
              <w:rPr>
                <w:rFonts w:ascii="Arial" w:hAnsi="Arial"/>
                <w:sz w:val="18"/>
              </w:rPr>
            </w:pPr>
            <w:r w:rsidRPr="00DB1AC9">
              <w:rPr>
                <w:rFonts w:ascii="Arial" w:hAnsi="Arial"/>
                <w:sz w:val="18"/>
              </w:rPr>
              <w:t>DC_7A_n77A</w:t>
            </w:r>
          </w:p>
        </w:tc>
      </w:tr>
      <w:tr w:rsidR="00774D7D" w:rsidRPr="00DB1AC9" w14:paraId="79C34AAC" w14:textId="77777777" w:rsidTr="00113383">
        <w:trPr>
          <w:trHeight w:val="187"/>
          <w:jc w:val="center"/>
        </w:trPr>
        <w:tc>
          <w:tcPr>
            <w:tcW w:w="3397" w:type="dxa"/>
            <w:noWrap/>
          </w:tcPr>
          <w:p w14:paraId="253C7DC7" w14:textId="77777777" w:rsidR="00774D7D" w:rsidRPr="00470EA5" w:rsidRDefault="00774D7D" w:rsidP="00113383">
            <w:pPr>
              <w:keepNext/>
              <w:keepLines/>
              <w:spacing w:after="0"/>
              <w:jc w:val="center"/>
              <w:rPr>
                <w:rFonts w:ascii="Arial" w:hAnsi="Arial"/>
                <w:sz w:val="18"/>
                <w:lang w:eastAsia="ja-JP"/>
              </w:rPr>
            </w:pPr>
            <w:r w:rsidRPr="00470EA5">
              <w:rPr>
                <w:rFonts w:ascii="Arial" w:hAnsi="Arial"/>
                <w:sz w:val="18"/>
                <w:lang w:eastAsia="ja-JP"/>
              </w:rPr>
              <w:lastRenderedPageBreak/>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14:paraId="1CB1F703" w14:textId="77777777" w:rsidR="00774D7D" w:rsidRPr="00DB1AC9" w:rsidRDefault="00774D7D" w:rsidP="00113383">
            <w:pPr>
              <w:keepNext/>
              <w:keepLines/>
              <w:spacing w:after="0"/>
              <w:jc w:val="center"/>
              <w:rPr>
                <w:rFonts w:ascii="Arial" w:hAnsi="Arial"/>
                <w:sz w:val="18"/>
              </w:rPr>
            </w:pPr>
            <w:r w:rsidRPr="00DB1AC9">
              <w:rPr>
                <w:rFonts w:ascii="Arial" w:hAnsi="Arial"/>
                <w:sz w:val="18"/>
              </w:rPr>
              <w:t>DC_3A_n40A</w:t>
            </w:r>
          </w:p>
          <w:p w14:paraId="725DFF02" w14:textId="77777777" w:rsidR="00774D7D" w:rsidRPr="00DB1AC9" w:rsidRDefault="00774D7D" w:rsidP="00113383">
            <w:pPr>
              <w:keepNext/>
              <w:keepLines/>
              <w:spacing w:after="0"/>
              <w:jc w:val="center"/>
              <w:rPr>
                <w:rFonts w:ascii="Arial" w:hAnsi="Arial"/>
                <w:sz w:val="18"/>
              </w:rPr>
            </w:pPr>
            <w:r w:rsidRPr="00DB1AC9">
              <w:rPr>
                <w:rFonts w:ascii="Arial" w:hAnsi="Arial"/>
                <w:sz w:val="18"/>
              </w:rPr>
              <w:t>DC_3A_n77A</w:t>
            </w:r>
          </w:p>
          <w:p w14:paraId="1B0CF686" w14:textId="77777777" w:rsidR="00774D7D" w:rsidRPr="00DB1AC9" w:rsidRDefault="00774D7D" w:rsidP="00113383">
            <w:pPr>
              <w:keepNext/>
              <w:keepLines/>
              <w:spacing w:after="0"/>
              <w:jc w:val="center"/>
              <w:rPr>
                <w:rFonts w:ascii="Arial" w:hAnsi="Arial"/>
                <w:sz w:val="18"/>
              </w:rPr>
            </w:pPr>
            <w:r w:rsidRPr="00DB1AC9">
              <w:rPr>
                <w:rFonts w:ascii="Arial" w:hAnsi="Arial"/>
                <w:sz w:val="18"/>
              </w:rPr>
              <w:t>DC_5A_n40A</w:t>
            </w:r>
          </w:p>
          <w:p w14:paraId="5B5A43D3" w14:textId="77777777" w:rsidR="00774D7D" w:rsidRPr="00DB1AC9" w:rsidRDefault="00774D7D" w:rsidP="00113383">
            <w:pPr>
              <w:keepNext/>
              <w:keepLines/>
              <w:spacing w:after="0"/>
              <w:jc w:val="center"/>
              <w:rPr>
                <w:rFonts w:ascii="Arial" w:hAnsi="Arial"/>
                <w:sz w:val="18"/>
              </w:rPr>
            </w:pPr>
            <w:r w:rsidRPr="00DB1AC9">
              <w:rPr>
                <w:rFonts w:ascii="Arial" w:hAnsi="Arial"/>
                <w:sz w:val="18"/>
              </w:rPr>
              <w:t>DC_5A_n77A</w:t>
            </w:r>
          </w:p>
          <w:p w14:paraId="30E8EAFE" w14:textId="77777777" w:rsidR="00774D7D" w:rsidRPr="00DB1AC9" w:rsidRDefault="00774D7D" w:rsidP="00113383">
            <w:pPr>
              <w:keepNext/>
              <w:keepLines/>
              <w:spacing w:after="0"/>
              <w:jc w:val="center"/>
              <w:rPr>
                <w:rFonts w:ascii="Arial" w:hAnsi="Arial"/>
                <w:sz w:val="18"/>
              </w:rPr>
            </w:pPr>
            <w:r w:rsidRPr="00DB1AC9">
              <w:rPr>
                <w:rFonts w:ascii="Arial" w:hAnsi="Arial"/>
                <w:sz w:val="18"/>
              </w:rPr>
              <w:t>DC_7A_n40A</w:t>
            </w:r>
          </w:p>
          <w:p w14:paraId="728BD6FB" w14:textId="77777777" w:rsidR="00774D7D" w:rsidRPr="00DB1AC9" w:rsidRDefault="00774D7D" w:rsidP="00113383">
            <w:pPr>
              <w:keepNext/>
              <w:keepLines/>
              <w:spacing w:after="0"/>
              <w:jc w:val="center"/>
              <w:rPr>
                <w:rFonts w:ascii="Arial" w:hAnsi="Arial"/>
                <w:sz w:val="18"/>
              </w:rPr>
            </w:pPr>
            <w:r w:rsidRPr="00260D49">
              <w:rPr>
                <w:rFonts w:ascii="Arial" w:hAnsi="Arial"/>
                <w:sz w:val="18"/>
              </w:rPr>
              <w:t>DC_7A_n77A</w:t>
            </w:r>
          </w:p>
        </w:tc>
      </w:tr>
      <w:tr w:rsidR="00774D7D" w:rsidRPr="006355E0" w14:paraId="3882022A" w14:textId="77777777" w:rsidTr="00113383">
        <w:trPr>
          <w:trHeight w:val="187"/>
          <w:jc w:val="center"/>
        </w:trPr>
        <w:tc>
          <w:tcPr>
            <w:tcW w:w="3397" w:type="dxa"/>
            <w:noWrap/>
          </w:tcPr>
          <w:p w14:paraId="5414B37A" w14:textId="77777777" w:rsidR="00774D7D" w:rsidRPr="005F6533" w:rsidRDefault="00774D7D" w:rsidP="00113383">
            <w:pPr>
              <w:keepNext/>
              <w:keepLines/>
              <w:spacing w:after="0"/>
              <w:jc w:val="center"/>
              <w:rPr>
                <w:rFonts w:ascii="Arial" w:hAnsi="Arial"/>
                <w:sz w:val="18"/>
                <w:lang w:eastAsia="ja-JP"/>
              </w:rPr>
            </w:pPr>
            <w:r w:rsidRPr="005F6533">
              <w:rPr>
                <w:rFonts w:ascii="Arial" w:hAnsi="Arial"/>
                <w:sz w:val="18"/>
                <w:lang w:eastAsia="ja-JP"/>
              </w:rPr>
              <w:t>DC_3A-5A-7A_n40A-n78A</w:t>
            </w:r>
          </w:p>
          <w:p w14:paraId="39362710" w14:textId="77777777" w:rsidR="00774D7D" w:rsidRPr="006355E0" w:rsidRDefault="00774D7D" w:rsidP="00113383">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6D855F2F" w14:textId="77777777" w:rsidR="00774D7D" w:rsidRPr="00470EA5" w:rsidRDefault="00774D7D" w:rsidP="00113383">
            <w:pPr>
              <w:pStyle w:val="TAC"/>
            </w:pPr>
            <w:r w:rsidRPr="00877CC8">
              <w:t>DC_</w:t>
            </w:r>
            <w:r>
              <w:t>3</w:t>
            </w:r>
            <w:r w:rsidRPr="00877CC8">
              <w:t>A_n</w:t>
            </w:r>
            <w:r>
              <w:t>40</w:t>
            </w:r>
            <w:r w:rsidRPr="00877CC8">
              <w:t>A</w:t>
            </w:r>
          </w:p>
          <w:p w14:paraId="30A18E21" w14:textId="77777777" w:rsidR="00774D7D" w:rsidRDefault="00774D7D" w:rsidP="00113383">
            <w:pPr>
              <w:pStyle w:val="TAC"/>
            </w:pPr>
            <w:r w:rsidRPr="00877CC8">
              <w:t>DC_</w:t>
            </w:r>
            <w:r>
              <w:t>3</w:t>
            </w:r>
            <w:r w:rsidRPr="00877CC8">
              <w:t>A_n</w:t>
            </w:r>
            <w:r>
              <w:t>78</w:t>
            </w:r>
            <w:r w:rsidRPr="00877CC8">
              <w:t>A</w:t>
            </w:r>
          </w:p>
          <w:p w14:paraId="40D64BCC" w14:textId="77777777" w:rsidR="00774D7D" w:rsidRPr="00470EA5" w:rsidRDefault="00774D7D" w:rsidP="00113383">
            <w:pPr>
              <w:pStyle w:val="TAC"/>
            </w:pPr>
            <w:r w:rsidRPr="00877CC8">
              <w:t>DC_</w:t>
            </w:r>
            <w:r>
              <w:t>5</w:t>
            </w:r>
            <w:r w:rsidRPr="00877CC8">
              <w:t>A_n</w:t>
            </w:r>
            <w:r>
              <w:t>40</w:t>
            </w:r>
            <w:r w:rsidRPr="00877CC8">
              <w:t>A</w:t>
            </w:r>
          </w:p>
          <w:p w14:paraId="7826B9B5" w14:textId="77777777" w:rsidR="00774D7D" w:rsidRDefault="00774D7D" w:rsidP="00113383">
            <w:pPr>
              <w:pStyle w:val="TAC"/>
            </w:pPr>
            <w:r w:rsidRPr="00877CC8">
              <w:t>DC_</w:t>
            </w:r>
            <w:r>
              <w:t>5</w:t>
            </w:r>
            <w:r w:rsidRPr="00877CC8">
              <w:t>A_n</w:t>
            </w:r>
            <w:r>
              <w:t>78</w:t>
            </w:r>
            <w:r w:rsidRPr="00877CC8">
              <w:t>A</w:t>
            </w:r>
          </w:p>
          <w:p w14:paraId="00AF447A" w14:textId="77777777" w:rsidR="00774D7D" w:rsidRPr="00470EA5" w:rsidRDefault="00774D7D" w:rsidP="00113383">
            <w:pPr>
              <w:pStyle w:val="TAC"/>
            </w:pPr>
            <w:r w:rsidRPr="00877CC8">
              <w:t>DC_</w:t>
            </w:r>
            <w:r>
              <w:t>7</w:t>
            </w:r>
            <w:r w:rsidRPr="00877CC8">
              <w:t>A_n</w:t>
            </w:r>
            <w:r>
              <w:t>40</w:t>
            </w:r>
            <w:r w:rsidRPr="00877CC8">
              <w:t>A</w:t>
            </w:r>
          </w:p>
          <w:p w14:paraId="5EE2A933" w14:textId="77777777" w:rsidR="00774D7D" w:rsidRPr="006355E0" w:rsidRDefault="00774D7D" w:rsidP="00113383">
            <w:pPr>
              <w:keepNext/>
              <w:keepLines/>
              <w:spacing w:after="0"/>
              <w:jc w:val="center"/>
              <w:rPr>
                <w:rFonts w:ascii="Arial" w:hAnsi="Arial"/>
                <w:sz w:val="18"/>
              </w:rPr>
            </w:pPr>
            <w:r w:rsidRPr="005F6533">
              <w:rPr>
                <w:rFonts w:ascii="Arial" w:hAnsi="Arial"/>
                <w:sz w:val="18"/>
              </w:rPr>
              <w:t>DC_7A_n78A</w:t>
            </w:r>
          </w:p>
        </w:tc>
      </w:tr>
      <w:tr w:rsidR="00774D7D" w:rsidRPr="006355E0" w14:paraId="3A8F8831" w14:textId="77777777" w:rsidTr="00113383">
        <w:trPr>
          <w:trHeight w:val="187"/>
          <w:jc w:val="center"/>
        </w:trPr>
        <w:tc>
          <w:tcPr>
            <w:tcW w:w="3397" w:type="dxa"/>
            <w:noWrap/>
          </w:tcPr>
          <w:p w14:paraId="6E99D521" w14:textId="77777777" w:rsidR="00774D7D" w:rsidRDefault="00774D7D" w:rsidP="00113383">
            <w:pPr>
              <w:keepNext/>
              <w:keepLines/>
              <w:snapToGrid w:val="0"/>
              <w:spacing w:after="0"/>
              <w:jc w:val="center"/>
              <w:rPr>
                <w:rFonts w:ascii="Arial" w:hAnsi="Arial"/>
                <w:sz w:val="18"/>
                <w:lang w:eastAsia="ja-JP"/>
              </w:rPr>
            </w:pPr>
            <w:r>
              <w:rPr>
                <w:rFonts w:ascii="Arial" w:hAnsi="Arial"/>
                <w:sz w:val="18"/>
                <w:lang w:eastAsia="ja-JP"/>
              </w:rPr>
              <w:t>DC_3A-</w:t>
            </w:r>
            <w:bookmarkStart w:id="78" w:name="OLE_LINK27"/>
            <w:r>
              <w:rPr>
                <w:rFonts w:ascii="Arial" w:hAnsi="Arial"/>
                <w:sz w:val="18"/>
                <w:lang w:eastAsia="ja-JP"/>
              </w:rPr>
              <w:t>7A_n1A-n75A-n78A</w:t>
            </w:r>
            <w:bookmarkEnd w:id="78"/>
          </w:p>
          <w:p w14:paraId="1E9244F5" w14:textId="77777777" w:rsidR="00774D7D" w:rsidRPr="005F6533" w:rsidRDefault="00774D7D" w:rsidP="00113383">
            <w:pPr>
              <w:keepNext/>
              <w:keepLines/>
              <w:spacing w:after="0"/>
              <w:jc w:val="center"/>
              <w:rPr>
                <w:rFonts w:ascii="Arial" w:hAnsi="Arial"/>
                <w:sz w:val="18"/>
                <w:lang w:eastAsia="ja-JP"/>
              </w:rPr>
            </w:pPr>
            <w:r>
              <w:rPr>
                <w:rFonts w:ascii="Arial" w:hAnsi="Arial"/>
                <w:sz w:val="18"/>
                <w:lang w:eastAsia="ja-JP"/>
              </w:rPr>
              <w:t>DC_3C-7A_n1A-n75A-n78A</w:t>
            </w:r>
          </w:p>
        </w:tc>
        <w:tc>
          <w:tcPr>
            <w:tcW w:w="3544" w:type="dxa"/>
            <w:shd w:val="clear" w:color="auto" w:fill="auto"/>
          </w:tcPr>
          <w:p w14:paraId="6C6C291E" w14:textId="77777777" w:rsidR="00774D7D" w:rsidRDefault="00774D7D" w:rsidP="00113383">
            <w:pPr>
              <w:pStyle w:val="TAC"/>
              <w:snapToGrid w:val="0"/>
            </w:pPr>
            <w:r>
              <w:t>DC_3A_n1A</w:t>
            </w:r>
          </w:p>
          <w:p w14:paraId="0C7253FF" w14:textId="77777777" w:rsidR="00774D7D" w:rsidRDefault="00774D7D" w:rsidP="00113383">
            <w:pPr>
              <w:pStyle w:val="TAC"/>
              <w:snapToGrid w:val="0"/>
            </w:pPr>
            <w:r>
              <w:t>DC_3C_n1A</w:t>
            </w:r>
          </w:p>
          <w:p w14:paraId="190D06ED" w14:textId="77777777" w:rsidR="00774D7D" w:rsidRDefault="00774D7D" w:rsidP="00113383">
            <w:pPr>
              <w:pStyle w:val="TAC"/>
              <w:snapToGrid w:val="0"/>
            </w:pPr>
            <w:r>
              <w:t>DC_7A_n1A</w:t>
            </w:r>
          </w:p>
          <w:p w14:paraId="23CF68CC" w14:textId="77777777" w:rsidR="00774D7D" w:rsidRDefault="00774D7D" w:rsidP="00113383">
            <w:pPr>
              <w:pStyle w:val="TAC"/>
              <w:snapToGrid w:val="0"/>
            </w:pPr>
            <w:r>
              <w:t>DC_3A_n78A</w:t>
            </w:r>
          </w:p>
          <w:p w14:paraId="66F42483" w14:textId="77777777" w:rsidR="00774D7D" w:rsidRDefault="00774D7D" w:rsidP="00113383">
            <w:pPr>
              <w:pStyle w:val="TAC"/>
              <w:snapToGrid w:val="0"/>
            </w:pPr>
            <w:r>
              <w:t>DC_3C_n78A</w:t>
            </w:r>
          </w:p>
          <w:p w14:paraId="3F299D97" w14:textId="77777777" w:rsidR="00774D7D" w:rsidRPr="00877CC8" w:rsidRDefault="00774D7D" w:rsidP="00113383">
            <w:pPr>
              <w:pStyle w:val="TAC"/>
            </w:pPr>
            <w:r>
              <w:t>DC_7A_n78A</w:t>
            </w:r>
          </w:p>
        </w:tc>
      </w:tr>
      <w:tr w:rsidR="00774D7D" w:rsidRPr="00877CC8" w14:paraId="740D3F1D" w14:textId="77777777" w:rsidTr="00113383">
        <w:trPr>
          <w:trHeight w:val="187"/>
          <w:jc w:val="center"/>
        </w:trPr>
        <w:tc>
          <w:tcPr>
            <w:tcW w:w="3397" w:type="dxa"/>
            <w:noWrap/>
          </w:tcPr>
          <w:p w14:paraId="2F688D94" w14:textId="77777777" w:rsidR="00774D7D" w:rsidRPr="005F6533" w:rsidRDefault="00774D7D" w:rsidP="00113383">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7A_n40A-n78A</w:t>
            </w:r>
          </w:p>
          <w:p w14:paraId="590C2F12" w14:textId="77777777" w:rsidR="00774D7D" w:rsidRPr="005F6533" w:rsidRDefault="00774D7D" w:rsidP="00113383">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7A_n40A-n78C</w:t>
            </w:r>
          </w:p>
        </w:tc>
        <w:tc>
          <w:tcPr>
            <w:tcW w:w="3544" w:type="dxa"/>
            <w:shd w:val="clear" w:color="auto" w:fill="auto"/>
          </w:tcPr>
          <w:p w14:paraId="4376AA3E" w14:textId="77777777" w:rsidR="00774D7D" w:rsidRPr="00470EA5" w:rsidRDefault="00774D7D" w:rsidP="00113383">
            <w:pPr>
              <w:pStyle w:val="TAC"/>
            </w:pPr>
            <w:r w:rsidRPr="00877CC8">
              <w:t>DC_</w:t>
            </w:r>
            <w:r>
              <w:t>3</w:t>
            </w:r>
            <w:r w:rsidRPr="00877CC8">
              <w:t>A_n</w:t>
            </w:r>
            <w:r>
              <w:t>40</w:t>
            </w:r>
            <w:r w:rsidRPr="00877CC8">
              <w:t>A</w:t>
            </w:r>
          </w:p>
          <w:p w14:paraId="3A6DEB29" w14:textId="77777777" w:rsidR="00774D7D" w:rsidRDefault="00774D7D" w:rsidP="00113383">
            <w:pPr>
              <w:pStyle w:val="TAC"/>
            </w:pPr>
            <w:r w:rsidRPr="00877CC8">
              <w:t>DC_</w:t>
            </w:r>
            <w:r>
              <w:t>3</w:t>
            </w:r>
            <w:r w:rsidRPr="00877CC8">
              <w:t>A_n</w:t>
            </w:r>
            <w:r>
              <w:t>78</w:t>
            </w:r>
            <w:r w:rsidRPr="00877CC8">
              <w:t>A</w:t>
            </w:r>
          </w:p>
          <w:p w14:paraId="25E3472F" w14:textId="77777777" w:rsidR="00774D7D" w:rsidRPr="00470EA5" w:rsidRDefault="00774D7D" w:rsidP="00113383">
            <w:pPr>
              <w:pStyle w:val="TAC"/>
            </w:pPr>
            <w:r w:rsidRPr="00877CC8">
              <w:t>DC_</w:t>
            </w:r>
            <w:r>
              <w:t>5</w:t>
            </w:r>
            <w:r w:rsidRPr="00877CC8">
              <w:t>A_n</w:t>
            </w:r>
            <w:r>
              <w:t>40</w:t>
            </w:r>
            <w:r w:rsidRPr="00877CC8">
              <w:t>A</w:t>
            </w:r>
          </w:p>
          <w:p w14:paraId="1B2E8DE6" w14:textId="77777777" w:rsidR="00774D7D" w:rsidRDefault="00774D7D" w:rsidP="00113383">
            <w:pPr>
              <w:pStyle w:val="TAC"/>
            </w:pPr>
            <w:r w:rsidRPr="00877CC8">
              <w:t>DC_</w:t>
            </w:r>
            <w:r>
              <w:t>5</w:t>
            </w:r>
            <w:r w:rsidRPr="00877CC8">
              <w:t>A_n</w:t>
            </w:r>
            <w:r>
              <w:t>78</w:t>
            </w:r>
            <w:r w:rsidRPr="00877CC8">
              <w:t>A</w:t>
            </w:r>
          </w:p>
          <w:p w14:paraId="64067064" w14:textId="77777777" w:rsidR="00774D7D" w:rsidRPr="00470EA5" w:rsidRDefault="00774D7D" w:rsidP="00113383">
            <w:pPr>
              <w:pStyle w:val="TAC"/>
            </w:pPr>
            <w:r w:rsidRPr="00877CC8">
              <w:t>DC_</w:t>
            </w:r>
            <w:r>
              <w:t>7</w:t>
            </w:r>
            <w:r w:rsidRPr="00877CC8">
              <w:t>A_n</w:t>
            </w:r>
            <w:r>
              <w:t>40</w:t>
            </w:r>
            <w:r w:rsidRPr="00877CC8">
              <w:t>A</w:t>
            </w:r>
          </w:p>
          <w:p w14:paraId="6612A33D" w14:textId="77777777" w:rsidR="00774D7D" w:rsidRPr="00877CC8" w:rsidRDefault="00774D7D" w:rsidP="00113383">
            <w:pPr>
              <w:pStyle w:val="TAC"/>
            </w:pPr>
            <w:r w:rsidRPr="005F6533">
              <w:t>DC_7A_n78A</w:t>
            </w:r>
          </w:p>
        </w:tc>
      </w:tr>
      <w:tr w:rsidR="00774D7D" w:rsidRPr="00877CC8" w14:paraId="50230849" w14:textId="77777777" w:rsidTr="00113383">
        <w:trPr>
          <w:trHeight w:val="187"/>
          <w:jc w:val="center"/>
        </w:trPr>
        <w:tc>
          <w:tcPr>
            <w:tcW w:w="3397" w:type="dxa"/>
            <w:noWrap/>
          </w:tcPr>
          <w:p w14:paraId="3B3B2137" w14:textId="77777777" w:rsidR="00774D7D" w:rsidRPr="005F6533" w:rsidRDefault="00774D7D" w:rsidP="00113383">
            <w:pPr>
              <w:keepNext/>
              <w:keepLines/>
              <w:spacing w:after="0"/>
              <w:jc w:val="center"/>
              <w:rPr>
                <w:rFonts w:ascii="Arial" w:hAnsi="Arial"/>
                <w:sz w:val="18"/>
                <w:lang w:eastAsia="ja-JP"/>
              </w:rPr>
            </w:pPr>
            <w:r>
              <w:rPr>
                <w:rFonts w:ascii="Arial" w:hAnsi="Arial"/>
                <w:sz w:val="18"/>
                <w:lang w:eastAsia="ja-JP"/>
              </w:rPr>
              <w:t>DC_3A-7A_n1A-n40A-n78A</w:t>
            </w:r>
          </w:p>
        </w:tc>
        <w:tc>
          <w:tcPr>
            <w:tcW w:w="3544" w:type="dxa"/>
            <w:shd w:val="clear" w:color="auto" w:fill="auto"/>
          </w:tcPr>
          <w:p w14:paraId="66760130" w14:textId="77777777" w:rsidR="00774D7D" w:rsidRDefault="00774D7D" w:rsidP="00113383">
            <w:pPr>
              <w:keepNext/>
              <w:keepLines/>
              <w:spacing w:after="0"/>
              <w:jc w:val="center"/>
              <w:rPr>
                <w:rFonts w:ascii="Arial" w:hAnsi="Arial"/>
                <w:sz w:val="18"/>
              </w:rPr>
            </w:pPr>
            <w:r>
              <w:rPr>
                <w:rFonts w:ascii="Arial" w:hAnsi="Arial"/>
                <w:sz w:val="18"/>
              </w:rPr>
              <w:t>DC_3A_n1A</w:t>
            </w:r>
          </w:p>
          <w:p w14:paraId="58186FD8" w14:textId="77777777" w:rsidR="00774D7D" w:rsidRDefault="00774D7D" w:rsidP="00113383">
            <w:pPr>
              <w:keepNext/>
              <w:keepLines/>
              <w:spacing w:after="0"/>
              <w:jc w:val="center"/>
              <w:rPr>
                <w:rFonts w:ascii="Arial" w:hAnsi="Arial"/>
                <w:sz w:val="18"/>
              </w:rPr>
            </w:pPr>
            <w:r>
              <w:rPr>
                <w:rFonts w:ascii="Arial" w:hAnsi="Arial"/>
                <w:sz w:val="18"/>
              </w:rPr>
              <w:t>DC_3A_n40A</w:t>
            </w:r>
          </w:p>
          <w:p w14:paraId="3C879067" w14:textId="77777777" w:rsidR="00774D7D" w:rsidRDefault="00774D7D" w:rsidP="00113383">
            <w:pPr>
              <w:keepNext/>
              <w:keepLines/>
              <w:spacing w:after="0"/>
              <w:jc w:val="center"/>
              <w:rPr>
                <w:rFonts w:ascii="Arial" w:hAnsi="Arial"/>
                <w:sz w:val="18"/>
              </w:rPr>
            </w:pPr>
            <w:r>
              <w:rPr>
                <w:rFonts w:ascii="Arial" w:hAnsi="Arial"/>
                <w:sz w:val="18"/>
              </w:rPr>
              <w:t>DC_3A_n78A</w:t>
            </w:r>
          </w:p>
          <w:p w14:paraId="37BB9E94" w14:textId="77777777" w:rsidR="00774D7D" w:rsidRDefault="00774D7D" w:rsidP="00113383">
            <w:pPr>
              <w:keepNext/>
              <w:keepLines/>
              <w:spacing w:after="0"/>
              <w:jc w:val="center"/>
              <w:rPr>
                <w:rFonts w:ascii="Arial" w:hAnsi="Arial"/>
                <w:sz w:val="18"/>
              </w:rPr>
            </w:pPr>
            <w:r>
              <w:rPr>
                <w:rFonts w:ascii="Arial" w:hAnsi="Arial"/>
                <w:sz w:val="18"/>
              </w:rPr>
              <w:t>DC_7A_n1A</w:t>
            </w:r>
          </w:p>
          <w:p w14:paraId="33BF6178" w14:textId="77777777" w:rsidR="00774D7D" w:rsidRDefault="00774D7D" w:rsidP="00113383">
            <w:pPr>
              <w:keepNext/>
              <w:keepLines/>
              <w:spacing w:after="0"/>
              <w:jc w:val="center"/>
              <w:rPr>
                <w:rFonts w:ascii="Arial" w:hAnsi="Arial"/>
                <w:sz w:val="18"/>
              </w:rPr>
            </w:pPr>
            <w:r>
              <w:rPr>
                <w:rFonts w:ascii="Arial" w:hAnsi="Arial"/>
                <w:sz w:val="18"/>
              </w:rPr>
              <w:t>DC_7A_n40A</w:t>
            </w:r>
          </w:p>
          <w:p w14:paraId="500AF9EE" w14:textId="77777777" w:rsidR="00774D7D" w:rsidRPr="00877CC8" w:rsidRDefault="00774D7D" w:rsidP="00113383">
            <w:pPr>
              <w:pStyle w:val="TAC"/>
            </w:pPr>
            <w:r>
              <w:t>DC_7A_n78A</w:t>
            </w:r>
          </w:p>
        </w:tc>
      </w:tr>
      <w:tr w:rsidR="00774D7D" w:rsidRPr="006355E0" w14:paraId="26215066" w14:textId="77777777" w:rsidTr="00113383">
        <w:trPr>
          <w:trHeight w:val="187"/>
          <w:jc w:val="center"/>
        </w:trPr>
        <w:tc>
          <w:tcPr>
            <w:tcW w:w="3397" w:type="dxa"/>
            <w:noWrap/>
            <w:vAlign w:val="center"/>
          </w:tcPr>
          <w:p w14:paraId="6B01B6C7"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3BCDDD77"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63B5EABB"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54FAF33B"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3A51FC78"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764F5FDB" w14:textId="77777777" w:rsidR="00774D7D" w:rsidRPr="006355E0" w:rsidRDefault="00774D7D" w:rsidP="00113383">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5E1D53B6" w14:textId="77777777" w:rsidR="00774D7D" w:rsidRPr="006355E0" w:rsidRDefault="00774D7D" w:rsidP="00113383">
            <w:pPr>
              <w:keepNext/>
              <w:keepLines/>
              <w:spacing w:after="0"/>
              <w:jc w:val="center"/>
              <w:rPr>
                <w:rFonts w:ascii="Arial" w:hAnsi="Arial"/>
                <w:sz w:val="18"/>
              </w:rPr>
            </w:pPr>
            <w:r w:rsidRPr="006355E0">
              <w:rPr>
                <w:rFonts w:ascii="Arial" w:hAnsi="Arial" w:cs="Arial"/>
                <w:sz w:val="18"/>
                <w:lang w:eastAsia="ja-JP"/>
              </w:rPr>
              <w:t>DC_8A_n40A</w:t>
            </w:r>
          </w:p>
        </w:tc>
      </w:tr>
      <w:tr w:rsidR="00774D7D" w:rsidRPr="006355E0" w14:paraId="05F51636" w14:textId="77777777" w:rsidTr="00113383">
        <w:trPr>
          <w:trHeight w:val="187"/>
          <w:jc w:val="center"/>
        </w:trPr>
        <w:tc>
          <w:tcPr>
            <w:tcW w:w="3397" w:type="dxa"/>
            <w:noWrap/>
          </w:tcPr>
          <w:p w14:paraId="67162661" w14:textId="77777777" w:rsidR="00774D7D" w:rsidRDefault="00774D7D" w:rsidP="00113383">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57CB4276" w14:textId="77777777" w:rsidR="00774D7D" w:rsidRPr="006355E0" w:rsidRDefault="00774D7D" w:rsidP="00113383">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FD5799">
              <w:rPr>
                <w:rFonts w:ascii="Arial" w:eastAsia="MS Mincho" w:hAnsi="Arial" w:cs="Arial"/>
                <w:sz w:val="18"/>
                <w:szCs w:val="18"/>
              </w:rPr>
              <w:t>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shd w:val="clear" w:color="auto" w:fill="auto"/>
          </w:tcPr>
          <w:p w14:paraId="2BC17FEF" w14:textId="77777777" w:rsidR="00774D7D" w:rsidRPr="006355E0" w:rsidRDefault="00774D7D" w:rsidP="00113383">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955D036" w14:textId="77777777" w:rsidR="00774D7D" w:rsidRPr="006355E0" w:rsidRDefault="00774D7D" w:rsidP="00113383">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2C218009" w14:textId="77777777" w:rsidR="00774D7D" w:rsidRPr="006355E0" w:rsidRDefault="00774D7D" w:rsidP="0011338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C3999A3" w14:textId="77777777" w:rsidR="00774D7D" w:rsidRPr="006355E0" w:rsidRDefault="00774D7D" w:rsidP="00113383">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68C7B6D0" w14:textId="77777777" w:rsidR="00774D7D" w:rsidRPr="006355E0" w:rsidRDefault="00774D7D" w:rsidP="0011338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0BD3708" w14:textId="77777777" w:rsidR="00774D7D" w:rsidRPr="006355E0" w:rsidRDefault="00774D7D" w:rsidP="00113383">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774D7D" w:rsidRPr="006355E0" w14:paraId="4786ACB2"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61C31A" w14:textId="77777777" w:rsidR="00774D7D" w:rsidRDefault="00774D7D" w:rsidP="00113383">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0F8679BD" w14:textId="77777777" w:rsidR="00774D7D" w:rsidRPr="006355E0" w:rsidRDefault="00774D7D" w:rsidP="00113383">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34F91177" w14:textId="77777777" w:rsidR="00774D7D" w:rsidRPr="006355E0" w:rsidRDefault="00774D7D" w:rsidP="00113383">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21FD8D9" w14:textId="77777777" w:rsidR="00774D7D" w:rsidRPr="006355E0" w:rsidRDefault="00774D7D" w:rsidP="00113383">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2ACED5C6" w14:textId="77777777" w:rsidR="00774D7D" w:rsidRPr="006355E0" w:rsidRDefault="00774D7D" w:rsidP="0011338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BEBD7B5" w14:textId="77777777" w:rsidR="00774D7D" w:rsidRPr="006355E0" w:rsidRDefault="00774D7D" w:rsidP="00113383">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01BF1F3D" w14:textId="77777777" w:rsidR="00774D7D" w:rsidRPr="006355E0" w:rsidRDefault="00774D7D" w:rsidP="0011338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1C1E0A87" w14:textId="77777777" w:rsidR="00774D7D" w:rsidRPr="006355E0" w:rsidRDefault="00774D7D" w:rsidP="0011338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774D7D" w:rsidRPr="006355E0" w14:paraId="1954C44F"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9BF65E" w14:textId="77777777" w:rsidR="00774D7D" w:rsidRDefault="00774D7D" w:rsidP="00113383">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3E47357D" w14:textId="77777777" w:rsidR="00774D7D" w:rsidRPr="006355E0" w:rsidRDefault="00774D7D" w:rsidP="00113383">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4CDBBEDF" w14:textId="77777777" w:rsidR="00774D7D" w:rsidRPr="006355E0" w:rsidRDefault="00774D7D" w:rsidP="00113383">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5364F46" w14:textId="77777777" w:rsidR="00774D7D" w:rsidRPr="006355E0" w:rsidRDefault="00774D7D" w:rsidP="00113383">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2F8BF73D" w14:textId="77777777" w:rsidR="00774D7D" w:rsidRPr="006355E0" w:rsidRDefault="00774D7D" w:rsidP="0011338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2798AB97" w14:textId="77777777" w:rsidR="00774D7D" w:rsidRPr="006355E0" w:rsidRDefault="00774D7D" w:rsidP="00113383">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26FB7DD3" w14:textId="77777777" w:rsidR="00774D7D" w:rsidRPr="006355E0" w:rsidRDefault="00774D7D" w:rsidP="0011338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1916C373" w14:textId="77777777" w:rsidR="00774D7D" w:rsidRPr="006355E0" w:rsidRDefault="00774D7D" w:rsidP="0011338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774D7D" w:rsidRPr="006355E0" w14:paraId="35CED46E"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FBC0A5" w14:textId="77777777" w:rsidR="00774D7D" w:rsidRPr="006355E0" w:rsidRDefault="00774D7D" w:rsidP="00113383">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4C1A71C0" w14:textId="77777777" w:rsidR="00774D7D" w:rsidRPr="006355E0" w:rsidRDefault="00774D7D" w:rsidP="00113383">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D8ABD99" w14:textId="77777777" w:rsidR="00774D7D" w:rsidRPr="006355E0" w:rsidRDefault="00774D7D" w:rsidP="00113383">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3E98712C" w14:textId="77777777" w:rsidR="00774D7D" w:rsidRPr="006355E0" w:rsidRDefault="00774D7D" w:rsidP="0011338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93A6F9C" w14:textId="77777777" w:rsidR="00774D7D" w:rsidRPr="006355E0" w:rsidRDefault="00774D7D" w:rsidP="00113383">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51D8B094" w14:textId="77777777" w:rsidR="00774D7D" w:rsidRPr="006355E0" w:rsidRDefault="00774D7D" w:rsidP="0011338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0FAEFD1" w14:textId="77777777" w:rsidR="00774D7D" w:rsidRPr="006355E0" w:rsidRDefault="00774D7D" w:rsidP="0011338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774D7D" w:rsidRPr="006355E0" w14:paraId="7931D735"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B85FF2" w14:textId="77777777" w:rsidR="00774D7D" w:rsidRPr="006355E0" w:rsidRDefault="00774D7D" w:rsidP="00113383">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E45A000"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DC_3A_n1A</w:t>
            </w:r>
          </w:p>
          <w:p w14:paraId="00181F15"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DC_7A_n1A</w:t>
            </w:r>
          </w:p>
          <w:p w14:paraId="386D1E81"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DC_8A_n1A</w:t>
            </w:r>
          </w:p>
          <w:p w14:paraId="4D380558" w14:textId="77777777" w:rsidR="00774D7D" w:rsidRPr="006355E0" w:rsidRDefault="00774D7D" w:rsidP="00113383">
            <w:pPr>
              <w:keepNext/>
              <w:keepLines/>
              <w:spacing w:after="0"/>
              <w:jc w:val="center"/>
              <w:rPr>
                <w:rFonts w:ascii="Arial" w:hAnsi="Arial"/>
                <w:sz w:val="18"/>
                <w:lang w:val="fr-FR" w:eastAsia="ja-JP"/>
              </w:rPr>
            </w:pPr>
            <w:r w:rsidRPr="006355E0">
              <w:rPr>
                <w:rFonts w:ascii="Arial" w:hAnsi="Arial"/>
                <w:sz w:val="18"/>
                <w:lang w:val="fr-FR"/>
              </w:rPr>
              <w:t>DC_20A_n1A</w:t>
            </w:r>
          </w:p>
        </w:tc>
      </w:tr>
      <w:tr w:rsidR="00774D7D" w:rsidRPr="006355E0" w14:paraId="3EB9729F" w14:textId="77777777" w:rsidTr="00113383">
        <w:trPr>
          <w:trHeight w:val="187"/>
          <w:jc w:val="center"/>
        </w:trPr>
        <w:tc>
          <w:tcPr>
            <w:tcW w:w="3397" w:type="dxa"/>
            <w:noWrap/>
          </w:tcPr>
          <w:p w14:paraId="081A0F15" w14:textId="77777777" w:rsidR="00774D7D" w:rsidRPr="006355E0" w:rsidRDefault="00774D7D" w:rsidP="00113383">
            <w:pPr>
              <w:keepNext/>
              <w:keepLines/>
              <w:spacing w:after="0"/>
              <w:jc w:val="center"/>
              <w:rPr>
                <w:rFonts w:ascii="Arial" w:eastAsia="MS Mincho" w:hAnsi="Arial" w:cs="Arial"/>
                <w:sz w:val="18"/>
                <w:szCs w:val="18"/>
              </w:rPr>
            </w:pPr>
            <w:r w:rsidRPr="006355E0">
              <w:rPr>
                <w:rFonts w:ascii="Arial" w:hAnsi="Arial"/>
                <w:sz w:val="18"/>
                <w:lang w:eastAsia="zh-TW"/>
              </w:rPr>
              <w:lastRenderedPageBreak/>
              <w:t>DC_3A-7A-8A_n28A-n78A</w:t>
            </w:r>
          </w:p>
        </w:tc>
        <w:tc>
          <w:tcPr>
            <w:tcW w:w="3544" w:type="dxa"/>
            <w:shd w:val="clear" w:color="auto" w:fill="auto"/>
          </w:tcPr>
          <w:p w14:paraId="6AC151CC"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DC_3A_n28A</w:t>
            </w:r>
          </w:p>
          <w:p w14:paraId="156BEFA8"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DC_3A_n78A</w:t>
            </w:r>
          </w:p>
          <w:p w14:paraId="68D5ACC3"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DC_7A_n28A</w:t>
            </w:r>
          </w:p>
          <w:p w14:paraId="68519F89"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DC_7A_n78A</w:t>
            </w:r>
          </w:p>
          <w:p w14:paraId="1E623DC9"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DC_8A_n28A</w:t>
            </w:r>
          </w:p>
          <w:p w14:paraId="39E91AE4" w14:textId="77777777" w:rsidR="00774D7D" w:rsidRPr="006355E0" w:rsidRDefault="00774D7D" w:rsidP="00113383">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774D7D" w:rsidRPr="006355E0" w14:paraId="5E22B241" w14:textId="77777777" w:rsidTr="00113383">
        <w:trPr>
          <w:trHeight w:val="187"/>
          <w:jc w:val="center"/>
        </w:trPr>
        <w:tc>
          <w:tcPr>
            <w:tcW w:w="3397" w:type="dxa"/>
            <w:noWrap/>
            <w:vAlign w:val="center"/>
          </w:tcPr>
          <w:p w14:paraId="6B6F16C6" w14:textId="77777777" w:rsidR="00774D7D" w:rsidRPr="006355E0" w:rsidRDefault="00774D7D" w:rsidP="00113383">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1FC9A20B" w14:textId="77777777" w:rsidR="00774D7D" w:rsidRPr="006355E0" w:rsidRDefault="00774D7D" w:rsidP="00113383">
            <w:pPr>
              <w:keepNext/>
              <w:keepLines/>
              <w:spacing w:after="0"/>
              <w:jc w:val="center"/>
              <w:rPr>
                <w:rFonts w:ascii="Arial" w:hAnsi="Arial"/>
                <w:sz w:val="18"/>
                <w:lang w:val="x-none"/>
              </w:rPr>
            </w:pPr>
            <w:r w:rsidRPr="006355E0">
              <w:rPr>
                <w:rFonts w:ascii="Arial" w:hAnsi="Arial"/>
                <w:sz w:val="18"/>
              </w:rPr>
              <w:t>DC_3A_n1A</w:t>
            </w:r>
          </w:p>
          <w:p w14:paraId="155A3A12"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DC_7A_n1A</w:t>
            </w:r>
          </w:p>
          <w:p w14:paraId="41726F40"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rPr>
              <w:t>DC_8A_n1A</w:t>
            </w:r>
          </w:p>
        </w:tc>
      </w:tr>
      <w:tr w:rsidR="00774D7D" w:rsidRPr="006355E0" w14:paraId="4962989B" w14:textId="77777777" w:rsidTr="00113383">
        <w:trPr>
          <w:trHeight w:val="187"/>
          <w:jc w:val="center"/>
        </w:trPr>
        <w:tc>
          <w:tcPr>
            <w:tcW w:w="3397" w:type="dxa"/>
            <w:noWrap/>
            <w:vAlign w:val="center"/>
          </w:tcPr>
          <w:p w14:paraId="741D56CE"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4980BF5" w14:textId="77777777" w:rsidR="00774D7D" w:rsidRPr="006355E0" w:rsidRDefault="00774D7D" w:rsidP="00113383">
            <w:pPr>
              <w:keepNext/>
              <w:keepLines/>
              <w:spacing w:after="0"/>
              <w:jc w:val="center"/>
              <w:rPr>
                <w:rFonts w:ascii="Arial" w:hAnsi="Arial"/>
                <w:sz w:val="18"/>
                <w:lang w:val="x-none"/>
              </w:rPr>
            </w:pPr>
            <w:r w:rsidRPr="006355E0">
              <w:rPr>
                <w:rFonts w:ascii="Arial" w:hAnsi="Arial"/>
                <w:sz w:val="18"/>
              </w:rPr>
              <w:t>DC_3A_n78A</w:t>
            </w:r>
          </w:p>
          <w:p w14:paraId="780F77DD"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DC_7A_n78A</w:t>
            </w:r>
          </w:p>
          <w:p w14:paraId="04764C87"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DC_8A_n78A</w:t>
            </w:r>
          </w:p>
        </w:tc>
      </w:tr>
      <w:tr w:rsidR="00774D7D" w:rsidRPr="006355E0" w14:paraId="76C792DB" w14:textId="77777777" w:rsidTr="00113383">
        <w:trPr>
          <w:trHeight w:val="187"/>
          <w:jc w:val="center"/>
        </w:trPr>
        <w:tc>
          <w:tcPr>
            <w:tcW w:w="3397" w:type="dxa"/>
            <w:noWrap/>
          </w:tcPr>
          <w:p w14:paraId="668549AC" w14:textId="77777777" w:rsidR="00774D7D" w:rsidRPr="006355E0" w:rsidRDefault="00774D7D" w:rsidP="00113383">
            <w:pPr>
              <w:keepNext/>
              <w:keepLines/>
              <w:spacing w:after="0"/>
              <w:jc w:val="center"/>
              <w:rPr>
                <w:rFonts w:ascii="Arial" w:hAnsi="Arial"/>
                <w:b/>
                <w:sz w:val="18"/>
                <w:lang w:eastAsia="fi-FI"/>
              </w:rPr>
            </w:pPr>
            <w:r w:rsidRPr="006355E0">
              <w:rPr>
                <w:rFonts w:ascii="Arial" w:hAnsi="Arial"/>
                <w:sz w:val="18"/>
                <w:lang w:eastAsia="fi-FI"/>
              </w:rPr>
              <w:t>DC_3A-7A-8A-40A_n1A</w:t>
            </w:r>
          </w:p>
          <w:p w14:paraId="226843BF" w14:textId="77777777" w:rsidR="00774D7D" w:rsidRPr="006355E0" w:rsidRDefault="00774D7D" w:rsidP="00113383">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14FBBE52" w14:textId="77777777" w:rsidR="00774D7D" w:rsidRPr="006355E0" w:rsidRDefault="00774D7D" w:rsidP="00113383">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18C111A7" w14:textId="77777777" w:rsidR="00774D7D" w:rsidRPr="006355E0" w:rsidRDefault="00774D7D" w:rsidP="00113383">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41CF008B" w14:textId="77777777" w:rsidR="00774D7D" w:rsidRPr="006355E0" w:rsidRDefault="00774D7D" w:rsidP="00113383">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3D54BC46" w14:textId="77777777" w:rsidR="00774D7D" w:rsidRPr="006355E0" w:rsidRDefault="00774D7D" w:rsidP="00113383">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774D7D" w:rsidRPr="006355E0" w14:paraId="753031D0" w14:textId="77777777" w:rsidTr="00113383">
        <w:trPr>
          <w:trHeight w:val="187"/>
          <w:jc w:val="center"/>
        </w:trPr>
        <w:tc>
          <w:tcPr>
            <w:tcW w:w="3397" w:type="dxa"/>
            <w:noWrap/>
          </w:tcPr>
          <w:p w14:paraId="6159DC0F"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DC_3A-7A-8A-40A_n78A</w:t>
            </w:r>
          </w:p>
          <w:p w14:paraId="4F5C1912"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DC_3A-7A-8A-40C_n78A</w:t>
            </w:r>
          </w:p>
        </w:tc>
        <w:tc>
          <w:tcPr>
            <w:tcW w:w="3544" w:type="dxa"/>
            <w:shd w:val="clear" w:color="auto" w:fill="auto"/>
          </w:tcPr>
          <w:p w14:paraId="1B3A976A"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DC_3A_n78A</w:t>
            </w:r>
          </w:p>
          <w:p w14:paraId="31CF891D"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DC_7A_n78A</w:t>
            </w:r>
          </w:p>
          <w:p w14:paraId="01CBDB94"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DC_8A_n78A</w:t>
            </w:r>
          </w:p>
          <w:p w14:paraId="04B37F88" w14:textId="77777777" w:rsidR="00774D7D" w:rsidRPr="006355E0" w:rsidRDefault="00774D7D" w:rsidP="00113383">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774D7D" w:rsidRPr="006355E0" w14:paraId="0E2422B2"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F3EC3E" w14:textId="77777777" w:rsidR="00774D7D" w:rsidRPr="006355E0" w:rsidRDefault="00774D7D" w:rsidP="00113383">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2CBAE29D"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DC_3A_n78A</w:t>
            </w:r>
          </w:p>
          <w:p w14:paraId="18945D94"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DC_7A_n78A</w:t>
            </w:r>
          </w:p>
          <w:p w14:paraId="0ED6C79E"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DC_8A_n78A</w:t>
            </w:r>
          </w:p>
          <w:p w14:paraId="60B4AB7F" w14:textId="77777777" w:rsidR="00774D7D" w:rsidRPr="006355E0" w:rsidRDefault="00774D7D" w:rsidP="00113383">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774D7D" w:rsidRPr="006355E0" w14:paraId="3F0AD9F2"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53CE4C" w14:textId="77777777" w:rsidR="00774D7D" w:rsidRPr="006355E0" w:rsidRDefault="00774D7D" w:rsidP="00113383">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791E05F5"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DC_3A_n78A</w:t>
            </w:r>
          </w:p>
          <w:p w14:paraId="0FD78BBB"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DC_7A_n78A</w:t>
            </w:r>
          </w:p>
          <w:p w14:paraId="5B1844FF"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DC_8A_n78A</w:t>
            </w:r>
          </w:p>
          <w:p w14:paraId="4D1BD017" w14:textId="77777777" w:rsidR="00774D7D" w:rsidRPr="006355E0" w:rsidRDefault="00774D7D" w:rsidP="00113383">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774D7D" w:rsidRPr="006355E0" w14:paraId="6FBB3C07" w14:textId="77777777" w:rsidTr="00113383">
        <w:trPr>
          <w:trHeight w:val="187"/>
          <w:jc w:val="center"/>
        </w:trPr>
        <w:tc>
          <w:tcPr>
            <w:tcW w:w="3397" w:type="dxa"/>
            <w:noWrap/>
          </w:tcPr>
          <w:p w14:paraId="1E57FFB8"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30F9F16A"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DC_3A_n40A</w:t>
            </w:r>
          </w:p>
          <w:p w14:paraId="7FAF327D"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DC_3A_n78A</w:t>
            </w:r>
          </w:p>
          <w:p w14:paraId="7F30F472"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DC_7A_n40A</w:t>
            </w:r>
          </w:p>
          <w:p w14:paraId="141EB02E"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DC_7A_n78A</w:t>
            </w:r>
          </w:p>
          <w:p w14:paraId="78598470"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DC_8A_n40A</w:t>
            </w:r>
          </w:p>
          <w:p w14:paraId="1D3AB194"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DC_8A_n78A</w:t>
            </w:r>
          </w:p>
        </w:tc>
      </w:tr>
      <w:tr w:rsidR="00774D7D" w:rsidRPr="006355E0" w14:paraId="5F44A178" w14:textId="77777777" w:rsidTr="00113383">
        <w:trPr>
          <w:trHeight w:val="187"/>
          <w:jc w:val="center"/>
        </w:trPr>
        <w:tc>
          <w:tcPr>
            <w:tcW w:w="3397" w:type="dxa"/>
            <w:noWrap/>
          </w:tcPr>
          <w:p w14:paraId="7CFABA65" w14:textId="77777777" w:rsidR="00774D7D" w:rsidRDefault="00774D7D" w:rsidP="00113383">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39CDBD96" w14:textId="77777777" w:rsidR="00774D7D" w:rsidRPr="006355E0" w:rsidRDefault="00774D7D" w:rsidP="00113383">
            <w:pPr>
              <w:keepNext/>
              <w:keepLines/>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24EEF7F0" w14:textId="77777777" w:rsidR="00774D7D" w:rsidRPr="00312FC6" w:rsidRDefault="00774D7D" w:rsidP="00113383">
            <w:pPr>
              <w:keepNext/>
              <w:keepLines/>
              <w:spacing w:after="0"/>
              <w:jc w:val="center"/>
              <w:rPr>
                <w:rFonts w:ascii="Arial" w:hAnsi="Arial"/>
                <w:sz w:val="18"/>
              </w:rPr>
            </w:pPr>
            <w:r w:rsidRPr="00E34649">
              <w:rPr>
                <w:rFonts w:ascii="Arial" w:hAnsi="Arial"/>
                <w:sz w:val="16"/>
                <w:szCs w:val="16"/>
                <w:lang w:val="it-IT"/>
              </w:rPr>
              <w:t>DC_3A_n1A</w:t>
            </w:r>
          </w:p>
          <w:p w14:paraId="7EAA80DC" w14:textId="77777777" w:rsidR="00774D7D" w:rsidRPr="00E34649" w:rsidRDefault="00774D7D" w:rsidP="00113383">
            <w:pPr>
              <w:keepNext/>
              <w:keepLines/>
              <w:spacing w:after="0"/>
              <w:jc w:val="center"/>
              <w:rPr>
                <w:rFonts w:ascii="Arial" w:hAnsi="Arial"/>
                <w:sz w:val="16"/>
                <w:szCs w:val="16"/>
                <w:lang w:val="it-IT"/>
              </w:rPr>
            </w:pPr>
            <w:r w:rsidRPr="00312FC6">
              <w:rPr>
                <w:rFonts w:ascii="Arial" w:hAnsi="Arial"/>
                <w:sz w:val="18"/>
              </w:rPr>
              <w:t>DC_3C_n1A</w:t>
            </w:r>
          </w:p>
          <w:p w14:paraId="6E1E6D7B" w14:textId="77777777" w:rsidR="00774D7D" w:rsidRPr="00E34649" w:rsidRDefault="00774D7D" w:rsidP="00113383">
            <w:pPr>
              <w:keepNext/>
              <w:keepLines/>
              <w:spacing w:after="0"/>
              <w:jc w:val="center"/>
              <w:rPr>
                <w:rFonts w:ascii="Arial" w:hAnsi="Arial"/>
                <w:sz w:val="16"/>
                <w:szCs w:val="16"/>
                <w:lang w:val="it-IT"/>
              </w:rPr>
            </w:pPr>
            <w:r w:rsidRPr="00E34649">
              <w:rPr>
                <w:rFonts w:ascii="Arial" w:hAnsi="Arial"/>
                <w:sz w:val="16"/>
                <w:szCs w:val="16"/>
                <w:lang w:val="it-IT"/>
              </w:rPr>
              <w:t>DC_7A_n1A</w:t>
            </w:r>
          </w:p>
          <w:p w14:paraId="205B07BD" w14:textId="77777777" w:rsidR="00774D7D" w:rsidRPr="006355E0" w:rsidRDefault="00774D7D" w:rsidP="00113383">
            <w:pPr>
              <w:keepNext/>
              <w:keepLines/>
              <w:spacing w:after="0"/>
              <w:jc w:val="center"/>
              <w:rPr>
                <w:rFonts w:ascii="Arial" w:hAnsi="Arial"/>
                <w:sz w:val="18"/>
              </w:rPr>
            </w:pPr>
            <w:r w:rsidRPr="00E34649">
              <w:rPr>
                <w:rFonts w:ascii="Arial" w:hAnsi="Arial"/>
                <w:sz w:val="16"/>
                <w:szCs w:val="16"/>
                <w:lang w:val="it-IT"/>
              </w:rPr>
              <w:t>DC_20A_n1A</w:t>
            </w:r>
          </w:p>
        </w:tc>
      </w:tr>
      <w:tr w:rsidR="00774D7D" w:rsidRPr="006355E0" w14:paraId="23E6435D" w14:textId="77777777" w:rsidTr="00113383">
        <w:trPr>
          <w:trHeight w:val="187"/>
          <w:jc w:val="center"/>
        </w:trPr>
        <w:tc>
          <w:tcPr>
            <w:tcW w:w="3397" w:type="dxa"/>
            <w:noWrap/>
          </w:tcPr>
          <w:p w14:paraId="66F36131"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21E48485"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lang w:eastAsia="zh-CN"/>
              </w:rPr>
              <w:t>DC_3A_n1A</w:t>
            </w:r>
          </w:p>
          <w:p w14:paraId="56BCB57C" w14:textId="77777777" w:rsidR="00774D7D" w:rsidRPr="006355E0" w:rsidRDefault="00774D7D" w:rsidP="00113383">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208B47B7"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lang w:eastAsia="zh-CN"/>
              </w:rPr>
              <w:t>DC_7A_n1A</w:t>
            </w:r>
          </w:p>
          <w:p w14:paraId="1A4B0004" w14:textId="77777777" w:rsidR="00774D7D" w:rsidRPr="006355E0" w:rsidRDefault="00774D7D" w:rsidP="00113383">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4A4C4656"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6B332383"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774D7D" w:rsidRPr="006355E0" w14:paraId="7EABC1EC" w14:textId="77777777" w:rsidTr="00113383">
        <w:trPr>
          <w:trHeight w:val="187"/>
          <w:jc w:val="center"/>
        </w:trPr>
        <w:tc>
          <w:tcPr>
            <w:tcW w:w="3397" w:type="dxa"/>
            <w:noWrap/>
          </w:tcPr>
          <w:p w14:paraId="53B31A7B"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190BB667"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lang w:eastAsia="zh-CN"/>
              </w:rPr>
              <w:t>DC_3A_n1A</w:t>
            </w:r>
          </w:p>
          <w:p w14:paraId="71615F76"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lang w:eastAsia="zh-CN"/>
              </w:rPr>
              <w:t>DC_3C_n1A</w:t>
            </w:r>
          </w:p>
          <w:p w14:paraId="3F982E19"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lang w:eastAsia="zh-CN"/>
              </w:rPr>
              <w:t>DC_3A_n78A</w:t>
            </w:r>
          </w:p>
          <w:p w14:paraId="4C2D5537" w14:textId="77777777" w:rsidR="00774D7D" w:rsidRPr="006355E0" w:rsidRDefault="00774D7D" w:rsidP="00113383">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022AFA8C"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lang w:eastAsia="zh-CN"/>
              </w:rPr>
              <w:t>DC_7A_n1A</w:t>
            </w:r>
          </w:p>
          <w:p w14:paraId="45DA7EFD" w14:textId="77777777" w:rsidR="00774D7D" w:rsidRPr="006355E0" w:rsidRDefault="00774D7D" w:rsidP="00113383">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6A46773E"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2C59735F"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774D7D" w:rsidRPr="006355E0" w14:paraId="0A2CE28B" w14:textId="77777777" w:rsidTr="00113383">
        <w:trPr>
          <w:trHeight w:val="187"/>
          <w:jc w:val="center"/>
        </w:trPr>
        <w:tc>
          <w:tcPr>
            <w:tcW w:w="3397" w:type="dxa"/>
            <w:noWrap/>
          </w:tcPr>
          <w:p w14:paraId="1E3B86B4" w14:textId="77777777" w:rsidR="00774D7D" w:rsidRPr="006355E0" w:rsidRDefault="00774D7D" w:rsidP="00113383">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6CAB668E"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lang w:eastAsia="zh-CN"/>
              </w:rPr>
              <w:t>DC_3A_n8A</w:t>
            </w:r>
          </w:p>
          <w:p w14:paraId="068A3426"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lang w:eastAsia="zh-CN"/>
              </w:rPr>
              <w:t>DC_3A_n78A</w:t>
            </w:r>
          </w:p>
          <w:p w14:paraId="7EFF5245"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lang w:eastAsia="zh-CN"/>
              </w:rPr>
              <w:t>DC_7A_n8A</w:t>
            </w:r>
          </w:p>
          <w:p w14:paraId="24041150"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lang w:eastAsia="zh-CN"/>
              </w:rPr>
              <w:t>DC_7A_n78A</w:t>
            </w:r>
          </w:p>
          <w:p w14:paraId="4B18E16F"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lang w:eastAsia="zh-CN"/>
              </w:rPr>
              <w:t>DC_20A_n8A</w:t>
            </w:r>
          </w:p>
          <w:p w14:paraId="148D4215"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lang w:eastAsia="zh-CN"/>
              </w:rPr>
              <w:t>DC_20A_n78A</w:t>
            </w:r>
          </w:p>
        </w:tc>
      </w:tr>
      <w:tr w:rsidR="00774D7D" w:rsidRPr="006355E0" w14:paraId="54C545A5" w14:textId="77777777" w:rsidTr="00113383">
        <w:trPr>
          <w:trHeight w:val="187"/>
          <w:jc w:val="center"/>
        </w:trPr>
        <w:tc>
          <w:tcPr>
            <w:tcW w:w="3397" w:type="dxa"/>
            <w:noWrap/>
            <w:vAlign w:val="center"/>
          </w:tcPr>
          <w:p w14:paraId="76FBA9D6" w14:textId="77777777" w:rsidR="00774D7D" w:rsidRPr="006355E0" w:rsidRDefault="00774D7D" w:rsidP="00113383">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2FAF718D" w14:textId="77777777" w:rsidR="00774D7D" w:rsidRPr="006355E0" w:rsidRDefault="00774D7D" w:rsidP="00113383">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78A3FCF8" w14:textId="77777777" w:rsidR="00774D7D" w:rsidRPr="006355E0" w:rsidRDefault="00774D7D" w:rsidP="00113383">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462CB2A0" w14:textId="77777777" w:rsidR="00774D7D" w:rsidRPr="006355E0" w:rsidRDefault="00774D7D" w:rsidP="00113383">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3BCD79C5"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774D7D" w:rsidRPr="003D7886" w14:paraId="4ABCE7F9"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0DA4EF" w14:textId="77777777" w:rsidR="00774D7D" w:rsidRPr="003D7886" w:rsidRDefault="00774D7D" w:rsidP="00113383">
            <w:pPr>
              <w:keepNext/>
              <w:keepLines/>
              <w:spacing w:after="0"/>
              <w:jc w:val="center"/>
              <w:rPr>
                <w:rFonts w:ascii="Arial" w:hAnsi="Arial"/>
                <w:sz w:val="18"/>
                <w:lang w:val="fi-FI" w:eastAsia="fi-FI"/>
              </w:rPr>
            </w:pPr>
            <w:r w:rsidRPr="00796F9A">
              <w:rPr>
                <w:rFonts w:ascii="Arial" w:hAnsi="Arial" w:cs="Arial"/>
                <w:sz w:val="18"/>
                <w:szCs w:val="18"/>
                <w:lang w:eastAsia="zh-CN"/>
              </w:rPr>
              <w:lastRenderedPageBreak/>
              <w:t>DC_3A-7A-20A-28A_n78A</w:t>
            </w:r>
          </w:p>
        </w:tc>
        <w:tc>
          <w:tcPr>
            <w:tcW w:w="3544" w:type="dxa"/>
            <w:tcBorders>
              <w:top w:val="single" w:sz="4" w:space="0" w:color="auto"/>
              <w:left w:val="single" w:sz="4" w:space="0" w:color="auto"/>
              <w:bottom w:val="single" w:sz="4" w:space="0" w:color="auto"/>
              <w:right w:val="single" w:sz="4" w:space="0" w:color="auto"/>
            </w:tcBorders>
          </w:tcPr>
          <w:p w14:paraId="397D1E12" w14:textId="77777777" w:rsidR="00774D7D" w:rsidRPr="00796F9A" w:rsidRDefault="00774D7D" w:rsidP="00113383">
            <w:pPr>
              <w:keepNext/>
              <w:keepLines/>
              <w:spacing w:after="0"/>
              <w:jc w:val="center"/>
              <w:rPr>
                <w:rFonts w:ascii="Arial" w:hAnsi="Arial"/>
                <w:sz w:val="18"/>
                <w:lang w:eastAsia="zh-CN"/>
              </w:rPr>
            </w:pPr>
            <w:r w:rsidRPr="00796F9A">
              <w:rPr>
                <w:rFonts w:ascii="Arial" w:hAnsi="Arial"/>
                <w:sz w:val="18"/>
                <w:lang w:eastAsia="zh-CN"/>
              </w:rPr>
              <w:t>DC_3A_n78A</w:t>
            </w:r>
          </w:p>
          <w:p w14:paraId="0FF769B1" w14:textId="77777777" w:rsidR="00774D7D" w:rsidRPr="00796F9A" w:rsidRDefault="00774D7D" w:rsidP="00113383">
            <w:pPr>
              <w:keepNext/>
              <w:keepLines/>
              <w:spacing w:after="0"/>
              <w:jc w:val="center"/>
              <w:rPr>
                <w:rFonts w:ascii="Arial" w:hAnsi="Arial"/>
                <w:sz w:val="18"/>
                <w:lang w:eastAsia="zh-CN"/>
              </w:rPr>
            </w:pPr>
            <w:r w:rsidRPr="00796F9A">
              <w:rPr>
                <w:rFonts w:ascii="Arial" w:hAnsi="Arial"/>
                <w:sz w:val="18"/>
                <w:lang w:eastAsia="zh-CN"/>
              </w:rPr>
              <w:t>DC_7A_n78A</w:t>
            </w:r>
          </w:p>
          <w:p w14:paraId="219E53EA" w14:textId="77777777" w:rsidR="00774D7D" w:rsidRPr="00796F9A" w:rsidRDefault="00774D7D" w:rsidP="00113383">
            <w:pPr>
              <w:keepNext/>
              <w:keepLines/>
              <w:spacing w:after="0"/>
              <w:jc w:val="center"/>
              <w:rPr>
                <w:rFonts w:ascii="Arial" w:hAnsi="Arial"/>
                <w:sz w:val="18"/>
                <w:lang w:eastAsia="zh-CN"/>
              </w:rPr>
            </w:pPr>
            <w:r w:rsidRPr="00796F9A">
              <w:rPr>
                <w:rFonts w:ascii="Arial" w:hAnsi="Arial"/>
                <w:sz w:val="18"/>
                <w:lang w:eastAsia="zh-CN"/>
              </w:rPr>
              <w:t>DC_20A_n78A</w:t>
            </w:r>
          </w:p>
          <w:p w14:paraId="5205FCB7" w14:textId="77777777" w:rsidR="00774D7D" w:rsidRPr="003D7886" w:rsidRDefault="00774D7D" w:rsidP="00113383">
            <w:pPr>
              <w:spacing w:after="0"/>
              <w:jc w:val="center"/>
              <w:rPr>
                <w:rFonts w:ascii="Arial" w:hAnsi="Arial" w:cs="Arial"/>
                <w:color w:val="000000"/>
                <w:sz w:val="18"/>
                <w:szCs w:val="18"/>
              </w:rPr>
            </w:pPr>
            <w:r w:rsidRPr="00796F9A">
              <w:rPr>
                <w:rFonts w:ascii="Arial" w:hAnsi="Arial"/>
                <w:sz w:val="18"/>
                <w:lang w:eastAsia="zh-CN"/>
              </w:rPr>
              <w:t>DC_28A_n78A</w:t>
            </w:r>
          </w:p>
        </w:tc>
      </w:tr>
      <w:tr w:rsidR="00774D7D" w:rsidRPr="006355E0" w14:paraId="0D70E8D2"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1C2016" w14:textId="77777777" w:rsidR="00774D7D" w:rsidRPr="006355E0" w:rsidRDefault="00774D7D" w:rsidP="00113383">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6E07C3A8" w14:textId="77777777" w:rsidR="00774D7D" w:rsidRPr="006355E0" w:rsidRDefault="00774D7D" w:rsidP="00113383">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3AE9F1CD" w14:textId="77777777" w:rsidR="00774D7D" w:rsidRDefault="00774D7D" w:rsidP="00113383">
            <w:pPr>
              <w:keepNext/>
              <w:keepLines/>
              <w:spacing w:after="0"/>
              <w:jc w:val="center"/>
              <w:rPr>
                <w:rFonts w:ascii="Arial" w:hAnsi="Arial"/>
                <w:sz w:val="18"/>
                <w:lang w:eastAsia="ko-KR"/>
              </w:rPr>
            </w:pPr>
            <w:r w:rsidRPr="006355E0">
              <w:rPr>
                <w:rFonts w:ascii="Arial" w:hAnsi="Arial"/>
                <w:sz w:val="18"/>
                <w:lang w:eastAsia="ko-KR"/>
              </w:rPr>
              <w:t>DC_3A_n28A</w:t>
            </w:r>
          </w:p>
          <w:p w14:paraId="3BEE235C"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14:paraId="39CF4AC0"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ko-KR"/>
              </w:rPr>
              <w:t>DC_3A_n78A</w:t>
            </w:r>
          </w:p>
          <w:p w14:paraId="607388C8" w14:textId="77777777" w:rsidR="00774D7D" w:rsidRPr="006355E0" w:rsidRDefault="00774D7D" w:rsidP="00113383">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4B53431D"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ko-KR"/>
              </w:rPr>
              <w:t>DC_7A_n28A</w:t>
            </w:r>
          </w:p>
          <w:p w14:paraId="54427CEF"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ko-KR"/>
              </w:rPr>
              <w:t>DC_7A_n78A</w:t>
            </w:r>
          </w:p>
          <w:p w14:paraId="15BFCF05"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ko-KR"/>
              </w:rPr>
              <w:t>DC_20A_n28A</w:t>
            </w:r>
          </w:p>
          <w:p w14:paraId="7A759F65"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ko-KR"/>
              </w:rPr>
              <w:t>DC_20A_n78A</w:t>
            </w:r>
          </w:p>
        </w:tc>
      </w:tr>
      <w:tr w:rsidR="00774D7D" w:rsidRPr="006355E0" w14:paraId="3330D619"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A06EF8" w14:textId="77777777" w:rsidR="00774D7D" w:rsidRPr="006355E0" w:rsidRDefault="00774D7D" w:rsidP="00113383">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08CE0028"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DC_3A_n1A</w:t>
            </w:r>
          </w:p>
          <w:p w14:paraId="61E8ACC3"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DC_7A_n1A</w:t>
            </w:r>
          </w:p>
          <w:p w14:paraId="36389174"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rPr>
              <w:t>DC_20A_n1A</w:t>
            </w:r>
          </w:p>
        </w:tc>
      </w:tr>
      <w:tr w:rsidR="00774D7D" w:rsidRPr="006355E0" w14:paraId="6BF286D7" w14:textId="77777777" w:rsidTr="00113383">
        <w:trPr>
          <w:trHeight w:val="187"/>
          <w:jc w:val="center"/>
        </w:trPr>
        <w:tc>
          <w:tcPr>
            <w:tcW w:w="3397" w:type="dxa"/>
            <w:noWrap/>
          </w:tcPr>
          <w:p w14:paraId="73925771" w14:textId="77777777" w:rsidR="00774D7D" w:rsidRPr="006355E0" w:rsidRDefault="00774D7D" w:rsidP="00113383">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50318C80"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DC_3A_n78A</w:t>
            </w:r>
          </w:p>
          <w:p w14:paraId="17E7ED7C"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DC_7A_n78A</w:t>
            </w:r>
          </w:p>
          <w:p w14:paraId="378E5F80"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sv-SE"/>
              </w:rPr>
              <w:t>DC_20A_n78A</w:t>
            </w:r>
          </w:p>
        </w:tc>
      </w:tr>
      <w:tr w:rsidR="00774D7D" w:rsidRPr="006355E0" w14:paraId="280E1360" w14:textId="77777777" w:rsidTr="00113383">
        <w:trPr>
          <w:trHeight w:val="187"/>
          <w:jc w:val="center"/>
        </w:trPr>
        <w:tc>
          <w:tcPr>
            <w:tcW w:w="3397" w:type="dxa"/>
            <w:noWrap/>
          </w:tcPr>
          <w:p w14:paraId="522BE209" w14:textId="77777777" w:rsidR="00774D7D" w:rsidRDefault="00774D7D" w:rsidP="00113383">
            <w:pPr>
              <w:keepNext/>
              <w:keepLines/>
              <w:spacing w:after="0"/>
              <w:jc w:val="center"/>
              <w:rPr>
                <w:rFonts w:ascii="Arial" w:hAnsi="Arial"/>
                <w:sz w:val="18"/>
                <w:lang w:eastAsia="sv-SE"/>
              </w:rPr>
            </w:pPr>
            <w:r w:rsidRPr="006355E0">
              <w:rPr>
                <w:rFonts w:ascii="Arial" w:hAnsi="Arial"/>
                <w:sz w:val="18"/>
                <w:lang w:eastAsia="sv-SE"/>
              </w:rPr>
              <w:t>DC_3A-7A-20A_n38A-n78A</w:t>
            </w:r>
          </w:p>
          <w:p w14:paraId="788B5DE4" w14:textId="77777777" w:rsidR="00774D7D" w:rsidRDefault="00774D7D" w:rsidP="00113383">
            <w:pPr>
              <w:keepNext/>
              <w:keepLines/>
              <w:spacing w:after="0"/>
              <w:jc w:val="center"/>
              <w:rPr>
                <w:rFonts w:ascii="Arial" w:hAnsi="Arial"/>
                <w:sz w:val="18"/>
                <w:lang w:eastAsia="sv-SE"/>
              </w:rPr>
            </w:pPr>
            <w:r>
              <w:rPr>
                <w:rFonts w:ascii="Arial" w:hAnsi="Arial"/>
                <w:sz w:val="18"/>
                <w:lang w:eastAsia="sv-SE"/>
              </w:rPr>
              <w:t>DC_3A-7A-20A-38A_n78A</w:t>
            </w:r>
          </w:p>
          <w:p w14:paraId="159DDFE1" w14:textId="77777777" w:rsidR="00774D7D" w:rsidRPr="006355E0" w:rsidRDefault="00774D7D" w:rsidP="00113383">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64A26B84" w14:textId="77777777" w:rsidR="00774D7D" w:rsidRDefault="00774D7D" w:rsidP="00113383">
            <w:pPr>
              <w:keepNext/>
              <w:keepLines/>
              <w:spacing w:after="0"/>
              <w:jc w:val="center"/>
              <w:rPr>
                <w:rFonts w:ascii="Arial" w:hAnsi="Arial"/>
                <w:sz w:val="18"/>
                <w:lang w:eastAsia="sv-SE"/>
              </w:rPr>
            </w:pPr>
            <w:r w:rsidRPr="006355E0">
              <w:rPr>
                <w:rFonts w:ascii="Arial" w:hAnsi="Arial"/>
                <w:sz w:val="18"/>
                <w:lang w:eastAsia="sv-SE"/>
              </w:rPr>
              <w:t>DC_3A_n78A</w:t>
            </w:r>
          </w:p>
          <w:p w14:paraId="46038A4F" w14:textId="77777777" w:rsidR="00774D7D" w:rsidRPr="006355E0" w:rsidRDefault="00774D7D" w:rsidP="00113383">
            <w:pPr>
              <w:keepNext/>
              <w:keepLines/>
              <w:spacing w:after="0"/>
              <w:jc w:val="center"/>
              <w:rPr>
                <w:rFonts w:ascii="Arial" w:hAnsi="Arial"/>
                <w:sz w:val="18"/>
                <w:lang w:eastAsia="sv-SE"/>
              </w:rPr>
            </w:pPr>
            <w:r>
              <w:rPr>
                <w:rFonts w:ascii="Arial" w:hAnsi="Arial"/>
                <w:sz w:val="18"/>
                <w:lang w:eastAsia="sv-SE"/>
              </w:rPr>
              <w:t>DC_3C_n78A</w:t>
            </w:r>
          </w:p>
          <w:p w14:paraId="10DDCCFF" w14:textId="77777777" w:rsidR="00774D7D" w:rsidRPr="006355E0" w:rsidRDefault="00774D7D" w:rsidP="00113383">
            <w:pPr>
              <w:keepNext/>
              <w:keepLines/>
              <w:spacing w:after="0"/>
              <w:jc w:val="center"/>
              <w:rPr>
                <w:rFonts w:ascii="Arial" w:hAnsi="Arial"/>
                <w:sz w:val="18"/>
                <w:lang w:eastAsia="sv-SE"/>
              </w:rPr>
            </w:pPr>
            <w:r w:rsidRPr="006355E0">
              <w:rPr>
                <w:rFonts w:ascii="Arial" w:hAnsi="Arial"/>
                <w:sz w:val="18"/>
                <w:lang w:eastAsia="sv-SE"/>
              </w:rPr>
              <w:t>DC_20A_n78A</w:t>
            </w:r>
          </w:p>
        </w:tc>
      </w:tr>
      <w:tr w:rsidR="00774D7D" w:rsidRPr="006355E0" w14:paraId="63D92520" w14:textId="77777777" w:rsidTr="00113383">
        <w:trPr>
          <w:trHeight w:val="187"/>
          <w:jc w:val="center"/>
        </w:trPr>
        <w:tc>
          <w:tcPr>
            <w:tcW w:w="3397" w:type="dxa"/>
            <w:noWrap/>
          </w:tcPr>
          <w:p w14:paraId="3F0A2151" w14:textId="77777777" w:rsidR="00774D7D" w:rsidRPr="006355E0" w:rsidRDefault="00774D7D" w:rsidP="00113383">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02ACF94B"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DC_3A_n1A</w:t>
            </w:r>
          </w:p>
          <w:p w14:paraId="40E4760E"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DC_3A_n40A</w:t>
            </w:r>
          </w:p>
          <w:p w14:paraId="1791DFB1"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DC_7A_n1A</w:t>
            </w:r>
          </w:p>
          <w:p w14:paraId="523F434B"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DC_7A_n40A</w:t>
            </w:r>
          </w:p>
          <w:p w14:paraId="600584B6"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DC_28A_n1A</w:t>
            </w:r>
          </w:p>
          <w:p w14:paraId="4EC12C9B"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ja-JP"/>
              </w:rPr>
              <w:t>DC_28A_n40A</w:t>
            </w:r>
          </w:p>
        </w:tc>
      </w:tr>
      <w:tr w:rsidR="00774D7D" w:rsidRPr="006355E0" w14:paraId="3BFF53B7" w14:textId="77777777" w:rsidTr="00113383">
        <w:trPr>
          <w:trHeight w:val="187"/>
          <w:jc w:val="center"/>
        </w:trPr>
        <w:tc>
          <w:tcPr>
            <w:tcW w:w="3397" w:type="dxa"/>
            <w:noWrap/>
          </w:tcPr>
          <w:p w14:paraId="1C722F45"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638C1A18"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DC_3A_n1A</w:t>
            </w:r>
          </w:p>
          <w:p w14:paraId="10D1F51F"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DC_7A_n1A</w:t>
            </w:r>
          </w:p>
          <w:p w14:paraId="61B5570A"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DC_28A_n1A</w:t>
            </w:r>
          </w:p>
          <w:p w14:paraId="04D8FDFE"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DC_3A_n78A</w:t>
            </w:r>
          </w:p>
          <w:p w14:paraId="1394A735"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DC_7A_n78A</w:t>
            </w:r>
          </w:p>
          <w:p w14:paraId="48DF5CFE"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cs="Arial"/>
                <w:sz w:val="18"/>
                <w:szCs w:val="18"/>
              </w:rPr>
              <w:t>DC_28A_n78A</w:t>
            </w:r>
          </w:p>
        </w:tc>
      </w:tr>
      <w:tr w:rsidR="00774D7D" w:rsidRPr="006355E0" w14:paraId="01C0AB23" w14:textId="77777777" w:rsidTr="00113383">
        <w:trPr>
          <w:trHeight w:val="187"/>
          <w:jc w:val="center"/>
        </w:trPr>
        <w:tc>
          <w:tcPr>
            <w:tcW w:w="3397" w:type="dxa"/>
            <w:noWrap/>
            <w:vAlign w:val="center"/>
          </w:tcPr>
          <w:p w14:paraId="4D3B6C58"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7BB85624"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69CD8BAD"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DC_7A_n3A</w:t>
            </w:r>
          </w:p>
          <w:p w14:paraId="0D745B92"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DC_28A_n3A</w:t>
            </w:r>
          </w:p>
          <w:p w14:paraId="43E99CD9"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DC_3A_n78A</w:t>
            </w:r>
          </w:p>
          <w:p w14:paraId="7432FC22"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DC_7A_n78A</w:t>
            </w:r>
          </w:p>
          <w:p w14:paraId="62FF933E"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DC_28A_n78A</w:t>
            </w:r>
          </w:p>
        </w:tc>
      </w:tr>
      <w:tr w:rsidR="00774D7D" w:rsidRPr="006355E0" w14:paraId="14C20ACB" w14:textId="77777777" w:rsidTr="00113383">
        <w:trPr>
          <w:trHeight w:val="187"/>
          <w:jc w:val="center"/>
        </w:trPr>
        <w:tc>
          <w:tcPr>
            <w:tcW w:w="3397" w:type="dxa"/>
            <w:noWrap/>
            <w:vAlign w:val="center"/>
          </w:tcPr>
          <w:p w14:paraId="5772099F"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4CE80389"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7BDC8964"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DC_7A_n3A</w:t>
            </w:r>
          </w:p>
          <w:p w14:paraId="568FAD60"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DC_7C_n3A</w:t>
            </w:r>
          </w:p>
          <w:p w14:paraId="60FB1304"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DC_28A_n3A</w:t>
            </w:r>
          </w:p>
          <w:p w14:paraId="1B1563D0"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DC_3A_n78A</w:t>
            </w:r>
          </w:p>
          <w:p w14:paraId="1EA2D07F"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672558DF"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DC_7C_n78A</w:t>
            </w:r>
          </w:p>
          <w:p w14:paraId="1ECF60D2"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cs="Arial"/>
                <w:sz w:val="18"/>
                <w:szCs w:val="18"/>
              </w:rPr>
              <w:t>DC_28A_n78A</w:t>
            </w:r>
          </w:p>
        </w:tc>
      </w:tr>
      <w:tr w:rsidR="00774D7D" w:rsidRPr="006355E0" w14:paraId="4C6DDF51" w14:textId="77777777" w:rsidTr="00113383">
        <w:trPr>
          <w:trHeight w:val="187"/>
          <w:jc w:val="center"/>
        </w:trPr>
        <w:tc>
          <w:tcPr>
            <w:tcW w:w="3397" w:type="dxa"/>
            <w:noWrap/>
            <w:vAlign w:val="center"/>
          </w:tcPr>
          <w:p w14:paraId="7324D18E" w14:textId="77777777" w:rsidR="00774D7D" w:rsidRPr="006355E0" w:rsidRDefault="00774D7D" w:rsidP="00113383">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66881D2F" w14:textId="77777777" w:rsidR="00774D7D" w:rsidRPr="007D34F9" w:rsidRDefault="00774D7D" w:rsidP="0011338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ED483CC" w14:textId="77777777" w:rsidR="00774D7D" w:rsidRPr="007D34F9" w:rsidRDefault="00774D7D" w:rsidP="00113383">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9D0D5EC" w14:textId="77777777" w:rsidR="00774D7D" w:rsidRPr="007D34F9" w:rsidRDefault="00774D7D" w:rsidP="0011338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BAB63AD" w14:textId="77777777" w:rsidR="00774D7D" w:rsidRPr="007D34F9" w:rsidRDefault="00774D7D" w:rsidP="0011338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91BAC60" w14:textId="77777777" w:rsidR="00774D7D" w:rsidRPr="007D34F9" w:rsidRDefault="00774D7D" w:rsidP="0011338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5B0D87B" w14:textId="77777777" w:rsidR="00774D7D" w:rsidRPr="006355E0" w:rsidRDefault="00774D7D" w:rsidP="0011338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774D7D" w:rsidRPr="006355E0" w14:paraId="78802D21" w14:textId="77777777" w:rsidTr="00113383">
        <w:trPr>
          <w:trHeight w:val="187"/>
          <w:jc w:val="center"/>
        </w:trPr>
        <w:tc>
          <w:tcPr>
            <w:tcW w:w="3397" w:type="dxa"/>
            <w:noWrap/>
          </w:tcPr>
          <w:p w14:paraId="2E1D1133"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2C29A526"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54B1718E"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365E2AC1" w14:textId="77777777" w:rsidR="00774D7D" w:rsidRPr="006355E0" w:rsidRDefault="00774D7D" w:rsidP="00113383">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559B039B"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6E634D0"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3884F1CB"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5F3CD79B"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3C282D80"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6C665952"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2D7D861E"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438EF2F5"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5E0B7479"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774D7D" w:rsidRPr="006355E0" w14:paraId="11385A7A" w14:textId="77777777" w:rsidTr="00113383">
        <w:trPr>
          <w:trHeight w:val="187"/>
          <w:jc w:val="center"/>
        </w:trPr>
        <w:tc>
          <w:tcPr>
            <w:tcW w:w="3397" w:type="dxa"/>
            <w:noWrap/>
          </w:tcPr>
          <w:p w14:paraId="68504FC2"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DC_3A-7A-28A_n7A-n78A</w:t>
            </w:r>
          </w:p>
        </w:tc>
        <w:tc>
          <w:tcPr>
            <w:tcW w:w="3544" w:type="dxa"/>
            <w:shd w:val="clear" w:color="auto" w:fill="auto"/>
          </w:tcPr>
          <w:p w14:paraId="6C10C095"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9B8FEAD"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290F1814"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31B79F4"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0225272"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0FC199DD"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774D7D" w:rsidRPr="006355E0" w14:paraId="0A99C7B8" w14:textId="77777777" w:rsidTr="00113383">
        <w:trPr>
          <w:trHeight w:val="187"/>
          <w:jc w:val="center"/>
        </w:trPr>
        <w:tc>
          <w:tcPr>
            <w:tcW w:w="3397" w:type="dxa"/>
            <w:noWrap/>
          </w:tcPr>
          <w:p w14:paraId="39F3ADB9"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545C5CE9"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6653427"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38EB062"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34116EF4"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BDA47D5"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0026AE8"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7CC066C"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091F234C" w14:textId="77777777" w:rsidR="00774D7D" w:rsidRPr="006355E0" w:rsidRDefault="00774D7D" w:rsidP="00113383">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774D7D" w:rsidRPr="006355E0" w14:paraId="5428E64B" w14:textId="77777777" w:rsidTr="00113383">
        <w:trPr>
          <w:trHeight w:val="187"/>
          <w:jc w:val="center"/>
        </w:trPr>
        <w:tc>
          <w:tcPr>
            <w:tcW w:w="3397" w:type="dxa"/>
            <w:noWrap/>
          </w:tcPr>
          <w:p w14:paraId="488F9EA8" w14:textId="77777777" w:rsidR="00774D7D" w:rsidRPr="006355E0" w:rsidRDefault="00774D7D" w:rsidP="00113383">
            <w:pPr>
              <w:keepNext/>
              <w:keepLines/>
              <w:spacing w:after="0"/>
              <w:jc w:val="center"/>
              <w:rPr>
                <w:rFonts w:ascii="Arial" w:hAnsi="Arial" w:cs="Arial"/>
                <w:sz w:val="18"/>
                <w:szCs w:val="16"/>
                <w:lang w:eastAsia="ko-KR"/>
              </w:rPr>
            </w:pPr>
            <w:r w:rsidRPr="006355E0">
              <w:rPr>
                <w:rFonts w:ascii="Arial" w:hAnsi="Arial" w:cs="Arial"/>
                <w:sz w:val="18"/>
                <w:szCs w:val="16"/>
                <w:lang w:eastAsia="ko-KR"/>
              </w:rPr>
              <w:t>DC_</w:t>
            </w:r>
            <w:r>
              <w:rPr>
                <w:rFonts w:ascii="Arial" w:hAnsi="Arial" w:cs="Arial"/>
                <w:sz w:val="18"/>
                <w:szCs w:val="16"/>
                <w:lang w:eastAsia="ko-KR"/>
              </w:rPr>
              <w:t>3</w:t>
            </w:r>
            <w:r w:rsidRPr="006355E0">
              <w:rPr>
                <w:rFonts w:ascii="Arial" w:hAnsi="Arial" w:cs="Arial"/>
                <w:sz w:val="18"/>
                <w:szCs w:val="16"/>
                <w:lang w:eastAsia="ko-KR"/>
              </w:rPr>
              <w:t>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48C67171"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FFAD0CB" w14:textId="77777777" w:rsidR="00774D7D" w:rsidRPr="006355E0" w:rsidRDefault="00774D7D" w:rsidP="0011338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774D7D" w:rsidRPr="006355E0" w14:paraId="0A212E87" w14:textId="77777777" w:rsidTr="00113383">
        <w:trPr>
          <w:trHeight w:val="187"/>
          <w:jc w:val="center"/>
        </w:trPr>
        <w:tc>
          <w:tcPr>
            <w:tcW w:w="3397" w:type="dxa"/>
            <w:noWrap/>
          </w:tcPr>
          <w:p w14:paraId="4017B079"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67D9FB01"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DC_3A_n40A</w:t>
            </w:r>
          </w:p>
          <w:p w14:paraId="307F4888"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DC_3A_n78A</w:t>
            </w:r>
          </w:p>
          <w:p w14:paraId="1E0E43DA"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DC_7A_n40A</w:t>
            </w:r>
          </w:p>
          <w:p w14:paraId="244DCFC0"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DC_7A_n78A</w:t>
            </w:r>
          </w:p>
          <w:p w14:paraId="5827AC26"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DC_28A_n40A</w:t>
            </w:r>
          </w:p>
          <w:p w14:paraId="05041EE0"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rPr>
              <w:t>DC_28A_n78A</w:t>
            </w:r>
          </w:p>
        </w:tc>
      </w:tr>
      <w:tr w:rsidR="00774D7D" w:rsidRPr="006355E0" w14:paraId="261C1F1B" w14:textId="77777777" w:rsidTr="00113383">
        <w:trPr>
          <w:trHeight w:val="187"/>
          <w:jc w:val="center"/>
        </w:trPr>
        <w:tc>
          <w:tcPr>
            <w:tcW w:w="3397" w:type="dxa"/>
            <w:noWrap/>
          </w:tcPr>
          <w:p w14:paraId="36029888" w14:textId="77777777" w:rsidR="00774D7D" w:rsidRPr="006355E0" w:rsidRDefault="00774D7D" w:rsidP="00113383">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1CA268AF" w14:textId="77777777" w:rsidR="00774D7D" w:rsidRPr="0084589C" w:rsidRDefault="00774D7D" w:rsidP="00113383">
            <w:pPr>
              <w:keepNext/>
              <w:keepLines/>
              <w:spacing w:after="0"/>
              <w:jc w:val="center"/>
              <w:rPr>
                <w:rFonts w:ascii="Arial" w:hAnsi="Arial"/>
                <w:sz w:val="18"/>
              </w:rPr>
            </w:pPr>
            <w:r w:rsidRPr="0084589C">
              <w:rPr>
                <w:rFonts w:ascii="Arial" w:hAnsi="Arial"/>
                <w:sz w:val="18"/>
              </w:rPr>
              <w:t>DC_3A_n1A</w:t>
            </w:r>
          </w:p>
          <w:p w14:paraId="1D96BBCC" w14:textId="77777777" w:rsidR="00774D7D" w:rsidRPr="0084589C" w:rsidRDefault="00774D7D" w:rsidP="00113383">
            <w:pPr>
              <w:keepNext/>
              <w:keepLines/>
              <w:spacing w:after="0"/>
              <w:jc w:val="center"/>
              <w:rPr>
                <w:rFonts w:ascii="Arial" w:hAnsi="Arial"/>
                <w:sz w:val="18"/>
              </w:rPr>
            </w:pPr>
            <w:r w:rsidRPr="0084589C">
              <w:rPr>
                <w:rFonts w:ascii="Arial" w:hAnsi="Arial"/>
                <w:sz w:val="18"/>
              </w:rPr>
              <w:t>DC_7A_n1A</w:t>
            </w:r>
          </w:p>
          <w:p w14:paraId="3AAF39C1" w14:textId="77777777" w:rsidR="00774D7D" w:rsidRPr="0084589C" w:rsidRDefault="00774D7D" w:rsidP="00113383">
            <w:pPr>
              <w:keepNext/>
              <w:keepLines/>
              <w:spacing w:after="0"/>
              <w:jc w:val="center"/>
              <w:rPr>
                <w:rFonts w:ascii="Arial" w:hAnsi="Arial"/>
                <w:sz w:val="18"/>
              </w:rPr>
            </w:pPr>
            <w:r w:rsidRPr="0084589C">
              <w:rPr>
                <w:rFonts w:ascii="Arial" w:hAnsi="Arial"/>
                <w:sz w:val="18"/>
              </w:rPr>
              <w:t>DC_3A_n78A</w:t>
            </w:r>
          </w:p>
          <w:p w14:paraId="6F47873D" w14:textId="77777777" w:rsidR="00774D7D" w:rsidRPr="006355E0" w:rsidRDefault="00774D7D" w:rsidP="00113383">
            <w:pPr>
              <w:keepNext/>
              <w:keepLines/>
              <w:spacing w:after="0"/>
              <w:jc w:val="center"/>
              <w:rPr>
                <w:rFonts w:ascii="Arial" w:hAnsi="Arial"/>
                <w:sz w:val="18"/>
              </w:rPr>
            </w:pPr>
            <w:r w:rsidRPr="000B3632">
              <w:rPr>
                <w:rFonts w:ascii="Arial" w:hAnsi="Arial"/>
                <w:sz w:val="18"/>
                <w:lang w:val="fr-FR"/>
              </w:rPr>
              <w:t>DC_7A_n78A</w:t>
            </w:r>
          </w:p>
        </w:tc>
      </w:tr>
      <w:tr w:rsidR="00774D7D" w:rsidRPr="006355E0" w:rsidDel="003D162B" w14:paraId="577095A1" w14:textId="77777777" w:rsidTr="00113383">
        <w:trPr>
          <w:trHeight w:val="187"/>
          <w:jc w:val="center"/>
        </w:trPr>
        <w:tc>
          <w:tcPr>
            <w:tcW w:w="3397" w:type="dxa"/>
            <w:noWrap/>
          </w:tcPr>
          <w:p w14:paraId="1FE210AC" w14:textId="77777777" w:rsidR="00774D7D" w:rsidRPr="005902F6" w:rsidDel="003D162B" w:rsidRDefault="00774D7D" w:rsidP="00113383">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3EA6635C" w14:textId="77777777" w:rsidR="00774D7D" w:rsidRPr="001437A8" w:rsidRDefault="00774D7D" w:rsidP="00113383">
            <w:pPr>
              <w:keepNext/>
              <w:keepLines/>
              <w:spacing w:after="0"/>
              <w:jc w:val="center"/>
              <w:rPr>
                <w:rFonts w:ascii="Arial" w:hAnsi="Arial"/>
                <w:sz w:val="18"/>
              </w:rPr>
            </w:pPr>
            <w:r w:rsidRPr="001437A8">
              <w:rPr>
                <w:rFonts w:ascii="Arial" w:hAnsi="Arial"/>
                <w:sz w:val="18"/>
              </w:rPr>
              <w:t>DC_3A_n1A</w:t>
            </w:r>
          </w:p>
          <w:p w14:paraId="103EA833" w14:textId="77777777" w:rsidR="00774D7D" w:rsidRPr="001437A8" w:rsidRDefault="00774D7D" w:rsidP="00113383">
            <w:pPr>
              <w:keepNext/>
              <w:keepLines/>
              <w:spacing w:after="0"/>
              <w:jc w:val="center"/>
              <w:rPr>
                <w:rFonts w:ascii="Arial" w:hAnsi="Arial"/>
                <w:sz w:val="18"/>
              </w:rPr>
            </w:pPr>
            <w:r w:rsidRPr="001437A8">
              <w:rPr>
                <w:rFonts w:ascii="Arial" w:hAnsi="Arial"/>
                <w:sz w:val="18"/>
              </w:rPr>
              <w:t>DC_3C_n1A</w:t>
            </w:r>
          </w:p>
          <w:p w14:paraId="4EC775F5" w14:textId="77777777" w:rsidR="00774D7D" w:rsidRPr="001437A8" w:rsidRDefault="00774D7D" w:rsidP="00113383">
            <w:pPr>
              <w:keepNext/>
              <w:keepLines/>
              <w:spacing w:after="0"/>
              <w:jc w:val="center"/>
              <w:rPr>
                <w:rFonts w:ascii="Arial" w:hAnsi="Arial"/>
                <w:sz w:val="18"/>
              </w:rPr>
            </w:pPr>
            <w:r w:rsidRPr="001437A8">
              <w:rPr>
                <w:rFonts w:ascii="Arial" w:hAnsi="Arial"/>
                <w:sz w:val="18"/>
              </w:rPr>
              <w:t>DC_7A_n1A</w:t>
            </w:r>
          </w:p>
          <w:p w14:paraId="55051224" w14:textId="77777777" w:rsidR="00774D7D" w:rsidRPr="001437A8" w:rsidRDefault="00774D7D" w:rsidP="00113383">
            <w:pPr>
              <w:keepNext/>
              <w:keepLines/>
              <w:spacing w:after="0"/>
              <w:jc w:val="center"/>
              <w:rPr>
                <w:rFonts w:ascii="Arial" w:hAnsi="Arial"/>
                <w:sz w:val="18"/>
              </w:rPr>
            </w:pPr>
            <w:r w:rsidRPr="001437A8">
              <w:rPr>
                <w:rFonts w:ascii="Arial" w:hAnsi="Arial"/>
                <w:sz w:val="18"/>
              </w:rPr>
              <w:t>DC_3A_n78A</w:t>
            </w:r>
          </w:p>
          <w:p w14:paraId="3E95DCA0" w14:textId="77777777" w:rsidR="00774D7D" w:rsidRPr="001437A8" w:rsidRDefault="00774D7D" w:rsidP="00113383">
            <w:pPr>
              <w:keepNext/>
              <w:keepLines/>
              <w:spacing w:after="0"/>
              <w:jc w:val="center"/>
              <w:rPr>
                <w:rFonts w:ascii="Arial" w:hAnsi="Arial"/>
                <w:sz w:val="18"/>
              </w:rPr>
            </w:pPr>
            <w:r w:rsidRPr="001437A8">
              <w:rPr>
                <w:rFonts w:ascii="Arial" w:hAnsi="Arial"/>
                <w:sz w:val="18"/>
              </w:rPr>
              <w:t>DC_3C_n78A</w:t>
            </w:r>
          </w:p>
          <w:p w14:paraId="163DAF08" w14:textId="77777777" w:rsidR="00774D7D" w:rsidRPr="005902F6" w:rsidDel="003D162B" w:rsidRDefault="00774D7D" w:rsidP="00113383">
            <w:pPr>
              <w:keepNext/>
              <w:keepLines/>
              <w:spacing w:after="0"/>
              <w:jc w:val="center"/>
              <w:rPr>
                <w:rFonts w:ascii="Arial" w:hAnsi="Arial"/>
                <w:sz w:val="18"/>
              </w:rPr>
            </w:pPr>
            <w:r w:rsidRPr="001437A8">
              <w:rPr>
                <w:rFonts w:ascii="Arial" w:hAnsi="Arial"/>
                <w:sz w:val="18"/>
              </w:rPr>
              <w:t>DC_7A_n78A</w:t>
            </w:r>
          </w:p>
        </w:tc>
      </w:tr>
      <w:tr w:rsidR="00774D7D" w:rsidRPr="006355E0" w14:paraId="4417F495" w14:textId="77777777" w:rsidTr="00113383">
        <w:trPr>
          <w:trHeight w:val="187"/>
          <w:jc w:val="center"/>
        </w:trPr>
        <w:tc>
          <w:tcPr>
            <w:tcW w:w="3397" w:type="dxa"/>
            <w:noWrap/>
          </w:tcPr>
          <w:p w14:paraId="15292585" w14:textId="77777777" w:rsidR="00774D7D" w:rsidRPr="006355E0" w:rsidRDefault="00774D7D" w:rsidP="00113383">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66912599"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95C46F4" w14:textId="77777777" w:rsidR="00774D7D" w:rsidRPr="006355E0" w:rsidRDefault="00774D7D" w:rsidP="0011338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141AFFD2"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AD4D475" w14:textId="77777777" w:rsidR="00774D7D" w:rsidRPr="006355E0" w:rsidRDefault="00774D7D" w:rsidP="0011338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01E77D0D"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28B5089B" w14:textId="77777777" w:rsidR="00774D7D" w:rsidRPr="006355E0" w:rsidRDefault="00774D7D" w:rsidP="00113383">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774D7D" w:rsidRPr="006355E0" w14:paraId="2B886E57" w14:textId="77777777" w:rsidTr="00113383">
        <w:trPr>
          <w:trHeight w:val="187"/>
          <w:jc w:val="center"/>
        </w:trPr>
        <w:tc>
          <w:tcPr>
            <w:tcW w:w="3397" w:type="dxa"/>
            <w:noWrap/>
          </w:tcPr>
          <w:p w14:paraId="660ED38A" w14:textId="77777777" w:rsidR="00774D7D" w:rsidRPr="006355E0" w:rsidRDefault="00774D7D" w:rsidP="00113383">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61D6460C"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44A304B" w14:textId="77777777" w:rsidR="00774D7D" w:rsidRPr="006355E0" w:rsidRDefault="00774D7D" w:rsidP="0011338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5D2BA9B3"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F1A2CFD" w14:textId="77777777" w:rsidR="00774D7D" w:rsidRPr="006355E0" w:rsidRDefault="00774D7D" w:rsidP="0011338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5A3CD481"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AB13699" w14:textId="77777777" w:rsidR="00774D7D" w:rsidRPr="006355E0" w:rsidRDefault="00774D7D" w:rsidP="00113383">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774D7D" w:rsidRPr="006355E0" w14:paraId="14B91FB2" w14:textId="77777777" w:rsidTr="00113383">
        <w:trPr>
          <w:trHeight w:val="187"/>
          <w:jc w:val="center"/>
        </w:trPr>
        <w:tc>
          <w:tcPr>
            <w:tcW w:w="3397" w:type="dxa"/>
            <w:noWrap/>
          </w:tcPr>
          <w:p w14:paraId="2BFDC285" w14:textId="77777777" w:rsidR="00774D7D" w:rsidRPr="006355E0" w:rsidRDefault="00774D7D" w:rsidP="00113383">
            <w:pPr>
              <w:keepNext/>
              <w:keepLines/>
              <w:spacing w:after="0"/>
              <w:jc w:val="center"/>
              <w:rPr>
                <w:rFonts w:ascii="Arial" w:eastAsia="MS Mincho" w:hAnsi="Arial" w:cs="Arial"/>
                <w:bCs/>
                <w:sz w:val="18"/>
                <w:szCs w:val="18"/>
              </w:rPr>
            </w:pPr>
            <w:bookmarkStart w:id="79" w:name="OLE_LINK28"/>
            <w:r>
              <w:rPr>
                <w:rFonts w:ascii="Arial" w:eastAsia="MS Mincho" w:hAnsi="Arial" w:cs="Arial"/>
                <w:bCs/>
                <w:sz w:val="18"/>
                <w:szCs w:val="18"/>
              </w:rPr>
              <w:t>DC_3A-7A_n40A-n78A-n105A</w:t>
            </w:r>
            <w:bookmarkEnd w:id="79"/>
          </w:p>
        </w:tc>
        <w:tc>
          <w:tcPr>
            <w:tcW w:w="3544" w:type="dxa"/>
            <w:shd w:val="clear" w:color="auto" w:fill="auto"/>
          </w:tcPr>
          <w:p w14:paraId="411C23A9" w14:textId="77777777" w:rsidR="00774D7D" w:rsidRDefault="00774D7D" w:rsidP="00113383">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6F90DED6" w14:textId="77777777" w:rsidR="00774D7D" w:rsidRDefault="00774D7D" w:rsidP="00113383">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23C1ACC8" w14:textId="77777777" w:rsidR="00774D7D" w:rsidRDefault="00774D7D" w:rsidP="00113383">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p w14:paraId="580E4401" w14:textId="77777777" w:rsidR="00774D7D" w:rsidRDefault="00774D7D" w:rsidP="00113383">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3653C1EA" w14:textId="77777777" w:rsidR="00774D7D" w:rsidRDefault="00774D7D" w:rsidP="00113383">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464308E5" w14:textId="77777777" w:rsidR="00774D7D" w:rsidRPr="006355E0" w:rsidRDefault="00774D7D" w:rsidP="00113383">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774D7D" w:rsidRPr="006355E0" w14:paraId="499A304A" w14:textId="77777777" w:rsidTr="00113383">
        <w:trPr>
          <w:trHeight w:val="187"/>
          <w:jc w:val="center"/>
        </w:trPr>
        <w:tc>
          <w:tcPr>
            <w:tcW w:w="3397" w:type="dxa"/>
            <w:noWrap/>
          </w:tcPr>
          <w:p w14:paraId="1D01B5B9" w14:textId="77777777" w:rsidR="00774D7D" w:rsidRPr="006355E0" w:rsidRDefault="00774D7D" w:rsidP="00113383">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65A54DAD"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DC_3A_n28A</w:t>
            </w:r>
          </w:p>
          <w:p w14:paraId="11A1CD07"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DC_3A_n77A</w:t>
            </w:r>
          </w:p>
          <w:p w14:paraId="07433D98"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DC_8A_n28A</w:t>
            </w:r>
          </w:p>
          <w:p w14:paraId="399E9E9A"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DC_8A_n77A</w:t>
            </w:r>
          </w:p>
          <w:p w14:paraId="15373E22"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DC_11A_n28A</w:t>
            </w:r>
          </w:p>
          <w:p w14:paraId="03575D12"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774D7D" w:rsidRPr="006355E0" w14:paraId="48DDE6E0" w14:textId="77777777" w:rsidTr="00113383">
        <w:trPr>
          <w:trHeight w:val="187"/>
          <w:jc w:val="center"/>
        </w:trPr>
        <w:tc>
          <w:tcPr>
            <w:tcW w:w="3397" w:type="dxa"/>
            <w:noWrap/>
          </w:tcPr>
          <w:p w14:paraId="3B3B5BED" w14:textId="77777777" w:rsidR="00774D7D" w:rsidRPr="006355E0" w:rsidRDefault="00774D7D" w:rsidP="00113383">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6F427327"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DC_3A_n28A</w:t>
            </w:r>
          </w:p>
          <w:p w14:paraId="63489A20"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DC_3A_n77A</w:t>
            </w:r>
          </w:p>
          <w:p w14:paraId="734D9A4F"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DC_8A_n28A</w:t>
            </w:r>
          </w:p>
          <w:p w14:paraId="0325BCFE"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DC_8A_n77A</w:t>
            </w:r>
          </w:p>
          <w:p w14:paraId="59D00C27"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DC_11A_n28A</w:t>
            </w:r>
          </w:p>
          <w:p w14:paraId="1D6F10A2"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774D7D" w:rsidRPr="006355E0" w14:paraId="3CD87D98" w14:textId="77777777" w:rsidTr="00113383">
        <w:trPr>
          <w:trHeight w:val="187"/>
          <w:jc w:val="center"/>
        </w:trPr>
        <w:tc>
          <w:tcPr>
            <w:tcW w:w="3397" w:type="dxa"/>
            <w:noWrap/>
          </w:tcPr>
          <w:p w14:paraId="03EEF8EB" w14:textId="77777777" w:rsidR="00774D7D" w:rsidRPr="006355E0" w:rsidRDefault="00774D7D" w:rsidP="00113383">
            <w:pPr>
              <w:keepNext/>
              <w:keepLines/>
              <w:spacing w:after="0"/>
              <w:jc w:val="center"/>
              <w:rPr>
                <w:rFonts w:ascii="Arial" w:hAnsi="Arial" w:cs="Arial"/>
                <w:sz w:val="18"/>
                <w:szCs w:val="18"/>
              </w:rPr>
            </w:pPr>
            <w:r w:rsidRPr="006355E0">
              <w:rPr>
                <w:rFonts w:ascii="Arial" w:hAnsi="Arial"/>
                <w:sz w:val="18"/>
              </w:rPr>
              <w:lastRenderedPageBreak/>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01D0052C" w14:textId="77777777" w:rsidR="00774D7D" w:rsidRPr="006355E0" w:rsidRDefault="00774D7D" w:rsidP="00113383">
            <w:pPr>
              <w:keepNext/>
              <w:keepLines/>
              <w:spacing w:after="0"/>
              <w:jc w:val="center"/>
              <w:rPr>
                <w:rFonts w:ascii="Arial" w:hAnsi="Arial"/>
                <w:sz w:val="18"/>
                <w:lang w:val="x-none"/>
              </w:rPr>
            </w:pPr>
            <w:r w:rsidRPr="006355E0">
              <w:rPr>
                <w:rFonts w:ascii="Arial" w:hAnsi="Arial"/>
                <w:sz w:val="18"/>
              </w:rPr>
              <w:t>DC_3A_n78A</w:t>
            </w:r>
          </w:p>
          <w:p w14:paraId="24632C7F"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DC_8A_n78A</w:t>
            </w:r>
          </w:p>
          <w:p w14:paraId="0BAED0DF"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DC_20A_n78A</w:t>
            </w:r>
          </w:p>
          <w:p w14:paraId="4C8F9F20"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rPr>
              <w:t>DC_28A_n78A</w:t>
            </w:r>
          </w:p>
        </w:tc>
      </w:tr>
      <w:tr w:rsidR="00774D7D" w:rsidRPr="006355E0" w14:paraId="5AFD0240" w14:textId="77777777" w:rsidTr="00113383">
        <w:trPr>
          <w:trHeight w:val="187"/>
          <w:jc w:val="center"/>
        </w:trPr>
        <w:tc>
          <w:tcPr>
            <w:tcW w:w="3397" w:type="dxa"/>
            <w:noWrap/>
          </w:tcPr>
          <w:p w14:paraId="58570A6E" w14:textId="77777777" w:rsidR="00774D7D" w:rsidRPr="006355E0" w:rsidRDefault="00774D7D" w:rsidP="00113383">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1E38127A"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829971A" w14:textId="77777777" w:rsidR="00774D7D" w:rsidRPr="006355E0" w:rsidRDefault="00774D7D" w:rsidP="0011338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1E96B6E9"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6F3C2CB" w14:textId="77777777" w:rsidR="00774D7D" w:rsidRPr="006355E0" w:rsidRDefault="00774D7D" w:rsidP="0011338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2084976D"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19B1F47C"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774D7D" w:rsidRPr="006355E0" w14:paraId="11031452" w14:textId="77777777" w:rsidTr="00113383">
        <w:trPr>
          <w:trHeight w:val="187"/>
          <w:jc w:val="center"/>
        </w:trPr>
        <w:tc>
          <w:tcPr>
            <w:tcW w:w="3397" w:type="dxa"/>
            <w:noWrap/>
          </w:tcPr>
          <w:p w14:paraId="374C3CD9" w14:textId="77777777" w:rsidR="00774D7D" w:rsidRPr="006355E0" w:rsidRDefault="00774D7D" w:rsidP="00113383">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02C72462"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CCB6505" w14:textId="77777777" w:rsidR="00774D7D" w:rsidRPr="006355E0" w:rsidRDefault="00774D7D" w:rsidP="0011338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11EF4B1C"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42136EF" w14:textId="77777777" w:rsidR="00774D7D" w:rsidRPr="006355E0" w:rsidRDefault="00774D7D" w:rsidP="0011338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2945266C"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CDFCE88"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774D7D" w:rsidRPr="006355E0" w14:paraId="44503835" w14:textId="77777777" w:rsidTr="00113383">
        <w:trPr>
          <w:trHeight w:val="187"/>
          <w:jc w:val="center"/>
        </w:trPr>
        <w:tc>
          <w:tcPr>
            <w:tcW w:w="3397" w:type="dxa"/>
            <w:noWrap/>
          </w:tcPr>
          <w:p w14:paraId="3E2F4A42" w14:textId="77777777" w:rsidR="00774D7D" w:rsidRPr="00592F9E" w:rsidRDefault="00774D7D" w:rsidP="00113383">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37408FDB" w14:textId="77777777" w:rsidR="00774D7D" w:rsidRPr="006355E0" w:rsidRDefault="00774D7D" w:rsidP="00113383">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42DBA225" w14:textId="77777777" w:rsidR="00774D7D" w:rsidRPr="00592F9E" w:rsidRDefault="00774D7D" w:rsidP="0011338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7EE83A42" w14:textId="77777777" w:rsidR="00774D7D" w:rsidRPr="00592F9E" w:rsidRDefault="00774D7D" w:rsidP="0011338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2E0FE77F" w14:textId="77777777" w:rsidR="00774D7D" w:rsidRPr="00592F9E" w:rsidRDefault="00774D7D" w:rsidP="0011338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3330ADCF" w14:textId="77777777" w:rsidR="00774D7D" w:rsidRPr="00592F9E" w:rsidRDefault="00774D7D" w:rsidP="0011338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6D889A4A" w14:textId="77777777" w:rsidR="00774D7D" w:rsidRPr="00592F9E" w:rsidRDefault="00774D7D" w:rsidP="0011338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2C93FCA6" w14:textId="77777777" w:rsidR="00774D7D" w:rsidRPr="006355E0" w:rsidRDefault="00774D7D" w:rsidP="0011338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774D7D" w:rsidRPr="00592F9E" w14:paraId="019AFC52" w14:textId="77777777" w:rsidTr="00113383">
        <w:trPr>
          <w:trHeight w:val="187"/>
          <w:jc w:val="center"/>
        </w:trPr>
        <w:tc>
          <w:tcPr>
            <w:tcW w:w="3397" w:type="dxa"/>
            <w:noWrap/>
          </w:tcPr>
          <w:p w14:paraId="5489232B" w14:textId="77777777" w:rsidR="00774D7D" w:rsidRPr="00592F9E" w:rsidRDefault="00774D7D" w:rsidP="00113383">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2C170143" w14:textId="77777777" w:rsidR="00774D7D" w:rsidRPr="00592F9E" w:rsidRDefault="00774D7D" w:rsidP="00113383">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09983C9D" w14:textId="77777777" w:rsidR="00774D7D" w:rsidRPr="00592F9E" w:rsidRDefault="00774D7D" w:rsidP="0011338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3059FB46" w14:textId="77777777" w:rsidR="00774D7D" w:rsidRPr="00592F9E" w:rsidRDefault="00774D7D" w:rsidP="0011338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070974AA" w14:textId="77777777" w:rsidR="00774D7D" w:rsidRPr="00592F9E" w:rsidRDefault="00774D7D" w:rsidP="0011338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10CD5522" w14:textId="77777777" w:rsidR="00774D7D" w:rsidRPr="00592F9E" w:rsidRDefault="00774D7D" w:rsidP="0011338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3047B5BF" w14:textId="77777777" w:rsidR="00774D7D" w:rsidRPr="00592F9E" w:rsidRDefault="00774D7D" w:rsidP="0011338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4A14234C" w14:textId="77777777" w:rsidR="00774D7D" w:rsidRPr="00592F9E" w:rsidRDefault="00774D7D" w:rsidP="0011338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774D7D" w:rsidRPr="006355E0" w14:paraId="02765359"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CE83DF" w14:textId="77777777" w:rsidR="00774D7D" w:rsidRPr="006355E0" w:rsidRDefault="00774D7D" w:rsidP="00113383">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5AA5D0B0"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2643CAA4"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11C1B785" w14:textId="77777777" w:rsidR="00774D7D" w:rsidRPr="006355E0" w:rsidRDefault="00774D7D" w:rsidP="00113383">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FAA16CC"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ko-KR"/>
              </w:rPr>
              <w:t>DC_3A_n77A</w:t>
            </w:r>
          </w:p>
          <w:p w14:paraId="4B3973C3"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ko-KR"/>
              </w:rPr>
              <w:t>DC_19A_n77A</w:t>
            </w:r>
          </w:p>
          <w:p w14:paraId="761AF001"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ko-KR"/>
              </w:rPr>
              <w:t>DC_21A_n77A</w:t>
            </w:r>
          </w:p>
        </w:tc>
      </w:tr>
      <w:tr w:rsidR="00774D7D" w:rsidRPr="006355E0" w14:paraId="393E80CA"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682FE9"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0802C86E"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6DCFD2B7"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58D39D81" w14:textId="77777777" w:rsidR="00774D7D" w:rsidRPr="006355E0" w:rsidRDefault="00774D7D" w:rsidP="00113383">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94E54C6"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DC_3A_n78A</w:t>
            </w:r>
          </w:p>
          <w:p w14:paraId="5D1713E2"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DC_19A_n78A</w:t>
            </w:r>
          </w:p>
          <w:p w14:paraId="5962AAC7"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rPr>
              <w:t>DC_21A_n78A</w:t>
            </w:r>
          </w:p>
        </w:tc>
      </w:tr>
      <w:tr w:rsidR="00774D7D" w:rsidRPr="006355E0" w14:paraId="3C0912FC"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DF9FD3"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rPr>
              <w:t>DC_3A-19A-21A-42A_n79A</w:t>
            </w:r>
          </w:p>
          <w:p w14:paraId="77031E57"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rPr>
              <w:t>DC_3A-19A-21A-42A_n79C</w:t>
            </w:r>
          </w:p>
          <w:p w14:paraId="4DAFF4C1"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rPr>
              <w:t>DC_3A-19A-21A-42C_n79A</w:t>
            </w:r>
          </w:p>
          <w:p w14:paraId="724D6168"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1D9ED60F"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sz w:val="18"/>
                <w:lang w:eastAsia="fi-FI"/>
              </w:rPr>
              <w:t>DC_3A_n79A</w:t>
            </w:r>
          </w:p>
          <w:p w14:paraId="7186B9EA"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sz w:val="18"/>
                <w:lang w:eastAsia="fi-FI"/>
              </w:rPr>
              <w:t>DC_19A_n79A</w:t>
            </w:r>
          </w:p>
          <w:p w14:paraId="58973640"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fi-FI"/>
              </w:rPr>
              <w:t>DC_21A_n79A</w:t>
            </w:r>
          </w:p>
        </w:tc>
      </w:tr>
      <w:tr w:rsidR="00774D7D" w:rsidRPr="006355E0" w14:paraId="0C05A34C"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2A304D"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448BE33F"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599C998"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DC_3A_n1A</w:t>
            </w:r>
          </w:p>
          <w:p w14:paraId="37D7A0AA"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DC_3A_n77A</w:t>
            </w:r>
          </w:p>
          <w:p w14:paraId="663B686E"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DC_19A_n1A</w:t>
            </w:r>
          </w:p>
          <w:p w14:paraId="10223987"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sz w:val="18"/>
                <w:lang w:eastAsia="ja-JP"/>
              </w:rPr>
              <w:t>DC_19A_n77A</w:t>
            </w:r>
          </w:p>
        </w:tc>
      </w:tr>
      <w:tr w:rsidR="00774D7D" w:rsidRPr="006355E0" w14:paraId="422D9B8C"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565760"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3E62E3A1"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2C36496"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DC_3A_n1A</w:t>
            </w:r>
          </w:p>
          <w:p w14:paraId="4CF6CB2C"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DC_3A_n78A</w:t>
            </w:r>
          </w:p>
          <w:p w14:paraId="32DD3A6A"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DC_19A_n1A</w:t>
            </w:r>
          </w:p>
          <w:p w14:paraId="6C16CFC5"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sz w:val="18"/>
                <w:lang w:eastAsia="ja-JP"/>
              </w:rPr>
              <w:t>DC_19A_n78A</w:t>
            </w:r>
          </w:p>
        </w:tc>
      </w:tr>
      <w:tr w:rsidR="00774D7D" w:rsidRPr="006355E0" w14:paraId="746870B5" w14:textId="77777777" w:rsidTr="00113383">
        <w:trPr>
          <w:trHeight w:val="187"/>
          <w:jc w:val="center"/>
        </w:trPr>
        <w:tc>
          <w:tcPr>
            <w:tcW w:w="3397" w:type="dxa"/>
            <w:noWrap/>
          </w:tcPr>
          <w:p w14:paraId="6AB521BF"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DC_3A-19A-42A_n1A-n79A</w:t>
            </w:r>
          </w:p>
          <w:p w14:paraId="41DC9F10"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47CEFA42"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DC_3A_n1A</w:t>
            </w:r>
          </w:p>
          <w:p w14:paraId="6A63A0D2"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DC_3A_n79A</w:t>
            </w:r>
          </w:p>
          <w:p w14:paraId="0B1D993F"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DC_19A_n1A</w:t>
            </w:r>
          </w:p>
          <w:p w14:paraId="098CAA28"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sz w:val="18"/>
                <w:lang w:eastAsia="ja-JP"/>
              </w:rPr>
              <w:t>DC_19A_n79A</w:t>
            </w:r>
          </w:p>
        </w:tc>
      </w:tr>
      <w:tr w:rsidR="00774D7D" w:rsidRPr="006355E0" w14:paraId="76BAE464" w14:textId="77777777" w:rsidTr="00113383">
        <w:trPr>
          <w:trHeight w:val="187"/>
          <w:jc w:val="center"/>
        </w:trPr>
        <w:tc>
          <w:tcPr>
            <w:tcW w:w="3397" w:type="dxa"/>
            <w:noWrap/>
          </w:tcPr>
          <w:p w14:paraId="65B8C816" w14:textId="77777777" w:rsidR="00774D7D" w:rsidRDefault="00774D7D" w:rsidP="00113383">
            <w:pPr>
              <w:keepNext/>
              <w:keepLines/>
              <w:spacing w:after="0"/>
              <w:jc w:val="center"/>
              <w:rPr>
                <w:rFonts w:ascii="Arial" w:hAnsi="Arial"/>
                <w:sz w:val="18"/>
                <w:lang w:eastAsia="ja-JP"/>
              </w:rPr>
            </w:pPr>
            <w:r>
              <w:rPr>
                <w:rFonts w:ascii="Arial" w:hAnsi="Arial"/>
                <w:sz w:val="18"/>
                <w:lang w:eastAsia="ja-JP"/>
              </w:rPr>
              <w:t>DC_3A-20A_n1A-n28A-n75A</w:t>
            </w:r>
            <w:bookmarkStart w:id="80" w:name="OLE_LINK29"/>
          </w:p>
          <w:p w14:paraId="7CE0E967" w14:textId="77777777" w:rsidR="00774D7D" w:rsidRPr="006355E0" w:rsidRDefault="00774D7D" w:rsidP="00113383">
            <w:pPr>
              <w:keepNext/>
              <w:keepLines/>
              <w:spacing w:after="0"/>
              <w:jc w:val="center"/>
              <w:rPr>
                <w:rFonts w:ascii="Arial" w:hAnsi="Arial"/>
                <w:sz w:val="18"/>
                <w:lang w:eastAsia="ja-JP"/>
              </w:rPr>
            </w:pPr>
            <w:r>
              <w:rPr>
                <w:rFonts w:ascii="Arial" w:hAnsi="Arial"/>
                <w:sz w:val="18"/>
                <w:lang w:eastAsia="ja-JP"/>
              </w:rPr>
              <w:t>DC_3C-20A_n1A-n28A-n75A</w:t>
            </w:r>
            <w:bookmarkEnd w:id="80"/>
          </w:p>
        </w:tc>
        <w:tc>
          <w:tcPr>
            <w:tcW w:w="3544" w:type="dxa"/>
            <w:shd w:val="clear" w:color="auto" w:fill="auto"/>
          </w:tcPr>
          <w:p w14:paraId="5B670675" w14:textId="77777777" w:rsidR="00774D7D" w:rsidRDefault="00774D7D" w:rsidP="00113383">
            <w:pPr>
              <w:keepNext/>
              <w:keepLines/>
              <w:spacing w:after="0"/>
              <w:jc w:val="center"/>
              <w:rPr>
                <w:rFonts w:ascii="Arial" w:hAnsi="Arial"/>
                <w:sz w:val="18"/>
                <w:lang w:eastAsia="ja-JP"/>
              </w:rPr>
            </w:pPr>
            <w:r>
              <w:rPr>
                <w:rFonts w:ascii="Arial" w:hAnsi="Arial"/>
                <w:sz w:val="18"/>
                <w:lang w:eastAsia="ja-JP"/>
              </w:rPr>
              <w:t>DC_3A_n1A</w:t>
            </w:r>
          </w:p>
          <w:p w14:paraId="1A6FA207" w14:textId="77777777" w:rsidR="00774D7D" w:rsidRDefault="00774D7D" w:rsidP="00113383">
            <w:pPr>
              <w:keepNext/>
              <w:keepLines/>
              <w:spacing w:after="0"/>
              <w:jc w:val="center"/>
              <w:rPr>
                <w:rFonts w:ascii="Arial" w:hAnsi="Arial"/>
                <w:sz w:val="18"/>
                <w:lang w:eastAsia="ja-JP"/>
              </w:rPr>
            </w:pPr>
            <w:r>
              <w:rPr>
                <w:rFonts w:ascii="Arial" w:hAnsi="Arial"/>
                <w:sz w:val="18"/>
                <w:lang w:eastAsia="ja-JP"/>
              </w:rPr>
              <w:t>DC_3C_n1A</w:t>
            </w:r>
          </w:p>
          <w:p w14:paraId="47A7B31F" w14:textId="77777777" w:rsidR="00774D7D" w:rsidRDefault="00774D7D" w:rsidP="00113383">
            <w:pPr>
              <w:keepNext/>
              <w:keepLines/>
              <w:spacing w:after="0"/>
              <w:jc w:val="center"/>
              <w:rPr>
                <w:rFonts w:ascii="Arial" w:hAnsi="Arial"/>
                <w:sz w:val="18"/>
                <w:lang w:eastAsia="ja-JP"/>
              </w:rPr>
            </w:pPr>
            <w:r>
              <w:rPr>
                <w:rFonts w:ascii="Arial" w:hAnsi="Arial"/>
                <w:sz w:val="18"/>
                <w:lang w:eastAsia="ja-JP"/>
              </w:rPr>
              <w:t>DC_20A_n1A</w:t>
            </w:r>
          </w:p>
          <w:p w14:paraId="078F782B" w14:textId="77777777" w:rsidR="00774D7D" w:rsidRDefault="00774D7D" w:rsidP="00113383">
            <w:pPr>
              <w:keepNext/>
              <w:keepLines/>
              <w:spacing w:after="0"/>
              <w:jc w:val="center"/>
              <w:rPr>
                <w:rFonts w:ascii="Arial" w:hAnsi="Arial"/>
                <w:sz w:val="18"/>
                <w:lang w:eastAsia="ja-JP"/>
              </w:rPr>
            </w:pPr>
            <w:r>
              <w:rPr>
                <w:rFonts w:ascii="Arial" w:hAnsi="Arial"/>
                <w:sz w:val="18"/>
                <w:lang w:eastAsia="ja-JP"/>
              </w:rPr>
              <w:t>DC_3A_n28A</w:t>
            </w:r>
          </w:p>
          <w:p w14:paraId="2601BD2C" w14:textId="77777777" w:rsidR="00774D7D" w:rsidRDefault="00774D7D" w:rsidP="00113383">
            <w:pPr>
              <w:keepNext/>
              <w:keepLines/>
              <w:spacing w:after="0"/>
              <w:jc w:val="center"/>
              <w:rPr>
                <w:rFonts w:ascii="Arial" w:hAnsi="Arial"/>
                <w:sz w:val="18"/>
                <w:lang w:eastAsia="ja-JP"/>
              </w:rPr>
            </w:pPr>
            <w:r>
              <w:rPr>
                <w:rFonts w:ascii="Arial" w:hAnsi="Arial"/>
                <w:sz w:val="18"/>
                <w:lang w:eastAsia="ja-JP"/>
              </w:rPr>
              <w:t>DC_3C_n28A</w:t>
            </w:r>
          </w:p>
          <w:p w14:paraId="2BC319A0" w14:textId="77777777" w:rsidR="00774D7D" w:rsidRPr="006355E0" w:rsidRDefault="00774D7D" w:rsidP="00113383">
            <w:pPr>
              <w:keepNext/>
              <w:keepLines/>
              <w:spacing w:after="0"/>
              <w:jc w:val="center"/>
              <w:rPr>
                <w:rFonts w:ascii="Arial" w:hAnsi="Arial"/>
                <w:sz w:val="18"/>
                <w:lang w:eastAsia="ja-JP"/>
              </w:rPr>
            </w:pPr>
            <w:r>
              <w:rPr>
                <w:rFonts w:ascii="Arial" w:hAnsi="Arial"/>
                <w:sz w:val="18"/>
                <w:lang w:eastAsia="ja-JP"/>
              </w:rPr>
              <w:t>DC_20A_n28A</w:t>
            </w:r>
          </w:p>
        </w:tc>
      </w:tr>
      <w:tr w:rsidR="00774D7D" w:rsidRPr="006355E0" w14:paraId="33AAD685" w14:textId="77777777" w:rsidTr="00113383">
        <w:trPr>
          <w:trHeight w:val="187"/>
          <w:jc w:val="center"/>
        </w:trPr>
        <w:tc>
          <w:tcPr>
            <w:tcW w:w="3397" w:type="dxa"/>
            <w:noWrap/>
          </w:tcPr>
          <w:p w14:paraId="7AD8C54A"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6915968D"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lang w:eastAsia="zh-CN"/>
              </w:rPr>
              <w:t>DC_3A_n1A</w:t>
            </w:r>
          </w:p>
          <w:p w14:paraId="7C3D83FF"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lang w:eastAsia="zh-CN"/>
              </w:rPr>
              <w:t>DC_20A_n1A</w:t>
            </w:r>
          </w:p>
          <w:p w14:paraId="5EFDD99A" w14:textId="77777777" w:rsidR="00774D7D" w:rsidRPr="006355E0" w:rsidRDefault="00774D7D" w:rsidP="00113383">
            <w:pPr>
              <w:keepNext/>
              <w:keepLines/>
              <w:spacing w:after="0"/>
              <w:jc w:val="center"/>
              <w:rPr>
                <w:rFonts w:ascii="Arial" w:hAnsi="Arial"/>
                <w:sz w:val="18"/>
                <w:lang w:eastAsia="zh-CN"/>
              </w:rPr>
            </w:pPr>
            <w:r w:rsidRPr="006355E0">
              <w:rPr>
                <w:rFonts w:ascii="Arial" w:hAnsi="Arial"/>
                <w:sz w:val="18"/>
                <w:lang w:eastAsia="zh-CN"/>
              </w:rPr>
              <w:t>DC_3A_n28A</w:t>
            </w:r>
          </w:p>
          <w:p w14:paraId="4B91CE79"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zh-CN"/>
              </w:rPr>
              <w:t>DC_20A_n28A</w:t>
            </w:r>
          </w:p>
        </w:tc>
      </w:tr>
      <w:tr w:rsidR="00774D7D" w:rsidRPr="006355E0" w14:paraId="304562FC" w14:textId="77777777" w:rsidTr="00113383">
        <w:trPr>
          <w:trHeight w:val="187"/>
          <w:jc w:val="center"/>
        </w:trPr>
        <w:tc>
          <w:tcPr>
            <w:tcW w:w="3397" w:type="dxa"/>
            <w:noWrap/>
          </w:tcPr>
          <w:p w14:paraId="3BF468A2" w14:textId="77777777" w:rsidR="00774D7D" w:rsidRPr="006355E0" w:rsidRDefault="00774D7D" w:rsidP="00113383">
            <w:pPr>
              <w:keepNext/>
              <w:keepLines/>
              <w:spacing w:after="0"/>
              <w:jc w:val="center"/>
              <w:rPr>
                <w:rFonts w:ascii="Arial" w:hAnsi="Arial"/>
                <w:sz w:val="18"/>
              </w:rPr>
            </w:pPr>
            <w:r w:rsidRPr="006355E0">
              <w:rPr>
                <w:rFonts w:ascii="Arial" w:hAnsi="Arial" w:cs="Arial"/>
                <w:sz w:val="18"/>
                <w:lang w:val="x-none" w:eastAsia="zh-TW"/>
              </w:rPr>
              <w:lastRenderedPageBreak/>
              <w:t>DC_3C-20A-32A_n1A-n28A</w:t>
            </w:r>
          </w:p>
        </w:tc>
        <w:tc>
          <w:tcPr>
            <w:tcW w:w="3544" w:type="dxa"/>
            <w:shd w:val="clear" w:color="auto" w:fill="auto"/>
          </w:tcPr>
          <w:p w14:paraId="2A5EF129" w14:textId="77777777" w:rsidR="00774D7D" w:rsidRPr="006355E0" w:rsidRDefault="00774D7D" w:rsidP="00113383">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1756715D" w14:textId="77777777" w:rsidR="00774D7D" w:rsidRPr="006355E0" w:rsidRDefault="00774D7D" w:rsidP="00113383">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6A47AA7D" w14:textId="77777777" w:rsidR="00774D7D" w:rsidRPr="006355E0" w:rsidRDefault="00774D7D" w:rsidP="00113383">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5A6475F8" w14:textId="77777777" w:rsidR="00774D7D" w:rsidRDefault="00774D7D" w:rsidP="00113383">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5B0E8EE6" w14:textId="77777777" w:rsidR="00774D7D" w:rsidRPr="006355E0" w:rsidRDefault="00774D7D" w:rsidP="00113383">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588CE54B" w14:textId="77777777" w:rsidR="00774D7D" w:rsidRPr="006355E0" w:rsidRDefault="00774D7D" w:rsidP="00113383">
            <w:pPr>
              <w:keepNext/>
              <w:keepLines/>
              <w:spacing w:after="0"/>
              <w:jc w:val="center"/>
              <w:rPr>
                <w:rFonts w:ascii="Arial" w:hAnsi="Arial"/>
                <w:sz w:val="18"/>
              </w:rPr>
            </w:pPr>
            <w:r w:rsidRPr="006355E0">
              <w:rPr>
                <w:rFonts w:ascii="Arial" w:hAnsi="Arial" w:cs="Arial"/>
                <w:sz w:val="18"/>
                <w:lang w:val="x-none" w:eastAsia="zh-TW"/>
              </w:rPr>
              <w:t>DC_20A_n28A</w:t>
            </w:r>
          </w:p>
        </w:tc>
      </w:tr>
      <w:tr w:rsidR="00774D7D" w:rsidRPr="006355E0" w14:paraId="28F48C17" w14:textId="77777777" w:rsidTr="00113383">
        <w:trPr>
          <w:trHeight w:val="187"/>
          <w:jc w:val="center"/>
        </w:trPr>
        <w:tc>
          <w:tcPr>
            <w:tcW w:w="3397" w:type="dxa"/>
            <w:noWrap/>
            <w:vAlign w:val="center"/>
          </w:tcPr>
          <w:p w14:paraId="70F3373C"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3D9AE2E5"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DC_3A_n1A</w:t>
            </w:r>
          </w:p>
          <w:p w14:paraId="79FF4CD2"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DC_3A_n77A</w:t>
            </w:r>
          </w:p>
          <w:p w14:paraId="52330821"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DC_3A_n79A</w:t>
            </w:r>
          </w:p>
          <w:p w14:paraId="0ACBACF0"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DC_21A_n1A</w:t>
            </w:r>
          </w:p>
          <w:p w14:paraId="42B62996"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DC_21A_n77A</w:t>
            </w:r>
          </w:p>
          <w:p w14:paraId="61663462"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rPr>
              <w:t>DC_21A_n79A</w:t>
            </w:r>
          </w:p>
        </w:tc>
      </w:tr>
      <w:tr w:rsidR="00774D7D" w:rsidRPr="006355E0" w14:paraId="1A6FEB2D" w14:textId="77777777" w:rsidTr="00113383">
        <w:trPr>
          <w:trHeight w:val="187"/>
          <w:jc w:val="center"/>
        </w:trPr>
        <w:tc>
          <w:tcPr>
            <w:tcW w:w="3397" w:type="dxa"/>
            <w:noWrap/>
            <w:vAlign w:val="center"/>
          </w:tcPr>
          <w:p w14:paraId="48AF04D4"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7D5914E0"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DC_3A_n1A</w:t>
            </w:r>
          </w:p>
          <w:p w14:paraId="5D82C9BD"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DC_3A_n78A</w:t>
            </w:r>
          </w:p>
          <w:p w14:paraId="7D8234F1"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DC_3A_n79A</w:t>
            </w:r>
          </w:p>
          <w:p w14:paraId="0736073A"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DC_21A_n1A</w:t>
            </w:r>
          </w:p>
          <w:p w14:paraId="3EBFF158"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DC_21A_n78A</w:t>
            </w:r>
          </w:p>
          <w:p w14:paraId="649A9C6D"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rPr>
              <w:t>DC_21A_n79A</w:t>
            </w:r>
          </w:p>
        </w:tc>
      </w:tr>
      <w:tr w:rsidR="00774D7D" w:rsidRPr="006355E0" w14:paraId="45B1A747" w14:textId="77777777" w:rsidTr="00113383">
        <w:trPr>
          <w:trHeight w:val="187"/>
          <w:jc w:val="center"/>
        </w:trPr>
        <w:tc>
          <w:tcPr>
            <w:tcW w:w="3397" w:type="dxa"/>
            <w:noWrap/>
            <w:vAlign w:val="center"/>
          </w:tcPr>
          <w:p w14:paraId="529DCE33"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0AFC64DB"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DC_3A_n28A</w:t>
            </w:r>
          </w:p>
          <w:p w14:paraId="0FB5CF5F"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DC_3A_n77A</w:t>
            </w:r>
          </w:p>
          <w:p w14:paraId="4CE130A0"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DC_3A_n79A</w:t>
            </w:r>
          </w:p>
          <w:p w14:paraId="76133E0B"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DC_21A_n28A</w:t>
            </w:r>
          </w:p>
          <w:p w14:paraId="5B40169E"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DC_21A_n77A</w:t>
            </w:r>
          </w:p>
          <w:p w14:paraId="44B09785"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rPr>
              <w:t>DC_21A_n79A</w:t>
            </w:r>
          </w:p>
        </w:tc>
      </w:tr>
      <w:tr w:rsidR="00774D7D" w:rsidRPr="006355E0" w14:paraId="71497F75" w14:textId="77777777" w:rsidTr="00113383">
        <w:trPr>
          <w:trHeight w:val="187"/>
          <w:jc w:val="center"/>
        </w:trPr>
        <w:tc>
          <w:tcPr>
            <w:tcW w:w="3397" w:type="dxa"/>
            <w:noWrap/>
            <w:vAlign w:val="center"/>
          </w:tcPr>
          <w:p w14:paraId="4B6B2017"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67BAEF44"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DC_3A_n1A</w:t>
            </w:r>
          </w:p>
          <w:p w14:paraId="0979E68A"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DC_3A_n8A</w:t>
            </w:r>
          </w:p>
          <w:p w14:paraId="248DDFA7"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71C9C0E3"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DC_7A_n1A</w:t>
            </w:r>
          </w:p>
          <w:p w14:paraId="63F9BFA5"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DC_7A_n8A</w:t>
            </w:r>
          </w:p>
          <w:p w14:paraId="7F3A0E74"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774D7D" w:rsidRPr="006355E0" w14:paraId="4F8D3592" w14:textId="77777777" w:rsidTr="00113383">
        <w:trPr>
          <w:trHeight w:val="187"/>
          <w:jc w:val="center"/>
        </w:trPr>
        <w:tc>
          <w:tcPr>
            <w:tcW w:w="3397" w:type="dxa"/>
            <w:noWrap/>
            <w:vAlign w:val="center"/>
          </w:tcPr>
          <w:p w14:paraId="2BABAD82" w14:textId="77777777" w:rsidR="00774D7D" w:rsidRPr="006355E0" w:rsidRDefault="00774D7D" w:rsidP="00113383">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742C0D65" w14:textId="77777777" w:rsidR="00774D7D" w:rsidRPr="006355E0" w:rsidRDefault="00774D7D" w:rsidP="00113383">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590ACC3C"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0E49ED0C"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DC_3A_n1A</w:t>
            </w:r>
          </w:p>
          <w:p w14:paraId="45179144"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DC_3A_n8A</w:t>
            </w:r>
          </w:p>
          <w:p w14:paraId="342CC87A"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3513C3F1"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DC_7A_n1A</w:t>
            </w:r>
          </w:p>
          <w:p w14:paraId="5250C34D"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DC_7A_n8A</w:t>
            </w:r>
          </w:p>
          <w:p w14:paraId="7F613723"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774D7D" w:rsidRPr="006355E0" w14:paraId="19639685" w14:textId="77777777" w:rsidTr="00113383">
        <w:trPr>
          <w:trHeight w:val="187"/>
          <w:jc w:val="center"/>
        </w:trPr>
        <w:tc>
          <w:tcPr>
            <w:tcW w:w="3397" w:type="dxa"/>
            <w:noWrap/>
            <w:vAlign w:val="center"/>
          </w:tcPr>
          <w:p w14:paraId="774D059E" w14:textId="77777777" w:rsidR="00774D7D" w:rsidRPr="00592F9E" w:rsidRDefault="00774D7D" w:rsidP="00113383">
            <w:pPr>
              <w:keepNext/>
              <w:keepLines/>
              <w:spacing w:after="0"/>
              <w:jc w:val="center"/>
              <w:rPr>
                <w:rFonts w:ascii="Arial" w:hAnsi="Arial"/>
                <w:sz w:val="18"/>
              </w:rPr>
            </w:pPr>
            <w:r w:rsidRPr="00592F9E">
              <w:rPr>
                <w:rFonts w:ascii="Arial" w:hAnsi="Arial"/>
                <w:sz w:val="18"/>
              </w:rPr>
              <w:t>DC_3A-20A-41A_n1A-n78A</w:t>
            </w:r>
          </w:p>
          <w:p w14:paraId="60DD6799" w14:textId="77777777" w:rsidR="00774D7D" w:rsidRPr="006355E0" w:rsidRDefault="00774D7D" w:rsidP="00113383">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28DC3352" w14:textId="77777777" w:rsidR="00774D7D" w:rsidRPr="00592F9E" w:rsidRDefault="00774D7D" w:rsidP="00113383">
            <w:pPr>
              <w:keepNext/>
              <w:keepLines/>
              <w:spacing w:after="0"/>
              <w:jc w:val="center"/>
              <w:rPr>
                <w:rFonts w:ascii="Arial" w:hAnsi="Arial"/>
                <w:sz w:val="18"/>
              </w:rPr>
            </w:pPr>
            <w:r w:rsidRPr="00592F9E">
              <w:rPr>
                <w:rFonts w:ascii="Arial" w:hAnsi="Arial"/>
                <w:sz w:val="18"/>
              </w:rPr>
              <w:t>DC_3A_n1A</w:t>
            </w:r>
          </w:p>
          <w:p w14:paraId="22A9A95B" w14:textId="77777777" w:rsidR="00774D7D" w:rsidRPr="00592F9E" w:rsidRDefault="00774D7D" w:rsidP="00113383">
            <w:pPr>
              <w:keepNext/>
              <w:keepLines/>
              <w:spacing w:after="0"/>
              <w:jc w:val="center"/>
              <w:rPr>
                <w:rFonts w:ascii="Arial" w:hAnsi="Arial"/>
                <w:sz w:val="18"/>
              </w:rPr>
            </w:pPr>
            <w:r w:rsidRPr="00592F9E">
              <w:rPr>
                <w:rFonts w:ascii="Arial" w:hAnsi="Arial"/>
                <w:sz w:val="18"/>
              </w:rPr>
              <w:t>DC_3A_n78A</w:t>
            </w:r>
          </w:p>
          <w:p w14:paraId="61D2D65B" w14:textId="77777777" w:rsidR="00774D7D" w:rsidRPr="00592F9E" w:rsidRDefault="00774D7D" w:rsidP="00113383">
            <w:pPr>
              <w:keepNext/>
              <w:keepLines/>
              <w:spacing w:after="0"/>
              <w:jc w:val="center"/>
              <w:rPr>
                <w:rFonts w:ascii="Arial" w:hAnsi="Arial"/>
                <w:sz w:val="18"/>
              </w:rPr>
            </w:pPr>
            <w:r w:rsidRPr="00592F9E">
              <w:rPr>
                <w:rFonts w:ascii="Arial" w:hAnsi="Arial"/>
                <w:sz w:val="18"/>
              </w:rPr>
              <w:t>DC_20A_n1A</w:t>
            </w:r>
          </w:p>
          <w:p w14:paraId="70765A24" w14:textId="77777777" w:rsidR="00774D7D" w:rsidRPr="00592F9E" w:rsidRDefault="00774D7D" w:rsidP="00113383">
            <w:pPr>
              <w:keepNext/>
              <w:keepLines/>
              <w:spacing w:after="0"/>
              <w:jc w:val="center"/>
              <w:rPr>
                <w:rFonts w:ascii="Arial" w:hAnsi="Arial"/>
                <w:sz w:val="18"/>
              </w:rPr>
            </w:pPr>
            <w:r w:rsidRPr="00592F9E">
              <w:rPr>
                <w:rFonts w:ascii="Arial" w:hAnsi="Arial"/>
                <w:sz w:val="18"/>
              </w:rPr>
              <w:t>DC_20A_n78A</w:t>
            </w:r>
          </w:p>
          <w:p w14:paraId="076D054D" w14:textId="77777777" w:rsidR="00774D7D" w:rsidRPr="00592F9E" w:rsidRDefault="00774D7D" w:rsidP="00113383">
            <w:pPr>
              <w:keepNext/>
              <w:keepLines/>
              <w:spacing w:after="0"/>
              <w:jc w:val="center"/>
              <w:rPr>
                <w:rFonts w:ascii="Arial" w:hAnsi="Arial"/>
                <w:sz w:val="18"/>
              </w:rPr>
            </w:pPr>
            <w:r w:rsidRPr="00592F9E">
              <w:rPr>
                <w:rFonts w:ascii="Arial" w:hAnsi="Arial"/>
                <w:sz w:val="18"/>
              </w:rPr>
              <w:t>DC_41A_n1A</w:t>
            </w:r>
          </w:p>
          <w:p w14:paraId="7C7115F0" w14:textId="77777777" w:rsidR="00774D7D" w:rsidRPr="006355E0" w:rsidRDefault="00774D7D" w:rsidP="00113383">
            <w:pPr>
              <w:keepNext/>
              <w:keepLines/>
              <w:spacing w:after="0"/>
              <w:jc w:val="center"/>
              <w:rPr>
                <w:rFonts w:ascii="Arial" w:hAnsi="Arial"/>
                <w:sz w:val="18"/>
              </w:rPr>
            </w:pPr>
            <w:r w:rsidRPr="00592F9E">
              <w:rPr>
                <w:rFonts w:ascii="Arial" w:hAnsi="Arial"/>
                <w:sz w:val="18"/>
              </w:rPr>
              <w:t>DC_41A_n78A</w:t>
            </w:r>
          </w:p>
        </w:tc>
      </w:tr>
      <w:tr w:rsidR="00774D7D" w:rsidRPr="00592F9E" w14:paraId="735F8B2E" w14:textId="77777777" w:rsidTr="00113383">
        <w:trPr>
          <w:trHeight w:val="187"/>
          <w:jc w:val="center"/>
        </w:trPr>
        <w:tc>
          <w:tcPr>
            <w:tcW w:w="3397" w:type="dxa"/>
            <w:noWrap/>
            <w:vAlign w:val="center"/>
          </w:tcPr>
          <w:p w14:paraId="1C922963" w14:textId="77777777" w:rsidR="00774D7D" w:rsidRPr="00592F9E" w:rsidRDefault="00774D7D" w:rsidP="00113383">
            <w:pPr>
              <w:keepNext/>
              <w:keepLines/>
              <w:spacing w:after="0"/>
              <w:jc w:val="center"/>
              <w:rPr>
                <w:rFonts w:ascii="Arial" w:hAnsi="Arial"/>
                <w:sz w:val="18"/>
              </w:rPr>
            </w:pPr>
            <w:r w:rsidRPr="00592F9E">
              <w:rPr>
                <w:rFonts w:ascii="Arial" w:hAnsi="Arial"/>
                <w:sz w:val="18"/>
              </w:rPr>
              <w:t>DC_3A-20A-41C_n1A-n78A</w:t>
            </w:r>
          </w:p>
          <w:p w14:paraId="2E4A6FDE" w14:textId="77777777" w:rsidR="00774D7D" w:rsidRPr="00592F9E" w:rsidRDefault="00774D7D" w:rsidP="00113383">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78B25443" w14:textId="77777777" w:rsidR="00774D7D" w:rsidRPr="00592F9E" w:rsidRDefault="00774D7D" w:rsidP="00113383">
            <w:pPr>
              <w:keepNext/>
              <w:keepLines/>
              <w:spacing w:after="0"/>
              <w:jc w:val="center"/>
              <w:rPr>
                <w:rFonts w:ascii="Arial" w:hAnsi="Arial"/>
                <w:sz w:val="18"/>
              </w:rPr>
            </w:pPr>
            <w:r w:rsidRPr="00592F9E">
              <w:rPr>
                <w:rFonts w:ascii="Arial" w:hAnsi="Arial"/>
                <w:sz w:val="18"/>
              </w:rPr>
              <w:t>DC_3A_n1A</w:t>
            </w:r>
          </w:p>
          <w:p w14:paraId="6C578C84" w14:textId="77777777" w:rsidR="00774D7D" w:rsidRPr="00592F9E" w:rsidRDefault="00774D7D" w:rsidP="00113383">
            <w:pPr>
              <w:keepNext/>
              <w:keepLines/>
              <w:spacing w:after="0"/>
              <w:jc w:val="center"/>
              <w:rPr>
                <w:rFonts w:ascii="Arial" w:hAnsi="Arial"/>
                <w:sz w:val="18"/>
              </w:rPr>
            </w:pPr>
            <w:r w:rsidRPr="00592F9E">
              <w:rPr>
                <w:rFonts w:ascii="Arial" w:hAnsi="Arial"/>
                <w:sz w:val="18"/>
              </w:rPr>
              <w:t>DC_3A_n78A</w:t>
            </w:r>
          </w:p>
          <w:p w14:paraId="75B69FA8" w14:textId="77777777" w:rsidR="00774D7D" w:rsidRPr="00592F9E" w:rsidRDefault="00774D7D" w:rsidP="00113383">
            <w:pPr>
              <w:keepNext/>
              <w:keepLines/>
              <w:spacing w:after="0"/>
              <w:jc w:val="center"/>
              <w:rPr>
                <w:rFonts w:ascii="Arial" w:hAnsi="Arial"/>
                <w:sz w:val="18"/>
              </w:rPr>
            </w:pPr>
            <w:r w:rsidRPr="00592F9E">
              <w:rPr>
                <w:rFonts w:ascii="Arial" w:hAnsi="Arial"/>
                <w:sz w:val="18"/>
              </w:rPr>
              <w:t>DC_20A_n1A</w:t>
            </w:r>
          </w:p>
          <w:p w14:paraId="7A17EC09" w14:textId="77777777" w:rsidR="00774D7D" w:rsidRPr="00592F9E" w:rsidRDefault="00774D7D" w:rsidP="00113383">
            <w:pPr>
              <w:keepNext/>
              <w:keepLines/>
              <w:spacing w:after="0"/>
              <w:jc w:val="center"/>
              <w:rPr>
                <w:rFonts w:ascii="Arial" w:hAnsi="Arial"/>
                <w:sz w:val="18"/>
              </w:rPr>
            </w:pPr>
            <w:r w:rsidRPr="00592F9E">
              <w:rPr>
                <w:rFonts w:ascii="Arial" w:hAnsi="Arial"/>
                <w:sz w:val="18"/>
              </w:rPr>
              <w:t>DC_20A_n78A</w:t>
            </w:r>
          </w:p>
          <w:p w14:paraId="02C706CA" w14:textId="77777777" w:rsidR="00774D7D" w:rsidRPr="00592F9E" w:rsidRDefault="00774D7D" w:rsidP="00113383">
            <w:pPr>
              <w:keepNext/>
              <w:keepLines/>
              <w:spacing w:after="0"/>
              <w:jc w:val="center"/>
              <w:rPr>
                <w:rFonts w:ascii="Arial" w:hAnsi="Arial"/>
                <w:sz w:val="18"/>
              </w:rPr>
            </w:pPr>
            <w:r w:rsidRPr="00592F9E">
              <w:rPr>
                <w:rFonts w:ascii="Arial" w:hAnsi="Arial"/>
                <w:sz w:val="18"/>
              </w:rPr>
              <w:t>DC_41A_n1A</w:t>
            </w:r>
          </w:p>
          <w:p w14:paraId="285C2E0E" w14:textId="77777777" w:rsidR="00774D7D" w:rsidRPr="00592F9E" w:rsidRDefault="00774D7D" w:rsidP="00113383">
            <w:pPr>
              <w:keepNext/>
              <w:keepLines/>
              <w:spacing w:after="0"/>
              <w:jc w:val="center"/>
              <w:rPr>
                <w:rFonts w:ascii="Arial" w:hAnsi="Arial"/>
                <w:sz w:val="18"/>
              </w:rPr>
            </w:pPr>
            <w:r w:rsidRPr="00592F9E">
              <w:rPr>
                <w:rFonts w:ascii="Arial" w:hAnsi="Arial"/>
                <w:sz w:val="18"/>
              </w:rPr>
              <w:t>DC_41A_n78A</w:t>
            </w:r>
          </w:p>
        </w:tc>
      </w:tr>
      <w:tr w:rsidR="00774D7D" w:rsidRPr="006355E0" w14:paraId="5CDCFB21" w14:textId="77777777" w:rsidTr="00113383">
        <w:trPr>
          <w:trHeight w:val="187"/>
          <w:jc w:val="center"/>
        </w:trPr>
        <w:tc>
          <w:tcPr>
            <w:tcW w:w="3397" w:type="dxa"/>
            <w:noWrap/>
            <w:vAlign w:val="center"/>
          </w:tcPr>
          <w:p w14:paraId="336B481E"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35BA69A9"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DC_3A_n28A</w:t>
            </w:r>
          </w:p>
          <w:p w14:paraId="4B744C2A"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DC_3A_n78A</w:t>
            </w:r>
          </w:p>
          <w:p w14:paraId="479AC3F2"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DC_3A_n79A</w:t>
            </w:r>
          </w:p>
          <w:p w14:paraId="175BE8D8"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DC_21A_n28A</w:t>
            </w:r>
          </w:p>
          <w:p w14:paraId="3C005659"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DC_21A_n78A</w:t>
            </w:r>
          </w:p>
          <w:p w14:paraId="73FD70CA"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rPr>
              <w:t>DC_21A_n79A</w:t>
            </w:r>
          </w:p>
        </w:tc>
      </w:tr>
      <w:tr w:rsidR="00774D7D" w:rsidRPr="006355E0" w14:paraId="2676592D"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9B03AC"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69E8996D"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B52D06E"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DC_3A_n1A</w:t>
            </w:r>
          </w:p>
          <w:p w14:paraId="5312B9AB"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DC_3A_n77A</w:t>
            </w:r>
          </w:p>
          <w:p w14:paraId="1069A752"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DC_21A_n1A</w:t>
            </w:r>
          </w:p>
          <w:p w14:paraId="4044B23B"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sz w:val="18"/>
                <w:lang w:eastAsia="ja-JP"/>
              </w:rPr>
              <w:t>DC_21A_n77A</w:t>
            </w:r>
          </w:p>
        </w:tc>
      </w:tr>
      <w:tr w:rsidR="00774D7D" w:rsidRPr="006355E0" w14:paraId="2B195A4D"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47E1B9"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51AB4FE5"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424EE4A"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DC_3A_n1A</w:t>
            </w:r>
          </w:p>
          <w:p w14:paraId="07D66E85"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DC_3A_n78A</w:t>
            </w:r>
          </w:p>
          <w:p w14:paraId="485A8B6E"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DC_21A_n1A</w:t>
            </w:r>
          </w:p>
          <w:p w14:paraId="54A3CDC1"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sz w:val="18"/>
                <w:lang w:eastAsia="ja-JP"/>
              </w:rPr>
              <w:t>DC_21A_n78A</w:t>
            </w:r>
          </w:p>
        </w:tc>
      </w:tr>
      <w:tr w:rsidR="00774D7D" w:rsidRPr="006355E0" w14:paraId="40C9305B"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AA191D"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lastRenderedPageBreak/>
              <w:t>DC_3A-21A-42A_n1A-n79A</w:t>
            </w:r>
          </w:p>
          <w:p w14:paraId="4692188B"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6DC4705F"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DC_3A_n1A</w:t>
            </w:r>
          </w:p>
          <w:p w14:paraId="2417F196"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DC_3A_n79A</w:t>
            </w:r>
          </w:p>
          <w:p w14:paraId="459BD1BF"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DC_21A_n1A</w:t>
            </w:r>
          </w:p>
          <w:p w14:paraId="05CA6674"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sz w:val="18"/>
                <w:lang w:eastAsia="ja-JP"/>
              </w:rPr>
              <w:t>DC_21A_n79A</w:t>
            </w:r>
          </w:p>
        </w:tc>
      </w:tr>
      <w:tr w:rsidR="00774D7D" w:rsidRPr="006355E0" w14:paraId="44CD4C61"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50E017" w14:textId="77777777" w:rsidR="00774D7D" w:rsidRPr="006355E0" w:rsidRDefault="00774D7D" w:rsidP="00113383">
            <w:pPr>
              <w:keepNext/>
              <w:keepLines/>
              <w:spacing w:after="0"/>
              <w:jc w:val="center"/>
              <w:rPr>
                <w:rFonts w:ascii="Arial" w:hAnsi="Arial"/>
                <w:sz w:val="18"/>
                <w:lang w:eastAsia="ja-JP"/>
              </w:rPr>
            </w:pPr>
            <w:r>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tcPr>
          <w:p w14:paraId="16B17B58" w14:textId="77777777" w:rsidR="00774D7D" w:rsidRDefault="00774D7D" w:rsidP="00113383">
            <w:pPr>
              <w:keepNext/>
              <w:keepLines/>
              <w:spacing w:after="0"/>
              <w:jc w:val="center"/>
              <w:rPr>
                <w:rFonts w:ascii="Arial" w:hAnsi="Arial"/>
                <w:sz w:val="18"/>
                <w:lang w:eastAsia="ja-JP"/>
              </w:rPr>
            </w:pPr>
            <w:r>
              <w:rPr>
                <w:rFonts w:ascii="Arial" w:hAnsi="Arial"/>
                <w:sz w:val="18"/>
                <w:lang w:eastAsia="ja-JP"/>
              </w:rPr>
              <w:t>DC_3A_n1A</w:t>
            </w:r>
          </w:p>
          <w:p w14:paraId="31D5A029" w14:textId="77777777" w:rsidR="00774D7D" w:rsidRDefault="00774D7D" w:rsidP="00113383">
            <w:pPr>
              <w:keepNext/>
              <w:keepLines/>
              <w:spacing w:after="0"/>
              <w:jc w:val="center"/>
              <w:rPr>
                <w:rFonts w:ascii="Arial" w:hAnsi="Arial"/>
                <w:sz w:val="18"/>
                <w:lang w:eastAsia="ja-JP"/>
              </w:rPr>
            </w:pPr>
            <w:r>
              <w:rPr>
                <w:rFonts w:ascii="Arial" w:hAnsi="Arial"/>
                <w:sz w:val="18"/>
                <w:lang w:eastAsia="ja-JP"/>
              </w:rPr>
              <w:t>DC_3A_n40A</w:t>
            </w:r>
          </w:p>
          <w:p w14:paraId="6B6E04EB" w14:textId="77777777" w:rsidR="00774D7D" w:rsidRDefault="00774D7D" w:rsidP="00113383">
            <w:pPr>
              <w:keepNext/>
              <w:keepLines/>
              <w:spacing w:after="0"/>
              <w:jc w:val="center"/>
              <w:rPr>
                <w:rFonts w:ascii="Arial" w:hAnsi="Arial"/>
                <w:sz w:val="18"/>
                <w:lang w:eastAsia="ja-JP"/>
              </w:rPr>
            </w:pPr>
            <w:r>
              <w:rPr>
                <w:rFonts w:ascii="Arial" w:hAnsi="Arial"/>
                <w:sz w:val="18"/>
                <w:lang w:eastAsia="ja-JP"/>
              </w:rPr>
              <w:t>DC_3A_n78A</w:t>
            </w:r>
          </w:p>
          <w:p w14:paraId="76BFA085" w14:textId="77777777" w:rsidR="00774D7D" w:rsidRDefault="00774D7D" w:rsidP="00113383">
            <w:pPr>
              <w:keepNext/>
              <w:keepLines/>
              <w:spacing w:after="0"/>
              <w:jc w:val="center"/>
              <w:rPr>
                <w:rFonts w:ascii="Arial" w:hAnsi="Arial"/>
                <w:sz w:val="18"/>
                <w:lang w:eastAsia="ja-JP"/>
              </w:rPr>
            </w:pPr>
            <w:r>
              <w:rPr>
                <w:rFonts w:ascii="Arial" w:hAnsi="Arial"/>
                <w:sz w:val="18"/>
                <w:lang w:eastAsia="ja-JP"/>
              </w:rPr>
              <w:t>DC_28A_n1A</w:t>
            </w:r>
          </w:p>
          <w:p w14:paraId="307DFB30" w14:textId="77777777" w:rsidR="00774D7D" w:rsidRDefault="00774D7D" w:rsidP="00113383">
            <w:pPr>
              <w:keepNext/>
              <w:keepLines/>
              <w:spacing w:after="0"/>
              <w:jc w:val="center"/>
              <w:rPr>
                <w:rFonts w:ascii="Arial" w:hAnsi="Arial"/>
                <w:sz w:val="18"/>
                <w:lang w:eastAsia="ja-JP"/>
              </w:rPr>
            </w:pPr>
            <w:r>
              <w:rPr>
                <w:rFonts w:ascii="Arial" w:hAnsi="Arial"/>
                <w:sz w:val="18"/>
                <w:lang w:eastAsia="ja-JP"/>
              </w:rPr>
              <w:t>DC_28A_n40A</w:t>
            </w:r>
          </w:p>
          <w:p w14:paraId="6C1A376D" w14:textId="77777777" w:rsidR="00774D7D" w:rsidRPr="006355E0" w:rsidRDefault="00774D7D" w:rsidP="00113383">
            <w:pPr>
              <w:keepNext/>
              <w:keepLines/>
              <w:spacing w:after="0"/>
              <w:jc w:val="center"/>
              <w:rPr>
                <w:rFonts w:ascii="Arial" w:hAnsi="Arial"/>
                <w:sz w:val="18"/>
                <w:lang w:eastAsia="ja-JP"/>
              </w:rPr>
            </w:pPr>
            <w:r>
              <w:rPr>
                <w:rFonts w:ascii="Arial" w:hAnsi="Arial"/>
                <w:sz w:val="18"/>
                <w:lang w:eastAsia="ja-JP"/>
              </w:rPr>
              <w:t>DC_28A_n78A</w:t>
            </w:r>
          </w:p>
        </w:tc>
      </w:tr>
      <w:tr w:rsidR="00774D7D" w:rsidRPr="006355E0" w14:paraId="223F60BA"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F801C7"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4F68EF48"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07B07BA5"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18841E4B" w14:textId="77777777" w:rsidR="00774D7D" w:rsidRPr="006355E0" w:rsidRDefault="00774D7D" w:rsidP="00113383">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F8AE350"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DC_1A_n78A</w:t>
            </w:r>
          </w:p>
          <w:p w14:paraId="2E3F3327"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DC_3A_n78A</w:t>
            </w:r>
          </w:p>
          <w:p w14:paraId="499A36C2"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DC_41A_n78A</w:t>
            </w:r>
          </w:p>
          <w:p w14:paraId="3C339747"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rPr>
              <w:t>DC_41C_n78A</w:t>
            </w:r>
          </w:p>
        </w:tc>
      </w:tr>
      <w:tr w:rsidR="00774D7D" w:rsidRPr="006355E0" w14:paraId="56DCB124"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6E828E" w14:textId="77777777" w:rsidR="00774D7D" w:rsidRPr="006355E0" w:rsidRDefault="00774D7D" w:rsidP="00113383">
            <w:pPr>
              <w:keepNext/>
              <w:keepLines/>
              <w:spacing w:after="0"/>
              <w:jc w:val="center"/>
              <w:rPr>
                <w:rFonts w:ascii="Arial" w:hAnsi="Arial"/>
                <w:sz w:val="18"/>
              </w:rPr>
            </w:pPr>
            <w:r w:rsidRPr="00DF54E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tcPr>
          <w:p w14:paraId="4E936A43" w14:textId="77777777" w:rsidR="00774D7D" w:rsidRPr="00311A49" w:rsidRDefault="00774D7D" w:rsidP="00113383">
            <w:pPr>
              <w:keepNext/>
              <w:keepLines/>
              <w:spacing w:after="0"/>
              <w:jc w:val="center"/>
              <w:rPr>
                <w:rFonts w:ascii="Arial" w:hAnsi="Arial"/>
                <w:sz w:val="18"/>
              </w:rPr>
            </w:pPr>
            <w:r w:rsidRPr="00311A49">
              <w:rPr>
                <w:rFonts w:ascii="Arial" w:hAnsi="Arial"/>
                <w:sz w:val="18"/>
              </w:rPr>
              <w:t>DC_5A_n2A</w:t>
            </w:r>
          </w:p>
          <w:p w14:paraId="08605CBE" w14:textId="77777777" w:rsidR="00774D7D" w:rsidRPr="00311A49" w:rsidRDefault="00774D7D" w:rsidP="00113383">
            <w:pPr>
              <w:keepNext/>
              <w:keepLines/>
              <w:spacing w:after="0"/>
              <w:jc w:val="center"/>
              <w:rPr>
                <w:rFonts w:ascii="Arial" w:hAnsi="Arial"/>
                <w:sz w:val="18"/>
              </w:rPr>
            </w:pPr>
            <w:r w:rsidRPr="00311A49">
              <w:rPr>
                <w:rFonts w:ascii="Arial" w:hAnsi="Arial"/>
                <w:sz w:val="18"/>
              </w:rPr>
              <w:t>DC_5A_n66A</w:t>
            </w:r>
          </w:p>
          <w:p w14:paraId="73D294AD" w14:textId="77777777" w:rsidR="00774D7D" w:rsidRPr="00311A49" w:rsidRDefault="00774D7D" w:rsidP="00113383">
            <w:pPr>
              <w:keepNext/>
              <w:keepLines/>
              <w:spacing w:after="0"/>
              <w:jc w:val="center"/>
              <w:rPr>
                <w:rFonts w:ascii="Arial" w:hAnsi="Arial"/>
                <w:sz w:val="18"/>
              </w:rPr>
            </w:pPr>
            <w:r w:rsidRPr="00311A49">
              <w:rPr>
                <w:rFonts w:ascii="Arial" w:hAnsi="Arial"/>
                <w:sz w:val="18"/>
              </w:rPr>
              <w:t>DC_7A_n2A</w:t>
            </w:r>
          </w:p>
          <w:p w14:paraId="709E9EC4" w14:textId="77777777" w:rsidR="00774D7D" w:rsidRPr="00311A49" w:rsidRDefault="00774D7D" w:rsidP="00113383">
            <w:pPr>
              <w:keepNext/>
              <w:keepLines/>
              <w:spacing w:after="0"/>
              <w:jc w:val="center"/>
              <w:rPr>
                <w:rFonts w:ascii="Arial" w:hAnsi="Arial"/>
                <w:sz w:val="18"/>
              </w:rPr>
            </w:pPr>
            <w:r w:rsidRPr="00311A49">
              <w:rPr>
                <w:rFonts w:ascii="Arial" w:hAnsi="Arial"/>
                <w:sz w:val="18"/>
              </w:rPr>
              <w:t>DC_7A_n66A</w:t>
            </w:r>
          </w:p>
          <w:p w14:paraId="103DB107" w14:textId="77777777" w:rsidR="00774D7D" w:rsidRPr="00311A49" w:rsidRDefault="00774D7D" w:rsidP="00113383">
            <w:pPr>
              <w:keepNext/>
              <w:keepLines/>
              <w:spacing w:after="0"/>
              <w:jc w:val="center"/>
              <w:rPr>
                <w:rFonts w:ascii="Arial" w:hAnsi="Arial"/>
                <w:sz w:val="18"/>
              </w:rPr>
            </w:pPr>
            <w:r w:rsidRPr="00311A49">
              <w:rPr>
                <w:rFonts w:ascii="Arial" w:hAnsi="Arial"/>
                <w:sz w:val="18"/>
              </w:rPr>
              <w:t>DC_66A_n2A</w:t>
            </w:r>
          </w:p>
          <w:p w14:paraId="29BD1BB5" w14:textId="77777777" w:rsidR="00774D7D" w:rsidRPr="006355E0" w:rsidRDefault="00774D7D" w:rsidP="00113383">
            <w:pPr>
              <w:keepNext/>
              <w:keepLines/>
              <w:spacing w:after="0"/>
              <w:jc w:val="center"/>
              <w:rPr>
                <w:rFonts w:ascii="Arial" w:hAnsi="Arial"/>
                <w:sz w:val="18"/>
              </w:rPr>
            </w:pPr>
            <w:r w:rsidRPr="00311A49">
              <w:rPr>
                <w:rFonts w:ascii="Arial" w:hAnsi="Arial"/>
                <w:sz w:val="18"/>
              </w:rPr>
              <w:t>DC_66A_n66A</w:t>
            </w:r>
            <w:r w:rsidRPr="003F1227">
              <w:rPr>
                <w:rFonts w:ascii="Arial" w:eastAsia="Malgun Gothic" w:hAnsi="Arial"/>
                <w:sz w:val="18"/>
                <w:vertAlign w:val="superscript"/>
              </w:rPr>
              <w:t>4</w:t>
            </w:r>
          </w:p>
        </w:tc>
      </w:tr>
      <w:tr w:rsidR="00774D7D" w:rsidRPr="006355E0" w14:paraId="3A00D5B4"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84895E" w14:textId="77777777" w:rsidR="00774D7D" w:rsidRPr="006355E0" w:rsidRDefault="00774D7D" w:rsidP="00113383">
            <w:pPr>
              <w:keepNext/>
              <w:keepLines/>
              <w:spacing w:after="0"/>
              <w:jc w:val="center"/>
              <w:rPr>
                <w:rFonts w:ascii="Arial" w:hAnsi="Arial"/>
                <w:sz w:val="18"/>
              </w:rPr>
            </w:pPr>
            <w:r w:rsidRPr="00E548F4">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tcPr>
          <w:p w14:paraId="5696CC70" w14:textId="77777777" w:rsidR="00774D7D" w:rsidRPr="00C51E5A" w:rsidRDefault="00774D7D" w:rsidP="00113383">
            <w:pPr>
              <w:keepNext/>
              <w:keepLines/>
              <w:spacing w:after="0"/>
              <w:jc w:val="center"/>
              <w:rPr>
                <w:rFonts w:ascii="Arial" w:hAnsi="Arial"/>
                <w:sz w:val="18"/>
              </w:rPr>
            </w:pPr>
            <w:r w:rsidRPr="00C51E5A">
              <w:rPr>
                <w:rFonts w:ascii="Arial" w:hAnsi="Arial"/>
                <w:sz w:val="18"/>
              </w:rPr>
              <w:t>DC_5A_n2A</w:t>
            </w:r>
          </w:p>
          <w:p w14:paraId="722DD71A" w14:textId="77777777" w:rsidR="00774D7D" w:rsidRPr="00C51E5A" w:rsidRDefault="00774D7D" w:rsidP="00113383">
            <w:pPr>
              <w:keepNext/>
              <w:keepLines/>
              <w:spacing w:after="0"/>
              <w:jc w:val="center"/>
              <w:rPr>
                <w:rFonts w:ascii="Arial" w:hAnsi="Arial"/>
                <w:sz w:val="18"/>
              </w:rPr>
            </w:pPr>
            <w:r w:rsidRPr="00C51E5A">
              <w:rPr>
                <w:rFonts w:ascii="Arial" w:hAnsi="Arial"/>
                <w:sz w:val="18"/>
              </w:rPr>
              <w:t>DC_5A_n77A</w:t>
            </w:r>
          </w:p>
          <w:p w14:paraId="63A1E84B" w14:textId="77777777" w:rsidR="00774D7D" w:rsidRPr="00C51E5A" w:rsidRDefault="00774D7D" w:rsidP="00113383">
            <w:pPr>
              <w:keepNext/>
              <w:keepLines/>
              <w:spacing w:after="0"/>
              <w:jc w:val="center"/>
              <w:rPr>
                <w:rFonts w:ascii="Arial" w:hAnsi="Arial"/>
                <w:sz w:val="18"/>
              </w:rPr>
            </w:pPr>
            <w:r w:rsidRPr="00C51E5A">
              <w:rPr>
                <w:rFonts w:ascii="Arial" w:hAnsi="Arial"/>
                <w:sz w:val="18"/>
              </w:rPr>
              <w:t>DC_7A_n2A</w:t>
            </w:r>
          </w:p>
          <w:p w14:paraId="55597C28" w14:textId="77777777" w:rsidR="00774D7D" w:rsidRPr="00C51E5A" w:rsidRDefault="00774D7D" w:rsidP="00113383">
            <w:pPr>
              <w:keepNext/>
              <w:keepLines/>
              <w:spacing w:after="0"/>
              <w:jc w:val="center"/>
              <w:rPr>
                <w:rFonts w:ascii="Arial" w:hAnsi="Arial"/>
                <w:sz w:val="18"/>
              </w:rPr>
            </w:pPr>
            <w:r w:rsidRPr="00C51E5A">
              <w:rPr>
                <w:rFonts w:ascii="Arial" w:hAnsi="Arial"/>
                <w:sz w:val="18"/>
              </w:rPr>
              <w:t>DC_7A_n77A</w:t>
            </w:r>
          </w:p>
          <w:p w14:paraId="64FCEE7C" w14:textId="77777777" w:rsidR="00774D7D" w:rsidRPr="00C51E5A" w:rsidRDefault="00774D7D" w:rsidP="00113383">
            <w:pPr>
              <w:keepNext/>
              <w:keepLines/>
              <w:spacing w:after="0"/>
              <w:jc w:val="center"/>
              <w:rPr>
                <w:rFonts w:ascii="Arial" w:hAnsi="Arial"/>
                <w:sz w:val="18"/>
              </w:rPr>
            </w:pPr>
            <w:r w:rsidRPr="00C51E5A">
              <w:rPr>
                <w:rFonts w:ascii="Arial" w:hAnsi="Arial"/>
                <w:sz w:val="18"/>
              </w:rPr>
              <w:t>DC_66A_n2A</w:t>
            </w:r>
          </w:p>
          <w:p w14:paraId="5655F0B9" w14:textId="77777777" w:rsidR="00774D7D" w:rsidRPr="006355E0" w:rsidRDefault="00774D7D" w:rsidP="00113383">
            <w:pPr>
              <w:keepNext/>
              <w:keepLines/>
              <w:spacing w:after="0"/>
              <w:jc w:val="center"/>
              <w:rPr>
                <w:rFonts w:ascii="Arial" w:hAnsi="Arial"/>
                <w:sz w:val="18"/>
              </w:rPr>
            </w:pPr>
            <w:r w:rsidRPr="00C51E5A">
              <w:rPr>
                <w:rFonts w:ascii="Arial" w:hAnsi="Arial"/>
                <w:sz w:val="18"/>
              </w:rPr>
              <w:t>DC_66A_n77A</w:t>
            </w:r>
          </w:p>
        </w:tc>
      </w:tr>
      <w:tr w:rsidR="00774D7D" w:rsidRPr="006355E0" w14:paraId="093FEA27"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1334D4" w14:textId="77777777" w:rsidR="00774D7D" w:rsidRPr="006355E0" w:rsidRDefault="00774D7D" w:rsidP="00113383">
            <w:pPr>
              <w:keepNext/>
              <w:keepLines/>
              <w:spacing w:after="0"/>
              <w:jc w:val="center"/>
              <w:rPr>
                <w:rFonts w:ascii="Arial" w:hAnsi="Arial"/>
                <w:sz w:val="18"/>
              </w:rPr>
            </w:pPr>
            <w:r w:rsidRPr="00470EA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74DE8C11" w14:textId="77777777" w:rsidR="00774D7D" w:rsidRPr="00470EA5" w:rsidRDefault="00774D7D" w:rsidP="00113383">
            <w:pPr>
              <w:keepNext/>
              <w:keepLines/>
              <w:spacing w:after="0"/>
              <w:jc w:val="center"/>
              <w:rPr>
                <w:rFonts w:ascii="Arial" w:eastAsiaTheme="minorEastAsia" w:hAnsi="Arial"/>
                <w:sz w:val="18"/>
              </w:rPr>
            </w:pPr>
            <w:r w:rsidRPr="00470EA5">
              <w:rPr>
                <w:rFonts w:ascii="Arial" w:eastAsiaTheme="minorEastAsia" w:hAnsi="Arial"/>
                <w:sz w:val="18"/>
              </w:rPr>
              <w:t>DC_5A_n2A</w:t>
            </w:r>
          </w:p>
          <w:p w14:paraId="18B06D53" w14:textId="77777777" w:rsidR="00774D7D" w:rsidRPr="00470EA5" w:rsidRDefault="00774D7D" w:rsidP="00113383">
            <w:pPr>
              <w:keepNext/>
              <w:keepLines/>
              <w:spacing w:after="0"/>
              <w:jc w:val="center"/>
              <w:rPr>
                <w:rFonts w:ascii="Arial" w:eastAsiaTheme="minorEastAsia" w:hAnsi="Arial"/>
                <w:sz w:val="18"/>
              </w:rPr>
            </w:pPr>
            <w:r w:rsidRPr="00470EA5">
              <w:rPr>
                <w:rFonts w:ascii="Arial" w:eastAsiaTheme="minorEastAsia" w:hAnsi="Arial"/>
                <w:sz w:val="18"/>
              </w:rPr>
              <w:t>DC_5A_n78A</w:t>
            </w:r>
          </w:p>
          <w:p w14:paraId="435EDA73" w14:textId="77777777" w:rsidR="00774D7D" w:rsidRPr="00470EA5" w:rsidRDefault="00774D7D" w:rsidP="00113383">
            <w:pPr>
              <w:keepNext/>
              <w:keepLines/>
              <w:spacing w:after="0"/>
              <w:jc w:val="center"/>
              <w:rPr>
                <w:rFonts w:ascii="Arial" w:eastAsiaTheme="minorEastAsia" w:hAnsi="Arial"/>
                <w:sz w:val="18"/>
              </w:rPr>
            </w:pPr>
            <w:r w:rsidRPr="00470EA5">
              <w:rPr>
                <w:rFonts w:ascii="Arial" w:eastAsiaTheme="minorEastAsia" w:hAnsi="Arial"/>
                <w:sz w:val="18"/>
              </w:rPr>
              <w:t>DC_7A_n2A</w:t>
            </w:r>
          </w:p>
          <w:p w14:paraId="28EF4AB1" w14:textId="77777777" w:rsidR="00774D7D" w:rsidRPr="00470EA5" w:rsidRDefault="00774D7D" w:rsidP="00113383">
            <w:pPr>
              <w:keepNext/>
              <w:keepLines/>
              <w:spacing w:after="0"/>
              <w:jc w:val="center"/>
              <w:rPr>
                <w:rFonts w:ascii="Arial" w:eastAsiaTheme="minorEastAsia" w:hAnsi="Arial"/>
                <w:sz w:val="18"/>
              </w:rPr>
            </w:pPr>
            <w:r w:rsidRPr="00470EA5">
              <w:rPr>
                <w:rFonts w:ascii="Arial" w:eastAsiaTheme="minorEastAsia" w:hAnsi="Arial"/>
                <w:sz w:val="18"/>
              </w:rPr>
              <w:t>DC_7A_n78A</w:t>
            </w:r>
          </w:p>
          <w:p w14:paraId="7F1124C4" w14:textId="77777777" w:rsidR="00774D7D" w:rsidRPr="00470EA5" w:rsidRDefault="00774D7D" w:rsidP="00113383">
            <w:pPr>
              <w:keepNext/>
              <w:keepLines/>
              <w:spacing w:after="0"/>
              <w:jc w:val="center"/>
              <w:rPr>
                <w:rFonts w:ascii="Arial" w:eastAsiaTheme="minorEastAsia" w:hAnsi="Arial"/>
                <w:sz w:val="18"/>
              </w:rPr>
            </w:pPr>
            <w:r w:rsidRPr="00470EA5">
              <w:rPr>
                <w:rFonts w:ascii="Arial" w:eastAsiaTheme="minorEastAsia" w:hAnsi="Arial"/>
                <w:sz w:val="18"/>
              </w:rPr>
              <w:t>DC_66A_n2A</w:t>
            </w:r>
          </w:p>
          <w:p w14:paraId="4FBC6372" w14:textId="77777777" w:rsidR="00774D7D" w:rsidRPr="006355E0" w:rsidRDefault="00774D7D" w:rsidP="00113383">
            <w:pPr>
              <w:keepNext/>
              <w:keepLines/>
              <w:spacing w:after="0"/>
              <w:jc w:val="center"/>
              <w:rPr>
                <w:rFonts w:ascii="Arial" w:hAnsi="Arial"/>
                <w:sz w:val="18"/>
              </w:rPr>
            </w:pPr>
            <w:r w:rsidRPr="00470EA5">
              <w:rPr>
                <w:rFonts w:ascii="Arial" w:eastAsiaTheme="minorEastAsia" w:hAnsi="Arial"/>
                <w:sz w:val="18"/>
              </w:rPr>
              <w:t>DC_66A_n78A</w:t>
            </w:r>
          </w:p>
        </w:tc>
      </w:tr>
      <w:tr w:rsidR="00774D7D" w:rsidRPr="00470EA5" w14:paraId="50651B83"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06968F" w14:textId="77777777" w:rsidR="00774D7D" w:rsidRPr="00470EA5" w:rsidRDefault="00774D7D" w:rsidP="00113383">
            <w:pPr>
              <w:keepNext/>
              <w:keepLines/>
              <w:spacing w:after="0"/>
              <w:jc w:val="center"/>
              <w:rPr>
                <w:rFonts w:ascii="Arial" w:hAnsi="Arial"/>
                <w:sz w:val="18"/>
              </w:rPr>
            </w:pPr>
            <w:r w:rsidRPr="003F1227">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tcPr>
          <w:p w14:paraId="3BCAD539" w14:textId="77777777" w:rsidR="00774D7D" w:rsidRPr="003F1227" w:rsidRDefault="00774D7D" w:rsidP="00113383">
            <w:pPr>
              <w:keepNext/>
              <w:keepLines/>
              <w:autoSpaceDN w:val="0"/>
              <w:spacing w:after="0"/>
              <w:jc w:val="center"/>
              <w:rPr>
                <w:rFonts w:ascii="Arial" w:eastAsia="Malgun Gothic" w:hAnsi="Arial"/>
                <w:sz w:val="18"/>
              </w:rPr>
            </w:pPr>
            <w:r w:rsidRPr="003F1227">
              <w:rPr>
                <w:rFonts w:ascii="Arial" w:eastAsia="Malgun Gothic" w:hAnsi="Arial"/>
                <w:sz w:val="18"/>
              </w:rPr>
              <w:t>DC_5A_n66A</w:t>
            </w:r>
          </w:p>
          <w:p w14:paraId="6F62CD7C" w14:textId="77777777" w:rsidR="00774D7D" w:rsidRPr="003F1227" w:rsidRDefault="00774D7D" w:rsidP="00113383">
            <w:pPr>
              <w:keepNext/>
              <w:keepLines/>
              <w:autoSpaceDN w:val="0"/>
              <w:spacing w:after="0"/>
              <w:jc w:val="center"/>
              <w:rPr>
                <w:rFonts w:ascii="Arial" w:eastAsia="Malgun Gothic" w:hAnsi="Arial"/>
                <w:sz w:val="18"/>
              </w:rPr>
            </w:pPr>
            <w:r w:rsidRPr="003F1227">
              <w:rPr>
                <w:rFonts w:ascii="Arial" w:eastAsia="Malgun Gothic" w:hAnsi="Arial"/>
                <w:sz w:val="18"/>
              </w:rPr>
              <w:t>DC_5A_n77A</w:t>
            </w:r>
          </w:p>
          <w:p w14:paraId="3C720FD3" w14:textId="77777777" w:rsidR="00774D7D" w:rsidRPr="003F1227" w:rsidRDefault="00774D7D" w:rsidP="00113383">
            <w:pPr>
              <w:keepNext/>
              <w:keepLines/>
              <w:autoSpaceDN w:val="0"/>
              <w:spacing w:after="0"/>
              <w:jc w:val="center"/>
              <w:rPr>
                <w:rFonts w:ascii="Arial" w:eastAsia="Malgun Gothic" w:hAnsi="Arial"/>
                <w:sz w:val="18"/>
              </w:rPr>
            </w:pPr>
            <w:r w:rsidRPr="003F1227">
              <w:rPr>
                <w:rFonts w:ascii="Arial" w:eastAsia="Malgun Gothic" w:hAnsi="Arial"/>
                <w:sz w:val="18"/>
              </w:rPr>
              <w:t>DC_7A_n66A</w:t>
            </w:r>
          </w:p>
          <w:p w14:paraId="7ED5DC34" w14:textId="77777777" w:rsidR="00774D7D" w:rsidRPr="003F1227" w:rsidRDefault="00774D7D" w:rsidP="00113383">
            <w:pPr>
              <w:keepNext/>
              <w:keepLines/>
              <w:autoSpaceDN w:val="0"/>
              <w:spacing w:after="0"/>
              <w:jc w:val="center"/>
              <w:rPr>
                <w:rFonts w:ascii="Arial" w:eastAsia="Malgun Gothic" w:hAnsi="Arial"/>
                <w:sz w:val="18"/>
              </w:rPr>
            </w:pPr>
            <w:r w:rsidRPr="003F1227">
              <w:rPr>
                <w:rFonts w:ascii="Arial" w:eastAsia="Malgun Gothic" w:hAnsi="Arial"/>
                <w:sz w:val="18"/>
              </w:rPr>
              <w:t>DC_7A_n77A</w:t>
            </w:r>
          </w:p>
          <w:p w14:paraId="6D6DACD3" w14:textId="77777777" w:rsidR="00774D7D" w:rsidRPr="003F1227" w:rsidRDefault="00774D7D" w:rsidP="00113383">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238C1743" w14:textId="77777777" w:rsidR="00774D7D" w:rsidRPr="00470EA5" w:rsidRDefault="00774D7D" w:rsidP="00113383">
            <w:pPr>
              <w:keepNext/>
              <w:keepLines/>
              <w:spacing w:after="0"/>
              <w:jc w:val="center"/>
              <w:rPr>
                <w:rFonts w:ascii="Arial" w:hAnsi="Arial"/>
                <w:sz w:val="18"/>
              </w:rPr>
            </w:pPr>
            <w:r w:rsidRPr="003F1227">
              <w:rPr>
                <w:rFonts w:ascii="Arial" w:eastAsia="Malgun Gothic" w:hAnsi="Arial"/>
                <w:sz w:val="18"/>
              </w:rPr>
              <w:t>DC_66A_n77A</w:t>
            </w:r>
          </w:p>
        </w:tc>
      </w:tr>
      <w:tr w:rsidR="00774D7D" w:rsidRPr="006355E0" w14:paraId="269CD320"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DD56F1" w14:textId="77777777" w:rsidR="00774D7D" w:rsidRPr="006355E0" w:rsidRDefault="00774D7D" w:rsidP="00113383">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335D3A09"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DC_7A_n1A</w:t>
            </w:r>
          </w:p>
          <w:p w14:paraId="1A8846FC"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DC_8A_n1A</w:t>
            </w:r>
          </w:p>
          <w:p w14:paraId="7917F19B"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sz w:val="18"/>
              </w:rPr>
              <w:t>DC_20A_n1A</w:t>
            </w:r>
          </w:p>
        </w:tc>
      </w:tr>
      <w:tr w:rsidR="00774D7D" w:rsidRPr="006355E0" w14:paraId="3E73EC3F"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5C4A5D" w14:textId="77777777" w:rsidR="00774D7D" w:rsidRPr="006355E0" w:rsidRDefault="00774D7D" w:rsidP="00113383">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149DC687" w14:textId="77777777" w:rsidR="00774D7D" w:rsidRPr="006355E0" w:rsidRDefault="00774D7D" w:rsidP="00113383">
            <w:pPr>
              <w:keepNext/>
              <w:keepLines/>
              <w:spacing w:after="0"/>
              <w:jc w:val="center"/>
              <w:rPr>
                <w:rFonts w:ascii="Arial" w:hAnsi="Arial"/>
                <w:sz w:val="18"/>
                <w:lang w:val="x-none"/>
              </w:rPr>
            </w:pPr>
            <w:r w:rsidRPr="006355E0">
              <w:rPr>
                <w:rFonts w:ascii="Arial" w:hAnsi="Arial"/>
                <w:sz w:val="18"/>
              </w:rPr>
              <w:t>DC_8A_n1A</w:t>
            </w:r>
          </w:p>
          <w:p w14:paraId="03D5DC5F"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DC_20A_n1A</w:t>
            </w:r>
          </w:p>
        </w:tc>
      </w:tr>
      <w:tr w:rsidR="00774D7D" w:rsidRPr="006355E0" w14:paraId="0B852B8C"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3B0E86"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4A8D1CA"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DC_8A_n1A</w:t>
            </w:r>
          </w:p>
        </w:tc>
      </w:tr>
      <w:tr w:rsidR="00774D7D" w:rsidRPr="006355E0" w14:paraId="745921EC" w14:textId="77777777" w:rsidTr="00113383">
        <w:trPr>
          <w:trHeight w:val="187"/>
          <w:jc w:val="center"/>
        </w:trPr>
        <w:tc>
          <w:tcPr>
            <w:tcW w:w="3397" w:type="dxa"/>
            <w:noWrap/>
          </w:tcPr>
          <w:p w14:paraId="0EE450C9" w14:textId="77777777" w:rsidR="00774D7D" w:rsidRPr="006355E0" w:rsidRDefault="00774D7D" w:rsidP="00113383">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67FBE7F7"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5FECA5E" w14:textId="77777777" w:rsidR="00774D7D" w:rsidRPr="006355E0" w:rsidRDefault="00774D7D" w:rsidP="0011338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5AA6579B"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A7BBEE2" w14:textId="77777777" w:rsidR="00774D7D" w:rsidRPr="006355E0" w:rsidRDefault="00774D7D" w:rsidP="0011338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856BB52"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25CFCBF" w14:textId="77777777" w:rsidR="00774D7D" w:rsidRPr="006355E0" w:rsidRDefault="00774D7D" w:rsidP="00113383">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774D7D" w:rsidRPr="006355E0" w14:paraId="25CA5BB6" w14:textId="77777777" w:rsidTr="00113383">
        <w:trPr>
          <w:trHeight w:val="187"/>
          <w:jc w:val="center"/>
        </w:trPr>
        <w:tc>
          <w:tcPr>
            <w:tcW w:w="3397" w:type="dxa"/>
            <w:noWrap/>
          </w:tcPr>
          <w:p w14:paraId="1A77425D" w14:textId="77777777" w:rsidR="00774D7D" w:rsidRPr="006355E0" w:rsidRDefault="00774D7D" w:rsidP="00113383">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6C39A55A"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A89570B" w14:textId="77777777" w:rsidR="00774D7D" w:rsidRPr="006355E0" w:rsidRDefault="00774D7D" w:rsidP="0011338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01DD29D3"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C9A3BA0" w14:textId="77777777" w:rsidR="00774D7D" w:rsidRPr="006355E0" w:rsidRDefault="00774D7D" w:rsidP="0011338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63EE36E7"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44BD1B3A" w14:textId="77777777" w:rsidR="00774D7D" w:rsidRPr="006355E0" w:rsidRDefault="00774D7D" w:rsidP="00113383">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774D7D" w:rsidRPr="006355E0" w14:paraId="332CDA50" w14:textId="77777777" w:rsidTr="00113383">
        <w:trPr>
          <w:trHeight w:val="187"/>
          <w:jc w:val="center"/>
        </w:trPr>
        <w:tc>
          <w:tcPr>
            <w:tcW w:w="3397" w:type="dxa"/>
            <w:noWrap/>
          </w:tcPr>
          <w:p w14:paraId="5F2D0E36" w14:textId="77777777" w:rsidR="00774D7D" w:rsidRPr="006355E0" w:rsidRDefault="00774D7D" w:rsidP="00113383">
            <w:pPr>
              <w:keepNext/>
              <w:keepLines/>
              <w:spacing w:after="0"/>
              <w:jc w:val="center"/>
              <w:rPr>
                <w:rFonts w:ascii="Arial" w:eastAsia="MS Mincho" w:hAnsi="Arial" w:cs="Arial"/>
                <w:bCs/>
                <w:sz w:val="18"/>
                <w:szCs w:val="18"/>
              </w:rPr>
            </w:pPr>
            <w:r w:rsidRPr="001C55AB">
              <w:rPr>
                <w:rFonts w:ascii="Arial" w:eastAsia="MS Mincho" w:hAnsi="Arial" w:cs="Arial"/>
                <w:bCs/>
                <w:sz w:val="18"/>
                <w:szCs w:val="18"/>
              </w:rPr>
              <w:t>DC_7A-12A-66A_n2A-n66A</w:t>
            </w:r>
          </w:p>
        </w:tc>
        <w:tc>
          <w:tcPr>
            <w:tcW w:w="3544" w:type="dxa"/>
            <w:shd w:val="clear" w:color="auto" w:fill="auto"/>
          </w:tcPr>
          <w:p w14:paraId="5E871731" w14:textId="77777777" w:rsidR="00774D7D" w:rsidRPr="007C469F" w:rsidRDefault="00774D7D" w:rsidP="00113383">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DC_7A_n2A</w:t>
            </w:r>
          </w:p>
          <w:p w14:paraId="7F918A04" w14:textId="77777777" w:rsidR="00774D7D" w:rsidRPr="007C469F" w:rsidRDefault="00774D7D" w:rsidP="00113383">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DC_7A_n66A</w:t>
            </w:r>
          </w:p>
          <w:p w14:paraId="0D68A5C8" w14:textId="77777777" w:rsidR="00774D7D" w:rsidRPr="007C469F" w:rsidRDefault="00774D7D" w:rsidP="00113383">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DC_12A_n2A</w:t>
            </w:r>
          </w:p>
          <w:p w14:paraId="02AC938C" w14:textId="77777777" w:rsidR="00774D7D" w:rsidRPr="007C469F" w:rsidRDefault="00774D7D" w:rsidP="00113383">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DC_12A_n66A</w:t>
            </w:r>
          </w:p>
          <w:p w14:paraId="31A50394" w14:textId="77777777" w:rsidR="00774D7D" w:rsidRPr="007C469F" w:rsidRDefault="00774D7D" w:rsidP="00113383">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DC_66A_n2A</w:t>
            </w:r>
          </w:p>
          <w:p w14:paraId="22871492" w14:textId="77777777" w:rsidR="00774D7D" w:rsidRPr="006355E0" w:rsidRDefault="00774D7D" w:rsidP="00113383">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DC_66A_n66A</w:t>
            </w:r>
            <w:r w:rsidRPr="003F1227">
              <w:rPr>
                <w:rFonts w:ascii="Arial" w:eastAsia="MS Mincho" w:hAnsi="Arial" w:cs="Arial"/>
                <w:bCs/>
                <w:sz w:val="18"/>
                <w:szCs w:val="18"/>
                <w:vertAlign w:val="superscript"/>
              </w:rPr>
              <w:t>4</w:t>
            </w:r>
          </w:p>
        </w:tc>
      </w:tr>
      <w:tr w:rsidR="00774D7D" w:rsidRPr="006355E0" w14:paraId="7E87DA96" w14:textId="77777777" w:rsidTr="00113383">
        <w:trPr>
          <w:trHeight w:val="187"/>
          <w:jc w:val="center"/>
        </w:trPr>
        <w:tc>
          <w:tcPr>
            <w:tcW w:w="3397" w:type="dxa"/>
            <w:noWrap/>
          </w:tcPr>
          <w:p w14:paraId="5AC00E85" w14:textId="77777777" w:rsidR="00774D7D" w:rsidRPr="006355E0" w:rsidRDefault="00774D7D" w:rsidP="00113383">
            <w:pPr>
              <w:keepNext/>
              <w:keepLines/>
              <w:spacing w:after="0"/>
              <w:jc w:val="center"/>
              <w:rPr>
                <w:rFonts w:ascii="Arial" w:eastAsia="MS Mincho" w:hAnsi="Arial" w:cs="Arial"/>
                <w:bCs/>
                <w:sz w:val="18"/>
                <w:szCs w:val="18"/>
              </w:rPr>
            </w:pPr>
            <w:r w:rsidRPr="006E1FD2">
              <w:rPr>
                <w:rFonts w:ascii="Arial" w:eastAsia="MS Mincho" w:hAnsi="Arial" w:cs="Arial"/>
                <w:bCs/>
                <w:sz w:val="18"/>
                <w:szCs w:val="18"/>
              </w:rPr>
              <w:lastRenderedPageBreak/>
              <w:t>DC_7A-12A-66A_n2A-n77A</w:t>
            </w:r>
          </w:p>
        </w:tc>
        <w:tc>
          <w:tcPr>
            <w:tcW w:w="3544" w:type="dxa"/>
            <w:shd w:val="clear" w:color="auto" w:fill="auto"/>
          </w:tcPr>
          <w:p w14:paraId="14F9EDE5" w14:textId="77777777" w:rsidR="00774D7D" w:rsidRPr="00B241F8" w:rsidRDefault="00774D7D" w:rsidP="00113383">
            <w:pPr>
              <w:keepNext/>
              <w:keepLines/>
              <w:spacing w:after="0"/>
              <w:jc w:val="center"/>
              <w:rPr>
                <w:rFonts w:ascii="Arial" w:eastAsia="MS Mincho" w:hAnsi="Arial" w:cs="Arial"/>
                <w:bCs/>
                <w:sz w:val="18"/>
                <w:szCs w:val="18"/>
              </w:rPr>
            </w:pPr>
            <w:r>
              <w:rPr>
                <w:rFonts w:ascii="Arial" w:eastAsia="MS Mincho" w:hAnsi="Arial" w:cs="Arial"/>
                <w:bCs/>
                <w:sz w:val="18"/>
                <w:szCs w:val="18"/>
              </w:rPr>
              <w:t>D</w:t>
            </w:r>
            <w:r w:rsidRPr="00B241F8">
              <w:rPr>
                <w:rFonts w:ascii="Arial" w:eastAsia="MS Mincho" w:hAnsi="Arial" w:cs="Arial"/>
                <w:bCs/>
                <w:sz w:val="18"/>
                <w:szCs w:val="18"/>
              </w:rPr>
              <w:t>C_7A_n2A</w:t>
            </w:r>
          </w:p>
          <w:p w14:paraId="53281B0B" w14:textId="77777777" w:rsidR="00774D7D" w:rsidRPr="00B241F8" w:rsidRDefault="00774D7D" w:rsidP="00113383">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DC_7A_n77A</w:t>
            </w:r>
          </w:p>
          <w:p w14:paraId="44A25F52" w14:textId="77777777" w:rsidR="00774D7D" w:rsidRPr="00B241F8" w:rsidRDefault="00774D7D" w:rsidP="00113383">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DC_12A_n2A</w:t>
            </w:r>
          </w:p>
          <w:p w14:paraId="242F9CF7" w14:textId="77777777" w:rsidR="00774D7D" w:rsidRPr="00B241F8" w:rsidRDefault="00774D7D" w:rsidP="00113383">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DC_12A_n77A</w:t>
            </w:r>
          </w:p>
          <w:p w14:paraId="51A570D8" w14:textId="77777777" w:rsidR="00774D7D" w:rsidRPr="00B241F8" w:rsidRDefault="00774D7D" w:rsidP="00113383">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DC_66A_n2A</w:t>
            </w:r>
          </w:p>
          <w:p w14:paraId="52E6E263" w14:textId="77777777" w:rsidR="00774D7D" w:rsidRPr="006355E0" w:rsidRDefault="00774D7D" w:rsidP="00113383">
            <w:pPr>
              <w:keepNext/>
              <w:keepLines/>
              <w:spacing w:after="0"/>
              <w:jc w:val="center"/>
              <w:rPr>
                <w:rFonts w:ascii="Arial" w:hAnsi="Arial" w:cs="Arial"/>
                <w:bCs/>
                <w:sz w:val="18"/>
                <w:szCs w:val="18"/>
                <w:lang w:eastAsia="zh-CN"/>
              </w:rPr>
            </w:pPr>
            <w:r w:rsidRPr="00B241F8">
              <w:rPr>
                <w:rFonts w:ascii="Arial" w:eastAsia="MS Mincho" w:hAnsi="Arial" w:cs="Arial"/>
                <w:bCs/>
                <w:sz w:val="18"/>
                <w:szCs w:val="18"/>
              </w:rPr>
              <w:t>DC_66A_n77A</w:t>
            </w:r>
          </w:p>
        </w:tc>
      </w:tr>
      <w:tr w:rsidR="00774D7D" w:rsidRPr="00470EA5" w14:paraId="6A4B4040" w14:textId="77777777" w:rsidTr="00113383">
        <w:trPr>
          <w:trHeight w:val="187"/>
          <w:jc w:val="center"/>
        </w:trPr>
        <w:tc>
          <w:tcPr>
            <w:tcW w:w="3397" w:type="dxa"/>
            <w:noWrap/>
          </w:tcPr>
          <w:p w14:paraId="3CD9988A" w14:textId="77777777" w:rsidR="00774D7D" w:rsidRPr="006355E0" w:rsidRDefault="00774D7D" w:rsidP="00113383">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02BDBD47" w14:textId="77777777" w:rsidR="00774D7D" w:rsidRPr="00470EA5" w:rsidRDefault="00774D7D" w:rsidP="00113383">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441309C9" w14:textId="77777777" w:rsidR="00774D7D" w:rsidRPr="00470EA5" w:rsidRDefault="00774D7D" w:rsidP="00113383">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296B3851" w14:textId="77777777" w:rsidR="00774D7D" w:rsidRPr="00470EA5" w:rsidRDefault="00774D7D" w:rsidP="00113383">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115C532C" w14:textId="77777777" w:rsidR="00774D7D" w:rsidRPr="00470EA5" w:rsidRDefault="00774D7D" w:rsidP="00113383">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1DEF6700" w14:textId="77777777" w:rsidR="00774D7D" w:rsidRPr="00470EA5" w:rsidRDefault="00774D7D" w:rsidP="00113383">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044F1E54" w14:textId="77777777" w:rsidR="00774D7D" w:rsidRPr="00470EA5" w:rsidRDefault="00774D7D" w:rsidP="00113383">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774D7D" w:rsidRPr="00470EA5" w14:paraId="4FE4CD09" w14:textId="77777777" w:rsidTr="00113383">
        <w:trPr>
          <w:trHeight w:val="187"/>
          <w:jc w:val="center"/>
        </w:trPr>
        <w:tc>
          <w:tcPr>
            <w:tcW w:w="3397" w:type="dxa"/>
            <w:noWrap/>
          </w:tcPr>
          <w:p w14:paraId="63ECB8E1" w14:textId="77777777" w:rsidR="00774D7D" w:rsidRPr="005338DB" w:rsidRDefault="00774D7D" w:rsidP="00113383">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DC_7A-12A-66A_n66A-n77A</w:t>
            </w:r>
          </w:p>
        </w:tc>
        <w:tc>
          <w:tcPr>
            <w:tcW w:w="3544" w:type="dxa"/>
            <w:shd w:val="clear" w:color="auto" w:fill="auto"/>
          </w:tcPr>
          <w:p w14:paraId="0B7D8395" w14:textId="77777777" w:rsidR="00774D7D" w:rsidRPr="003F1227" w:rsidRDefault="00774D7D" w:rsidP="00113383">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DC_7A_n66A</w:t>
            </w:r>
          </w:p>
          <w:p w14:paraId="692D978F" w14:textId="77777777" w:rsidR="00774D7D" w:rsidRPr="003F1227" w:rsidRDefault="00774D7D" w:rsidP="00113383">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DC_7A_n77A</w:t>
            </w:r>
          </w:p>
          <w:p w14:paraId="151C3E24" w14:textId="77777777" w:rsidR="00774D7D" w:rsidRPr="003F1227" w:rsidRDefault="00774D7D" w:rsidP="00113383">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DC_12A_n66A</w:t>
            </w:r>
          </w:p>
          <w:p w14:paraId="7788A1D9" w14:textId="77777777" w:rsidR="00774D7D" w:rsidRPr="003F1227" w:rsidRDefault="00774D7D" w:rsidP="00113383">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DC_12A_n77A</w:t>
            </w:r>
          </w:p>
          <w:p w14:paraId="4FB5F991" w14:textId="77777777" w:rsidR="00774D7D" w:rsidRPr="003F1227" w:rsidRDefault="00774D7D" w:rsidP="00113383">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DC_66A_n66A</w:t>
            </w:r>
            <w:r w:rsidRPr="003F1227">
              <w:rPr>
                <w:rFonts w:ascii="Arial" w:eastAsia="MS Mincho" w:hAnsi="Arial" w:cs="Arial"/>
                <w:bCs/>
                <w:sz w:val="18"/>
                <w:szCs w:val="18"/>
                <w:vertAlign w:val="superscript"/>
              </w:rPr>
              <w:t>4</w:t>
            </w:r>
          </w:p>
          <w:p w14:paraId="133413B5" w14:textId="77777777" w:rsidR="00774D7D" w:rsidRPr="00470EA5" w:rsidRDefault="00774D7D" w:rsidP="00113383">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DC_66A_n77A</w:t>
            </w:r>
          </w:p>
        </w:tc>
      </w:tr>
      <w:tr w:rsidR="00774D7D" w:rsidRPr="006355E0" w14:paraId="583D4B24"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9ABAA6" w14:textId="77777777" w:rsidR="00774D7D" w:rsidRPr="006355E0" w:rsidRDefault="00774D7D" w:rsidP="00113383">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5F726C2"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DC_7A_n1A</w:t>
            </w:r>
          </w:p>
          <w:p w14:paraId="159699A6"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DC_20A_n1A</w:t>
            </w:r>
          </w:p>
          <w:p w14:paraId="4D913F7C"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774D7D" w:rsidRPr="006355E0" w14:paraId="45FEC975"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788EC7" w14:textId="77777777" w:rsidR="00774D7D" w:rsidRDefault="00774D7D" w:rsidP="00113383">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260A34F2" w14:textId="77777777" w:rsidR="00774D7D" w:rsidRPr="0084589C" w:rsidRDefault="00774D7D" w:rsidP="00113383">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09DFAC8"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DC_7A_n3A</w:t>
            </w:r>
          </w:p>
          <w:p w14:paraId="77AAC6CF"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DC_20A_n3A</w:t>
            </w:r>
          </w:p>
          <w:p w14:paraId="6D99F2A6" w14:textId="77777777" w:rsidR="00774D7D" w:rsidRPr="006355E0" w:rsidRDefault="00774D7D" w:rsidP="00113383">
            <w:pPr>
              <w:keepNext/>
              <w:keepLines/>
              <w:spacing w:after="0"/>
              <w:jc w:val="center"/>
              <w:rPr>
                <w:rFonts w:ascii="Arial" w:hAnsi="Arial" w:cs="Arial"/>
                <w:bCs/>
                <w:sz w:val="18"/>
                <w:szCs w:val="18"/>
                <w:lang w:eastAsia="zh-CN"/>
              </w:rPr>
            </w:pPr>
            <w:r w:rsidRPr="006355E0">
              <w:rPr>
                <w:rFonts w:ascii="Arial" w:hAnsi="Arial"/>
                <w:sz w:val="18"/>
              </w:rPr>
              <w:t>DC_28A_n3A</w:t>
            </w:r>
          </w:p>
        </w:tc>
      </w:tr>
      <w:tr w:rsidR="00774D7D" w:rsidRPr="006355E0" w14:paraId="309279F2"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8370C8" w14:textId="77777777" w:rsidR="00774D7D" w:rsidRPr="006355E0" w:rsidRDefault="00774D7D" w:rsidP="00113383">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7F8A9C58" w14:textId="77777777" w:rsidR="00774D7D" w:rsidRPr="006355E0" w:rsidRDefault="00774D7D" w:rsidP="00113383">
            <w:pPr>
              <w:keepNext/>
              <w:keepLines/>
              <w:spacing w:after="0"/>
              <w:jc w:val="center"/>
              <w:rPr>
                <w:rFonts w:ascii="Arial" w:hAnsi="Arial"/>
                <w:sz w:val="18"/>
                <w:lang w:val="x-none"/>
              </w:rPr>
            </w:pPr>
            <w:r w:rsidRPr="006355E0">
              <w:rPr>
                <w:rFonts w:ascii="Arial" w:hAnsi="Arial"/>
                <w:sz w:val="18"/>
              </w:rPr>
              <w:t>DC_20A_n1A</w:t>
            </w:r>
          </w:p>
          <w:p w14:paraId="039CC732"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DC_28A_n1A</w:t>
            </w:r>
          </w:p>
        </w:tc>
      </w:tr>
      <w:tr w:rsidR="00774D7D" w:rsidRPr="006355E0" w14:paraId="2EDA8394"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5CF5E7" w14:textId="77777777" w:rsidR="00774D7D" w:rsidRPr="006355E0" w:rsidRDefault="00774D7D" w:rsidP="00113383">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F529993" w14:textId="77777777" w:rsidR="00774D7D" w:rsidRPr="006355E0" w:rsidRDefault="00774D7D" w:rsidP="00113383">
            <w:pPr>
              <w:keepNext/>
              <w:keepLines/>
              <w:spacing w:after="0"/>
              <w:jc w:val="center"/>
              <w:rPr>
                <w:rFonts w:ascii="Arial" w:hAnsi="Arial"/>
                <w:sz w:val="18"/>
                <w:lang w:val="fr-FR"/>
              </w:rPr>
            </w:pPr>
            <w:r w:rsidRPr="006355E0">
              <w:rPr>
                <w:rFonts w:ascii="Arial" w:hAnsi="Arial"/>
                <w:sz w:val="18"/>
                <w:lang w:val="fr-FR"/>
              </w:rPr>
              <w:t>DC_20A_n1A</w:t>
            </w:r>
          </w:p>
        </w:tc>
      </w:tr>
      <w:tr w:rsidR="00774D7D" w:rsidRPr="006355E0" w14:paraId="18D78900"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F6A32E" w14:textId="77777777" w:rsidR="00774D7D" w:rsidRPr="006355E0" w:rsidRDefault="00774D7D" w:rsidP="00113383">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03DECA18" w14:textId="77777777" w:rsidR="00774D7D" w:rsidRPr="006355E0" w:rsidRDefault="00774D7D" w:rsidP="00113383">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14FBBEE8" w14:textId="77777777" w:rsidR="00774D7D" w:rsidRPr="006355E0" w:rsidRDefault="00774D7D" w:rsidP="00113383">
            <w:pPr>
              <w:keepNext/>
              <w:keepLines/>
              <w:spacing w:after="0"/>
              <w:jc w:val="center"/>
              <w:rPr>
                <w:rFonts w:ascii="Arial" w:hAnsi="Arial"/>
                <w:sz w:val="18"/>
              </w:rPr>
            </w:pPr>
            <w:r w:rsidRPr="006355E0">
              <w:rPr>
                <w:rFonts w:ascii="Arial" w:hAnsi="Arial" w:cs="Arial"/>
                <w:sz w:val="18"/>
                <w:lang w:val="x-none" w:eastAsia="ja-JP"/>
              </w:rPr>
              <w:t>DC_20A_n78A</w:t>
            </w:r>
          </w:p>
        </w:tc>
      </w:tr>
      <w:tr w:rsidR="00774D7D" w:rsidRPr="006355E0" w14:paraId="5C8D311B"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AF79C0" w14:textId="77777777" w:rsidR="00774D7D" w:rsidRPr="006355E0" w:rsidRDefault="00774D7D" w:rsidP="00113383">
            <w:pPr>
              <w:keepNext/>
              <w:keepLines/>
              <w:spacing w:after="0"/>
              <w:jc w:val="center"/>
              <w:rPr>
                <w:rFonts w:ascii="Arial" w:hAnsi="Arial" w:cs="Arial"/>
                <w:sz w:val="18"/>
                <w:lang w:eastAsia="zh-CN"/>
              </w:rPr>
            </w:pPr>
            <w:r>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tcPr>
          <w:p w14:paraId="29DE8FCC" w14:textId="77777777" w:rsidR="00774D7D" w:rsidRDefault="00774D7D" w:rsidP="00113383">
            <w:pPr>
              <w:keepNext/>
              <w:keepLines/>
              <w:spacing w:after="0"/>
              <w:jc w:val="center"/>
              <w:rPr>
                <w:rFonts w:ascii="Arial" w:hAnsi="Arial" w:cs="Arial"/>
                <w:sz w:val="18"/>
                <w:lang w:val="zh-CN" w:eastAsia="ja-JP"/>
              </w:rPr>
            </w:pPr>
            <w:r>
              <w:rPr>
                <w:rFonts w:ascii="Arial" w:hAnsi="Arial" w:cs="Arial"/>
                <w:sz w:val="18"/>
                <w:lang w:val="zh-CN" w:eastAsia="ja-JP"/>
              </w:rPr>
              <w:t>DC_7A_n1A</w:t>
            </w:r>
          </w:p>
          <w:p w14:paraId="5A3F3ECE" w14:textId="77777777" w:rsidR="00774D7D" w:rsidRDefault="00774D7D" w:rsidP="00113383">
            <w:pPr>
              <w:keepNext/>
              <w:keepLines/>
              <w:spacing w:after="0"/>
              <w:jc w:val="center"/>
              <w:rPr>
                <w:rFonts w:ascii="Arial" w:hAnsi="Arial" w:cs="Arial"/>
                <w:sz w:val="18"/>
                <w:lang w:val="zh-CN" w:eastAsia="ja-JP"/>
              </w:rPr>
            </w:pPr>
            <w:r>
              <w:rPr>
                <w:rFonts w:ascii="Arial" w:hAnsi="Arial" w:cs="Arial"/>
                <w:sz w:val="18"/>
                <w:lang w:val="zh-CN" w:eastAsia="ja-JP"/>
              </w:rPr>
              <w:t>DC_7A_n40A</w:t>
            </w:r>
          </w:p>
          <w:p w14:paraId="4759396E" w14:textId="77777777" w:rsidR="00774D7D" w:rsidRDefault="00774D7D" w:rsidP="00113383">
            <w:pPr>
              <w:keepNext/>
              <w:keepLines/>
              <w:spacing w:after="0"/>
              <w:jc w:val="center"/>
              <w:rPr>
                <w:rFonts w:ascii="Arial" w:hAnsi="Arial" w:cs="Arial"/>
                <w:sz w:val="18"/>
                <w:lang w:val="zh-CN" w:eastAsia="ja-JP"/>
              </w:rPr>
            </w:pPr>
            <w:r>
              <w:rPr>
                <w:rFonts w:ascii="Arial" w:hAnsi="Arial" w:cs="Arial"/>
                <w:sz w:val="18"/>
                <w:lang w:val="zh-CN" w:eastAsia="ja-JP"/>
              </w:rPr>
              <w:t>DC_7A_n78A</w:t>
            </w:r>
          </w:p>
          <w:p w14:paraId="44FD0D93" w14:textId="77777777" w:rsidR="00774D7D" w:rsidRDefault="00774D7D" w:rsidP="00113383">
            <w:pPr>
              <w:keepNext/>
              <w:keepLines/>
              <w:spacing w:after="0"/>
              <w:jc w:val="center"/>
              <w:rPr>
                <w:rFonts w:ascii="Arial" w:hAnsi="Arial" w:cs="Arial"/>
                <w:sz w:val="18"/>
                <w:lang w:val="zh-CN" w:eastAsia="ja-JP"/>
              </w:rPr>
            </w:pPr>
            <w:r>
              <w:rPr>
                <w:rFonts w:ascii="Arial" w:hAnsi="Arial" w:cs="Arial"/>
                <w:sz w:val="18"/>
                <w:lang w:val="zh-CN" w:eastAsia="ja-JP"/>
              </w:rPr>
              <w:t>DC_28A_n1A</w:t>
            </w:r>
          </w:p>
          <w:p w14:paraId="3AFE875C" w14:textId="77777777" w:rsidR="00774D7D" w:rsidRDefault="00774D7D" w:rsidP="00113383">
            <w:pPr>
              <w:keepNext/>
              <w:keepLines/>
              <w:spacing w:after="0"/>
              <w:jc w:val="center"/>
              <w:rPr>
                <w:rFonts w:ascii="Arial" w:hAnsi="Arial" w:cs="Arial"/>
                <w:sz w:val="18"/>
                <w:lang w:val="zh-CN" w:eastAsia="ja-JP"/>
              </w:rPr>
            </w:pPr>
            <w:r>
              <w:rPr>
                <w:rFonts w:ascii="Arial" w:hAnsi="Arial" w:cs="Arial"/>
                <w:sz w:val="18"/>
                <w:lang w:val="zh-CN" w:eastAsia="ja-JP"/>
              </w:rPr>
              <w:t>DC_28A_n40A</w:t>
            </w:r>
          </w:p>
          <w:p w14:paraId="519BAEC9" w14:textId="77777777" w:rsidR="00774D7D" w:rsidRPr="006355E0" w:rsidRDefault="00774D7D" w:rsidP="00113383">
            <w:pPr>
              <w:keepNext/>
              <w:keepLines/>
              <w:spacing w:after="0"/>
              <w:jc w:val="center"/>
              <w:rPr>
                <w:rFonts w:ascii="Arial" w:hAnsi="Arial" w:cs="Arial"/>
                <w:sz w:val="18"/>
                <w:lang w:val="x-none" w:eastAsia="ja-JP"/>
              </w:rPr>
            </w:pPr>
            <w:r>
              <w:rPr>
                <w:rFonts w:ascii="Arial" w:hAnsi="Arial" w:cs="Arial"/>
                <w:sz w:val="18"/>
                <w:lang w:val="zh-CN" w:eastAsia="ja-JP"/>
              </w:rPr>
              <w:t>DC_28A_n78A</w:t>
            </w:r>
          </w:p>
        </w:tc>
      </w:tr>
      <w:tr w:rsidR="00774D7D" w:rsidRPr="006355E0" w14:paraId="43D06BFB"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A1BBB7" w14:textId="77777777" w:rsidR="00774D7D" w:rsidRPr="006355E0" w:rsidRDefault="00774D7D" w:rsidP="00113383">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AAB2C53" w14:textId="77777777" w:rsidR="00774D7D" w:rsidRPr="006355E0" w:rsidRDefault="00774D7D" w:rsidP="00113383">
            <w:pPr>
              <w:keepNext/>
              <w:keepLines/>
              <w:spacing w:after="0"/>
              <w:jc w:val="center"/>
              <w:rPr>
                <w:rFonts w:ascii="Arial" w:hAnsi="Arial"/>
                <w:sz w:val="18"/>
                <w:lang w:val="fr-FR"/>
              </w:rPr>
            </w:pPr>
            <w:r w:rsidRPr="006355E0">
              <w:rPr>
                <w:rFonts w:ascii="Arial" w:hAnsi="Arial"/>
                <w:sz w:val="18"/>
              </w:rPr>
              <w:t>DC_28A_n1A</w:t>
            </w:r>
          </w:p>
        </w:tc>
      </w:tr>
      <w:tr w:rsidR="00774D7D" w:rsidRPr="006355E0" w14:paraId="61CE770A"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CB5161" w14:textId="77777777" w:rsidR="00774D7D" w:rsidRPr="006355E0" w:rsidRDefault="00774D7D" w:rsidP="00113383">
            <w:pPr>
              <w:keepNext/>
              <w:keepLines/>
              <w:spacing w:after="0"/>
              <w:jc w:val="center"/>
              <w:rPr>
                <w:rFonts w:ascii="Arial" w:hAnsi="Arial"/>
                <w:sz w:val="18"/>
              </w:rPr>
            </w:pPr>
            <w:r w:rsidRPr="00862F98">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6BFDBDDE" w14:textId="77777777" w:rsidR="00774D7D" w:rsidRPr="00E35E57" w:rsidRDefault="00774D7D" w:rsidP="00113383">
            <w:pPr>
              <w:keepNext/>
              <w:keepLines/>
              <w:spacing w:after="0"/>
              <w:jc w:val="center"/>
              <w:rPr>
                <w:rFonts w:ascii="Arial" w:hAnsi="Arial"/>
                <w:sz w:val="18"/>
              </w:rPr>
            </w:pPr>
            <w:r w:rsidRPr="00E35E57">
              <w:rPr>
                <w:rFonts w:ascii="Arial" w:hAnsi="Arial"/>
                <w:sz w:val="18"/>
              </w:rPr>
              <w:t>DC_7A_n2A</w:t>
            </w:r>
          </w:p>
          <w:p w14:paraId="0069E05E" w14:textId="77777777" w:rsidR="00774D7D" w:rsidRPr="00E35E57" w:rsidRDefault="00774D7D" w:rsidP="00113383">
            <w:pPr>
              <w:keepNext/>
              <w:keepLines/>
              <w:spacing w:after="0"/>
              <w:jc w:val="center"/>
              <w:rPr>
                <w:rFonts w:ascii="Arial" w:hAnsi="Arial"/>
                <w:sz w:val="18"/>
              </w:rPr>
            </w:pPr>
            <w:r w:rsidRPr="00E35E57">
              <w:rPr>
                <w:rFonts w:ascii="Arial" w:hAnsi="Arial"/>
                <w:sz w:val="18"/>
              </w:rPr>
              <w:t>DC_7A_n66A</w:t>
            </w:r>
          </w:p>
          <w:p w14:paraId="78D12D38" w14:textId="77777777" w:rsidR="00774D7D" w:rsidRPr="00E35E57" w:rsidRDefault="00774D7D" w:rsidP="00113383">
            <w:pPr>
              <w:keepNext/>
              <w:keepLines/>
              <w:spacing w:after="0"/>
              <w:jc w:val="center"/>
              <w:rPr>
                <w:rFonts w:ascii="Arial" w:hAnsi="Arial"/>
                <w:sz w:val="18"/>
              </w:rPr>
            </w:pPr>
            <w:r w:rsidRPr="00E35E57">
              <w:rPr>
                <w:rFonts w:ascii="Arial" w:hAnsi="Arial"/>
                <w:sz w:val="18"/>
              </w:rPr>
              <w:t>DC_66A_n2A</w:t>
            </w:r>
          </w:p>
          <w:p w14:paraId="0BC0AA98" w14:textId="77777777" w:rsidR="00774D7D" w:rsidRDefault="00774D7D" w:rsidP="00113383">
            <w:pPr>
              <w:keepNext/>
              <w:keepLines/>
              <w:spacing w:after="0"/>
              <w:jc w:val="center"/>
              <w:rPr>
                <w:rFonts w:ascii="Arial" w:hAnsi="Arial"/>
                <w:sz w:val="18"/>
                <w:vertAlign w:val="superscript"/>
              </w:rPr>
            </w:pPr>
            <w:r w:rsidRPr="00E35E57">
              <w:rPr>
                <w:rFonts w:ascii="Arial" w:hAnsi="Arial"/>
                <w:sz w:val="18"/>
              </w:rPr>
              <w:t>DC_66A_n66A</w:t>
            </w:r>
            <w:r w:rsidRPr="005E5DEB">
              <w:rPr>
                <w:rFonts w:ascii="Arial" w:hAnsi="Arial"/>
                <w:sz w:val="18"/>
                <w:vertAlign w:val="superscript"/>
              </w:rPr>
              <w:t>4</w:t>
            </w:r>
          </w:p>
          <w:p w14:paraId="795D44A2" w14:textId="77777777" w:rsidR="00774D7D" w:rsidRPr="00E35E57" w:rsidRDefault="00774D7D" w:rsidP="00113383">
            <w:pPr>
              <w:keepNext/>
              <w:keepLines/>
              <w:spacing w:after="0"/>
              <w:jc w:val="center"/>
              <w:rPr>
                <w:rFonts w:ascii="Arial" w:hAnsi="Arial"/>
                <w:sz w:val="18"/>
              </w:rPr>
            </w:pPr>
            <w:r w:rsidRPr="00E35E57">
              <w:rPr>
                <w:rFonts w:ascii="Arial" w:hAnsi="Arial"/>
                <w:sz w:val="18"/>
              </w:rPr>
              <w:t>DC_71A_n2A</w:t>
            </w:r>
          </w:p>
          <w:p w14:paraId="0A1EFCA2" w14:textId="77777777" w:rsidR="00774D7D" w:rsidRPr="006355E0" w:rsidRDefault="00774D7D" w:rsidP="00113383">
            <w:pPr>
              <w:keepNext/>
              <w:keepLines/>
              <w:spacing w:after="0"/>
              <w:jc w:val="center"/>
              <w:rPr>
                <w:rFonts w:ascii="Arial" w:hAnsi="Arial"/>
                <w:sz w:val="18"/>
              </w:rPr>
            </w:pPr>
            <w:r w:rsidRPr="00E35E57">
              <w:rPr>
                <w:rFonts w:ascii="Arial" w:hAnsi="Arial"/>
                <w:sz w:val="18"/>
              </w:rPr>
              <w:t>DC_71A_n66A</w:t>
            </w:r>
          </w:p>
        </w:tc>
      </w:tr>
      <w:tr w:rsidR="00774D7D" w:rsidRPr="006355E0" w14:paraId="2771007F"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B9B092" w14:textId="77777777" w:rsidR="00774D7D" w:rsidRPr="006355E0" w:rsidRDefault="00774D7D" w:rsidP="00113383">
            <w:pPr>
              <w:keepNext/>
              <w:keepLines/>
              <w:spacing w:after="0"/>
              <w:jc w:val="center"/>
              <w:rPr>
                <w:rFonts w:ascii="Arial" w:hAnsi="Arial"/>
                <w:sz w:val="18"/>
              </w:rPr>
            </w:pPr>
            <w:r w:rsidRPr="00321512">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16B7A722" w14:textId="77777777" w:rsidR="00774D7D" w:rsidRPr="00321512" w:rsidRDefault="00774D7D" w:rsidP="00113383">
            <w:pPr>
              <w:keepNext/>
              <w:keepLines/>
              <w:spacing w:after="0"/>
              <w:jc w:val="center"/>
              <w:rPr>
                <w:rFonts w:ascii="Arial" w:hAnsi="Arial"/>
                <w:sz w:val="18"/>
              </w:rPr>
            </w:pPr>
            <w:r w:rsidRPr="00321512">
              <w:rPr>
                <w:rFonts w:ascii="Arial" w:hAnsi="Arial"/>
                <w:sz w:val="18"/>
              </w:rPr>
              <w:t>DC_7A_n2A</w:t>
            </w:r>
          </w:p>
          <w:p w14:paraId="1E9391E1" w14:textId="77777777" w:rsidR="00774D7D" w:rsidRPr="00321512" w:rsidRDefault="00774D7D" w:rsidP="00113383">
            <w:pPr>
              <w:keepNext/>
              <w:keepLines/>
              <w:spacing w:after="0"/>
              <w:jc w:val="center"/>
              <w:rPr>
                <w:rFonts w:ascii="Arial" w:hAnsi="Arial"/>
                <w:sz w:val="18"/>
              </w:rPr>
            </w:pPr>
            <w:r w:rsidRPr="00321512">
              <w:rPr>
                <w:rFonts w:ascii="Arial" w:hAnsi="Arial"/>
                <w:sz w:val="18"/>
              </w:rPr>
              <w:t>DC_7A_n77A</w:t>
            </w:r>
          </w:p>
          <w:p w14:paraId="1E502601" w14:textId="77777777" w:rsidR="00774D7D" w:rsidRPr="00321512" w:rsidRDefault="00774D7D" w:rsidP="00113383">
            <w:pPr>
              <w:keepNext/>
              <w:keepLines/>
              <w:spacing w:after="0"/>
              <w:jc w:val="center"/>
              <w:rPr>
                <w:rFonts w:ascii="Arial" w:hAnsi="Arial"/>
                <w:sz w:val="18"/>
              </w:rPr>
            </w:pPr>
            <w:r w:rsidRPr="00321512">
              <w:rPr>
                <w:rFonts w:ascii="Arial" w:hAnsi="Arial"/>
                <w:sz w:val="18"/>
              </w:rPr>
              <w:t>DC_66A_n2A</w:t>
            </w:r>
          </w:p>
          <w:p w14:paraId="03CEAFDC" w14:textId="77777777" w:rsidR="00774D7D" w:rsidRPr="00321512" w:rsidRDefault="00774D7D" w:rsidP="00113383">
            <w:pPr>
              <w:keepNext/>
              <w:keepLines/>
              <w:spacing w:after="0"/>
              <w:jc w:val="center"/>
              <w:rPr>
                <w:rFonts w:ascii="Arial" w:hAnsi="Arial"/>
                <w:sz w:val="18"/>
              </w:rPr>
            </w:pPr>
            <w:r w:rsidRPr="00321512">
              <w:rPr>
                <w:rFonts w:ascii="Arial" w:hAnsi="Arial"/>
                <w:sz w:val="18"/>
              </w:rPr>
              <w:t>DC_66A_n77A</w:t>
            </w:r>
          </w:p>
          <w:p w14:paraId="2B3D46F1" w14:textId="77777777" w:rsidR="00774D7D" w:rsidRPr="00321512" w:rsidRDefault="00774D7D" w:rsidP="00113383">
            <w:pPr>
              <w:keepNext/>
              <w:keepLines/>
              <w:spacing w:after="0"/>
              <w:jc w:val="center"/>
              <w:rPr>
                <w:rFonts w:ascii="Arial" w:hAnsi="Arial"/>
                <w:sz w:val="18"/>
              </w:rPr>
            </w:pPr>
            <w:r w:rsidRPr="00321512">
              <w:rPr>
                <w:rFonts w:ascii="Arial" w:hAnsi="Arial"/>
                <w:sz w:val="18"/>
              </w:rPr>
              <w:t>DC_71A_n2A</w:t>
            </w:r>
          </w:p>
          <w:p w14:paraId="68D751FB" w14:textId="77777777" w:rsidR="00774D7D" w:rsidRPr="006355E0" w:rsidRDefault="00774D7D" w:rsidP="00113383">
            <w:pPr>
              <w:keepNext/>
              <w:keepLines/>
              <w:spacing w:after="0"/>
              <w:jc w:val="center"/>
              <w:rPr>
                <w:rFonts w:ascii="Arial" w:hAnsi="Arial"/>
                <w:sz w:val="18"/>
              </w:rPr>
            </w:pPr>
            <w:r w:rsidRPr="00321512">
              <w:rPr>
                <w:rFonts w:ascii="Arial" w:hAnsi="Arial"/>
                <w:sz w:val="18"/>
              </w:rPr>
              <w:t>DC_71A_n77A</w:t>
            </w:r>
          </w:p>
        </w:tc>
      </w:tr>
      <w:tr w:rsidR="00774D7D" w:rsidRPr="006355E0" w14:paraId="29B6A794"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2CDAB5" w14:textId="77777777" w:rsidR="00774D7D" w:rsidRPr="006355E0" w:rsidRDefault="00774D7D" w:rsidP="00113383">
            <w:pPr>
              <w:keepNext/>
              <w:keepLines/>
              <w:spacing w:after="0"/>
              <w:jc w:val="center"/>
              <w:rPr>
                <w:rFonts w:ascii="Arial" w:hAnsi="Arial"/>
                <w:sz w:val="18"/>
              </w:rPr>
            </w:pPr>
            <w:r w:rsidRPr="00470EA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14CF320A" w14:textId="77777777" w:rsidR="00774D7D" w:rsidRPr="00470EA5" w:rsidRDefault="00774D7D" w:rsidP="00113383">
            <w:pPr>
              <w:keepNext/>
              <w:keepLines/>
              <w:spacing w:after="0"/>
              <w:jc w:val="center"/>
              <w:rPr>
                <w:rFonts w:ascii="Arial" w:eastAsiaTheme="minorEastAsia" w:hAnsi="Arial"/>
                <w:sz w:val="18"/>
              </w:rPr>
            </w:pPr>
            <w:r w:rsidRPr="00470EA5">
              <w:rPr>
                <w:rFonts w:ascii="Arial" w:eastAsiaTheme="minorEastAsia" w:hAnsi="Arial"/>
                <w:sz w:val="18"/>
              </w:rPr>
              <w:t>DC_7A_n2A</w:t>
            </w:r>
          </w:p>
          <w:p w14:paraId="6BBF6CC4" w14:textId="77777777" w:rsidR="00774D7D" w:rsidRPr="00470EA5" w:rsidRDefault="00774D7D" w:rsidP="00113383">
            <w:pPr>
              <w:keepNext/>
              <w:keepLines/>
              <w:spacing w:after="0"/>
              <w:jc w:val="center"/>
              <w:rPr>
                <w:rFonts w:ascii="Arial" w:eastAsiaTheme="minorEastAsia" w:hAnsi="Arial"/>
                <w:sz w:val="18"/>
              </w:rPr>
            </w:pPr>
            <w:r w:rsidRPr="00470EA5">
              <w:rPr>
                <w:rFonts w:ascii="Arial" w:eastAsiaTheme="minorEastAsia" w:hAnsi="Arial"/>
                <w:sz w:val="18"/>
              </w:rPr>
              <w:t>DC_7A_n78A</w:t>
            </w:r>
          </w:p>
          <w:p w14:paraId="29BC91D1" w14:textId="77777777" w:rsidR="00774D7D" w:rsidRPr="00470EA5" w:rsidRDefault="00774D7D" w:rsidP="00113383">
            <w:pPr>
              <w:keepNext/>
              <w:keepLines/>
              <w:spacing w:after="0"/>
              <w:jc w:val="center"/>
              <w:rPr>
                <w:rFonts w:ascii="Arial" w:eastAsiaTheme="minorEastAsia" w:hAnsi="Arial"/>
                <w:sz w:val="18"/>
              </w:rPr>
            </w:pPr>
            <w:r w:rsidRPr="00470EA5">
              <w:rPr>
                <w:rFonts w:ascii="Arial" w:eastAsiaTheme="minorEastAsia" w:hAnsi="Arial"/>
                <w:sz w:val="18"/>
              </w:rPr>
              <w:t>DC_66A_n2A</w:t>
            </w:r>
          </w:p>
          <w:p w14:paraId="4232C715" w14:textId="77777777" w:rsidR="00774D7D" w:rsidRPr="00470EA5" w:rsidRDefault="00774D7D" w:rsidP="00113383">
            <w:pPr>
              <w:keepNext/>
              <w:keepLines/>
              <w:spacing w:after="0"/>
              <w:jc w:val="center"/>
              <w:rPr>
                <w:rFonts w:ascii="Arial" w:eastAsiaTheme="minorEastAsia" w:hAnsi="Arial"/>
                <w:sz w:val="18"/>
              </w:rPr>
            </w:pPr>
            <w:r w:rsidRPr="00470EA5">
              <w:rPr>
                <w:rFonts w:ascii="Arial" w:eastAsiaTheme="minorEastAsia" w:hAnsi="Arial"/>
                <w:sz w:val="18"/>
              </w:rPr>
              <w:t>DC_66A_n78A</w:t>
            </w:r>
          </w:p>
          <w:p w14:paraId="310C4766" w14:textId="77777777" w:rsidR="00774D7D" w:rsidRPr="00470EA5" w:rsidRDefault="00774D7D" w:rsidP="00113383">
            <w:pPr>
              <w:keepNext/>
              <w:keepLines/>
              <w:spacing w:after="0"/>
              <w:jc w:val="center"/>
              <w:rPr>
                <w:rFonts w:ascii="Arial" w:eastAsiaTheme="minorEastAsia" w:hAnsi="Arial"/>
                <w:sz w:val="18"/>
              </w:rPr>
            </w:pPr>
            <w:r w:rsidRPr="00470EA5">
              <w:rPr>
                <w:rFonts w:ascii="Arial" w:eastAsiaTheme="minorEastAsia" w:hAnsi="Arial"/>
                <w:sz w:val="18"/>
              </w:rPr>
              <w:t>DC_71A_n2A</w:t>
            </w:r>
          </w:p>
          <w:p w14:paraId="3F1BD491" w14:textId="77777777" w:rsidR="00774D7D" w:rsidRPr="006355E0" w:rsidRDefault="00774D7D" w:rsidP="00113383">
            <w:pPr>
              <w:keepNext/>
              <w:keepLines/>
              <w:spacing w:after="0"/>
              <w:jc w:val="center"/>
              <w:rPr>
                <w:rFonts w:ascii="Arial" w:hAnsi="Arial"/>
                <w:sz w:val="18"/>
              </w:rPr>
            </w:pPr>
            <w:r w:rsidRPr="00470EA5">
              <w:rPr>
                <w:rFonts w:ascii="Arial" w:eastAsiaTheme="minorEastAsia" w:hAnsi="Arial"/>
                <w:sz w:val="18"/>
              </w:rPr>
              <w:t>DC_71A_n78A</w:t>
            </w:r>
          </w:p>
        </w:tc>
      </w:tr>
      <w:tr w:rsidR="00774D7D" w:rsidRPr="00470EA5" w14:paraId="5D647CCD"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4797A1" w14:textId="77777777" w:rsidR="00774D7D" w:rsidRPr="00470EA5" w:rsidRDefault="00774D7D" w:rsidP="00113383">
            <w:pPr>
              <w:keepNext/>
              <w:keepLines/>
              <w:spacing w:after="0"/>
              <w:jc w:val="center"/>
              <w:rPr>
                <w:rFonts w:ascii="Arial" w:hAnsi="Arial"/>
                <w:sz w:val="18"/>
              </w:rPr>
            </w:pPr>
            <w:r w:rsidRPr="007408EA">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890E489" w14:textId="77777777" w:rsidR="00774D7D" w:rsidRPr="007408EA" w:rsidRDefault="00774D7D" w:rsidP="00113383">
            <w:pPr>
              <w:keepNext/>
              <w:keepLines/>
              <w:spacing w:after="0"/>
              <w:jc w:val="center"/>
              <w:rPr>
                <w:rFonts w:ascii="Arial" w:hAnsi="Arial"/>
                <w:sz w:val="18"/>
              </w:rPr>
            </w:pPr>
            <w:r w:rsidRPr="007408EA">
              <w:rPr>
                <w:rFonts w:ascii="Arial" w:hAnsi="Arial"/>
                <w:sz w:val="18"/>
              </w:rPr>
              <w:t>DC_7A_n66A</w:t>
            </w:r>
          </w:p>
          <w:p w14:paraId="499C4EEF" w14:textId="77777777" w:rsidR="00774D7D" w:rsidRPr="007408EA" w:rsidRDefault="00774D7D" w:rsidP="00113383">
            <w:pPr>
              <w:keepNext/>
              <w:keepLines/>
              <w:spacing w:after="0"/>
              <w:jc w:val="center"/>
              <w:rPr>
                <w:rFonts w:ascii="Arial" w:hAnsi="Arial"/>
                <w:sz w:val="18"/>
              </w:rPr>
            </w:pPr>
            <w:r w:rsidRPr="007408EA">
              <w:rPr>
                <w:rFonts w:ascii="Arial" w:hAnsi="Arial"/>
                <w:sz w:val="18"/>
              </w:rPr>
              <w:t>DC_7A_n77A</w:t>
            </w:r>
          </w:p>
          <w:p w14:paraId="0C8D07A3" w14:textId="77777777" w:rsidR="00774D7D" w:rsidRPr="007408EA" w:rsidRDefault="00774D7D" w:rsidP="00113383">
            <w:pPr>
              <w:keepNext/>
              <w:keepLines/>
              <w:spacing w:after="0"/>
              <w:jc w:val="center"/>
              <w:rPr>
                <w:rFonts w:ascii="Arial" w:hAnsi="Arial"/>
                <w:sz w:val="18"/>
              </w:rPr>
            </w:pPr>
            <w:r w:rsidRPr="007408EA">
              <w:rPr>
                <w:rFonts w:ascii="Arial" w:hAnsi="Arial"/>
                <w:sz w:val="18"/>
              </w:rPr>
              <w:t>DC_66A_n66A</w:t>
            </w:r>
            <w:r w:rsidRPr="005E5DEB">
              <w:rPr>
                <w:rFonts w:ascii="Arial" w:hAnsi="Arial"/>
                <w:sz w:val="18"/>
                <w:vertAlign w:val="superscript"/>
              </w:rPr>
              <w:t>4</w:t>
            </w:r>
          </w:p>
          <w:p w14:paraId="196A9F68" w14:textId="77777777" w:rsidR="00774D7D" w:rsidRPr="007408EA" w:rsidRDefault="00774D7D" w:rsidP="00113383">
            <w:pPr>
              <w:keepNext/>
              <w:keepLines/>
              <w:spacing w:after="0"/>
              <w:jc w:val="center"/>
              <w:rPr>
                <w:rFonts w:ascii="Arial" w:hAnsi="Arial"/>
                <w:sz w:val="18"/>
              </w:rPr>
            </w:pPr>
            <w:r w:rsidRPr="007408EA">
              <w:rPr>
                <w:rFonts w:ascii="Arial" w:hAnsi="Arial"/>
                <w:sz w:val="18"/>
              </w:rPr>
              <w:t>DC_66A_n77A</w:t>
            </w:r>
          </w:p>
          <w:p w14:paraId="2A720C2F" w14:textId="77777777" w:rsidR="00774D7D" w:rsidRPr="007408EA" w:rsidRDefault="00774D7D" w:rsidP="00113383">
            <w:pPr>
              <w:keepNext/>
              <w:keepLines/>
              <w:spacing w:after="0"/>
              <w:jc w:val="center"/>
              <w:rPr>
                <w:rFonts w:ascii="Arial" w:hAnsi="Arial"/>
                <w:sz w:val="18"/>
              </w:rPr>
            </w:pPr>
            <w:r w:rsidRPr="007408EA">
              <w:rPr>
                <w:rFonts w:ascii="Arial" w:hAnsi="Arial"/>
                <w:sz w:val="18"/>
              </w:rPr>
              <w:t>DC_71A_n66A</w:t>
            </w:r>
          </w:p>
          <w:p w14:paraId="744A31C6" w14:textId="77777777" w:rsidR="00774D7D" w:rsidRPr="00470EA5" w:rsidRDefault="00774D7D" w:rsidP="00113383">
            <w:pPr>
              <w:keepNext/>
              <w:keepLines/>
              <w:spacing w:after="0"/>
              <w:jc w:val="center"/>
              <w:rPr>
                <w:rFonts w:ascii="Arial" w:hAnsi="Arial"/>
                <w:sz w:val="18"/>
              </w:rPr>
            </w:pPr>
            <w:r w:rsidRPr="007408EA">
              <w:rPr>
                <w:rFonts w:ascii="Arial" w:hAnsi="Arial"/>
                <w:sz w:val="18"/>
              </w:rPr>
              <w:t>DC_71A_n77A</w:t>
            </w:r>
          </w:p>
        </w:tc>
      </w:tr>
      <w:tr w:rsidR="00774D7D" w:rsidRPr="006355E0" w14:paraId="77904E94" w14:textId="77777777" w:rsidTr="00113383">
        <w:trPr>
          <w:trHeight w:val="187"/>
          <w:jc w:val="center"/>
        </w:trPr>
        <w:tc>
          <w:tcPr>
            <w:tcW w:w="3397" w:type="dxa"/>
            <w:noWrap/>
            <w:vAlign w:val="center"/>
          </w:tcPr>
          <w:p w14:paraId="7314B8AF"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7CFE0735"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DC_8A_n3A</w:t>
            </w:r>
          </w:p>
          <w:p w14:paraId="3867835A" w14:textId="77777777" w:rsidR="00774D7D" w:rsidRPr="006355E0" w:rsidRDefault="00774D7D" w:rsidP="00113383">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7626DA5A"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4B93938C" w14:textId="77777777" w:rsidR="00774D7D" w:rsidRPr="006355E0" w:rsidRDefault="00774D7D" w:rsidP="00113383">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774D7D" w:rsidRPr="006355E0" w14:paraId="7A5C5043" w14:textId="77777777" w:rsidTr="00113383">
        <w:trPr>
          <w:trHeight w:val="187"/>
          <w:jc w:val="center"/>
        </w:trPr>
        <w:tc>
          <w:tcPr>
            <w:tcW w:w="3397" w:type="dxa"/>
            <w:noWrap/>
            <w:vAlign w:val="center"/>
          </w:tcPr>
          <w:p w14:paraId="7623731B"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hint="eastAsia"/>
                <w:sz w:val="18"/>
              </w:rPr>
              <w:lastRenderedPageBreak/>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4903D003"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24FF103"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FDDC579"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9ED9470"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A647296"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2A8CE5E5"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774D7D" w:rsidRPr="006355E0" w14:paraId="50AB375A" w14:textId="77777777" w:rsidTr="00113383">
        <w:trPr>
          <w:trHeight w:val="187"/>
          <w:jc w:val="center"/>
        </w:trPr>
        <w:tc>
          <w:tcPr>
            <w:tcW w:w="3397" w:type="dxa"/>
            <w:noWrap/>
            <w:vAlign w:val="center"/>
          </w:tcPr>
          <w:p w14:paraId="428024E2"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4913C665"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6AEF7CC"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164FE30"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A78504E"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4AD8425"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FB3680A"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774D7D" w:rsidRPr="006355E0" w14:paraId="6CFFB369" w14:textId="77777777" w:rsidTr="00113383">
        <w:trPr>
          <w:trHeight w:val="187"/>
          <w:jc w:val="center"/>
        </w:trPr>
        <w:tc>
          <w:tcPr>
            <w:tcW w:w="3397" w:type="dxa"/>
            <w:noWrap/>
            <w:vAlign w:val="center"/>
          </w:tcPr>
          <w:p w14:paraId="53774AF1"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2282D1D3"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FB85011"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CE4496F"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4CE1F613"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3AA0D13"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DC44107" w14:textId="77777777" w:rsidR="00774D7D" w:rsidRPr="006355E0" w:rsidRDefault="00774D7D" w:rsidP="0011338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774D7D" w:rsidRPr="006355E0" w14:paraId="645A65F6" w14:textId="77777777" w:rsidTr="00113383">
        <w:trPr>
          <w:trHeight w:val="187"/>
          <w:jc w:val="center"/>
        </w:trPr>
        <w:tc>
          <w:tcPr>
            <w:tcW w:w="3397" w:type="dxa"/>
            <w:noWrap/>
            <w:vAlign w:val="center"/>
          </w:tcPr>
          <w:p w14:paraId="2892A561"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1CDF32D0" w14:textId="77777777" w:rsidR="00774D7D" w:rsidRPr="006355E0" w:rsidRDefault="00774D7D" w:rsidP="00113383">
            <w:pPr>
              <w:keepNext/>
              <w:keepLines/>
              <w:spacing w:after="0"/>
              <w:jc w:val="center"/>
              <w:rPr>
                <w:rFonts w:ascii="Arial" w:hAnsi="Arial"/>
                <w:sz w:val="18"/>
                <w:lang w:val="x-none"/>
              </w:rPr>
            </w:pPr>
            <w:r w:rsidRPr="006355E0">
              <w:rPr>
                <w:rFonts w:ascii="Arial" w:hAnsi="Arial"/>
                <w:sz w:val="18"/>
              </w:rPr>
              <w:t>DC_8A_n1A</w:t>
            </w:r>
          </w:p>
          <w:p w14:paraId="39AD0E5C"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DC_20A_n1A</w:t>
            </w:r>
          </w:p>
          <w:p w14:paraId="3F0CAD1F"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DC_38A_n1A</w:t>
            </w:r>
          </w:p>
        </w:tc>
      </w:tr>
      <w:tr w:rsidR="00774D7D" w:rsidRPr="006355E0" w14:paraId="791F130C"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067730"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2177110"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DC_8A_n3A</w:t>
            </w:r>
          </w:p>
          <w:p w14:paraId="185939C6"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DC_8A_n28A</w:t>
            </w:r>
          </w:p>
          <w:p w14:paraId="320A14EE"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DC_8A_n77A</w:t>
            </w:r>
          </w:p>
          <w:p w14:paraId="47D1CA8C"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DC_42A_n3A</w:t>
            </w:r>
          </w:p>
          <w:p w14:paraId="56543FC4"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rPr>
              <w:t>DC_42A_n28A</w:t>
            </w:r>
          </w:p>
        </w:tc>
      </w:tr>
      <w:tr w:rsidR="00774D7D" w:rsidRPr="006355E0" w14:paraId="0D18565A"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2AB330"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9290DC8"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DC_8A_n3A</w:t>
            </w:r>
          </w:p>
          <w:p w14:paraId="1702873A"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DC_8A_n28A</w:t>
            </w:r>
          </w:p>
          <w:p w14:paraId="570A802E"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DC_8A_n77A</w:t>
            </w:r>
          </w:p>
          <w:p w14:paraId="48E442D2"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DC_42A_n3A</w:t>
            </w:r>
          </w:p>
          <w:p w14:paraId="77E45185"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rPr>
              <w:t>DC_42A_n28A</w:t>
            </w:r>
          </w:p>
        </w:tc>
      </w:tr>
      <w:tr w:rsidR="00774D7D" w:rsidRPr="006355E0" w14:paraId="35762BB8"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B5780F"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1CBCE96"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DC_8A_n3A</w:t>
            </w:r>
          </w:p>
          <w:p w14:paraId="42C12323"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DC_8A_n28A</w:t>
            </w:r>
          </w:p>
          <w:p w14:paraId="066DDCF8"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DC_8A_n77A</w:t>
            </w:r>
          </w:p>
          <w:p w14:paraId="3FC2D51C"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DC_42A_n3A</w:t>
            </w:r>
          </w:p>
          <w:p w14:paraId="307663CC"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DC_42C_n3A</w:t>
            </w:r>
          </w:p>
          <w:p w14:paraId="48DF4DAB"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DC_42A_n28A</w:t>
            </w:r>
          </w:p>
          <w:p w14:paraId="39B37AAE"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rPr>
              <w:t>DC_42C_n28A</w:t>
            </w:r>
          </w:p>
        </w:tc>
      </w:tr>
      <w:tr w:rsidR="00774D7D" w:rsidRPr="006355E0" w14:paraId="3F15C35E"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7808C4"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4F4EF4A"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DC_8A_n3A</w:t>
            </w:r>
          </w:p>
          <w:p w14:paraId="038CCA8B"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DC_8A_n28A</w:t>
            </w:r>
          </w:p>
          <w:p w14:paraId="4B42F61C"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DC_8A_n77A</w:t>
            </w:r>
          </w:p>
          <w:p w14:paraId="62E8722D"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DC_42A_n3A</w:t>
            </w:r>
          </w:p>
          <w:p w14:paraId="0A7118AB"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DC_42C_n3A</w:t>
            </w:r>
          </w:p>
          <w:p w14:paraId="2FCC1650"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DC_42A_n28A</w:t>
            </w:r>
          </w:p>
          <w:p w14:paraId="4380CBC3"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rPr>
              <w:t>DC_42C_n28A</w:t>
            </w:r>
          </w:p>
        </w:tc>
      </w:tr>
      <w:tr w:rsidR="00774D7D" w:rsidRPr="006355E0" w14:paraId="76BD0E83"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F4CA96"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0A0CA361"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1E46D46"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DC_19A_n1A</w:t>
            </w:r>
          </w:p>
          <w:p w14:paraId="5340D046"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DC_19A_n77A</w:t>
            </w:r>
          </w:p>
          <w:p w14:paraId="7882EFF5"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DC_21A_n1A</w:t>
            </w:r>
          </w:p>
          <w:p w14:paraId="523C84BC"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ja-JP"/>
              </w:rPr>
              <w:t>DC_21A_n77A</w:t>
            </w:r>
          </w:p>
        </w:tc>
      </w:tr>
      <w:tr w:rsidR="00774D7D" w:rsidRPr="006355E0" w14:paraId="6695C03F"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E2BF36"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0ECE4BC5"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B3D6D2E"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DC_19A_n1A</w:t>
            </w:r>
          </w:p>
          <w:p w14:paraId="1E92426C"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DC_19A_n78A</w:t>
            </w:r>
          </w:p>
          <w:p w14:paraId="6C0AF25D"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DC_21A_n1A</w:t>
            </w:r>
          </w:p>
          <w:p w14:paraId="7B00BE69"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ja-JP"/>
              </w:rPr>
              <w:t>DC_21A_n78A</w:t>
            </w:r>
          </w:p>
        </w:tc>
      </w:tr>
      <w:tr w:rsidR="00774D7D" w:rsidRPr="006355E0" w14:paraId="2E106C04" w14:textId="77777777" w:rsidTr="00113383">
        <w:trPr>
          <w:trHeight w:val="187"/>
          <w:jc w:val="center"/>
        </w:trPr>
        <w:tc>
          <w:tcPr>
            <w:tcW w:w="3397" w:type="dxa"/>
            <w:noWrap/>
          </w:tcPr>
          <w:p w14:paraId="19FD25B4"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DC_19A-21A-42A_n1A-n79A</w:t>
            </w:r>
          </w:p>
          <w:p w14:paraId="1F9C24B0"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4438338D"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DC_19A_n1A</w:t>
            </w:r>
          </w:p>
          <w:p w14:paraId="3B1E8A3B"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DC_19A_n79A</w:t>
            </w:r>
          </w:p>
          <w:p w14:paraId="1DA9C364" w14:textId="77777777" w:rsidR="00774D7D" w:rsidRPr="006355E0" w:rsidRDefault="00774D7D" w:rsidP="00113383">
            <w:pPr>
              <w:keepNext/>
              <w:keepLines/>
              <w:spacing w:after="0"/>
              <w:jc w:val="center"/>
              <w:rPr>
                <w:rFonts w:ascii="Arial" w:hAnsi="Arial"/>
                <w:sz w:val="18"/>
                <w:lang w:eastAsia="ja-JP"/>
              </w:rPr>
            </w:pPr>
            <w:r w:rsidRPr="006355E0">
              <w:rPr>
                <w:rFonts w:ascii="Arial" w:hAnsi="Arial"/>
                <w:sz w:val="18"/>
                <w:lang w:eastAsia="ja-JP"/>
              </w:rPr>
              <w:t>DC_21A_n1A</w:t>
            </w:r>
          </w:p>
          <w:p w14:paraId="14B99186"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ja-JP"/>
              </w:rPr>
              <w:t>DC_21A_n79A</w:t>
            </w:r>
          </w:p>
        </w:tc>
      </w:tr>
      <w:tr w:rsidR="00774D7D" w:rsidRPr="006355E0" w14:paraId="6115E886"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0CA0FB" w14:textId="77777777" w:rsidR="00774D7D" w:rsidRPr="006355E0" w:rsidRDefault="00774D7D" w:rsidP="00113383">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r>
              <w:rPr>
                <w:rFonts w:ascii="Arial" w:hAnsi="Arial"/>
                <w:sz w:val="18"/>
                <w:vertAlign w:val="superscript"/>
                <w:lang w:eastAsia="ko-KR"/>
              </w:rPr>
              <w:t>,8</w:t>
            </w:r>
          </w:p>
          <w:p w14:paraId="4A889A9E" w14:textId="77777777" w:rsidR="00774D7D" w:rsidRPr="006355E0" w:rsidRDefault="00774D7D" w:rsidP="00113383">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75A08CA4"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ko-KR"/>
              </w:rPr>
              <w:t>DC_19A_n77A</w:t>
            </w:r>
            <w:r>
              <w:rPr>
                <w:rFonts w:ascii="Arial" w:hAnsi="Arial"/>
                <w:sz w:val="18"/>
                <w:vertAlign w:val="superscript"/>
                <w:lang w:eastAsia="ko-KR"/>
              </w:rPr>
              <w:t>8</w:t>
            </w:r>
          </w:p>
          <w:p w14:paraId="2B406957"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774D7D" w:rsidRPr="006355E0" w14:paraId="22462867"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86462E" w14:textId="77777777" w:rsidR="00774D7D" w:rsidRPr="006355E0" w:rsidRDefault="00774D7D" w:rsidP="00113383">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r>
              <w:rPr>
                <w:rFonts w:ascii="Arial" w:hAnsi="Arial"/>
                <w:sz w:val="18"/>
                <w:vertAlign w:val="superscript"/>
                <w:lang w:eastAsia="ko-KR"/>
              </w:rPr>
              <w:t>,8</w:t>
            </w:r>
          </w:p>
          <w:p w14:paraId="5A3F22F5" w14:textId="77777777" w:rsidR="00774D7D" w:rsidRPr="006355E0" w:rsidRDefault="00774D7D" w:rsidP="00113383">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432CFF73"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3050AE94" w14:textId="77777777" w:rsidR="00774D7D" w:rsidRPr="006355E0" w:rsidRDefault="00774D7D" w:rsidP="00113383">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774D7D" w:rsidRPr="006355E0" w14:paraId="3B7BAEC3"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88B994" w14:textId="77777777" w:rsidR="00774D7D" w:rsidRPr="006355E0" w:rsidRDefault="00774D7D" w:rsidP="00113383">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0444B84"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DC_19A_n1A</w:t>
            </w:r>
          </w:p>
          <w:p w14:paraId="4711DE65"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DC_19A_n77A</w:t>
            </w:r>
          </w:p>
          <w:p w14:paraId="138DA18F"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rPr>
              <w:t>DC_19A_n79A</w:t>
            </w:r>
          </w:p>
        </w:tc>
      </w:tr>
      <w:tr w:rsidR="00774D7D" w:rsidRPr="006355E0" w14:paraId="3950A585" w14:textId="77777777" w:rsidTr="0011338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EC3114" w14:textId="77777777" w:rsidR="00774D7D" w:rsidRPr="006355E0" w:rsidRDefault="00774D7D" w:rsidP="00113383">
            <w:pPr>
              <w:keepNext/>
              <w:keepLines/>
              <w:spacing w:after="0"/>
              <w:jc w:val="center"/>
              <w:rPr>
                <w:rFonts w:ascii="Arial" w:hAnsi="Arial" w:cs="Arial"/>
                <w:sz w:val="18"/>
                <w:lang w:eastAsia="ko-KR"/>
              </w:rPr>
            </w:pPr>
            <w:r w:rsidRPr="006355E0">
              <w:rPr>
                <w:rFonts w:ascii="Arial" w:hAnsi="Arial"/>
                <w:sz w:val="18"/>
              </w:rPr>
              <w:lastRenderedPageBreak/>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A2395A0"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DC_19A_n1A</w:t>
            </w:r>
          </w:p>
          <w:p w14:paraId="122FC7EF"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DC_19A_n78A</w:t>
            </w:r>
          </w:p>
          <w:p w14:paraId="4E15E720" w14:textId="77777777" w:rsidR="00774D7D" w:rsidRPr="006355E0" w:rsidRDefault="00774D7D" w:rsidP="00113383">
            <w:pPr>
              <w:keepNext/>
              <w:keepLines/>
              <w:spacing w:after="0"/>
              <w:jc w:val="center"/>
              <w:rPr>
                <w:rFonts w:ascii="Arial" w:hAnsi="Arial"/>
                <w:sz w:val="18"/>
                <w:lang w:eastAsia="ko-KR"/>
              </w:rPr>
            </w:pPr>
            <w:r w:rsidRPr="006355E0">
              <w:rPr>
                <w:rFonts w:ascii="Arial" w:hAnsi="Arial"/>
                <w:sz w:val="18"/>
              </w:rPr>
              <w:t>DC_19A_n79A</w:t>
            </w:r>
          </w:p>
        </w:tc>
      </w:tr>
      <w:tr w:rsidR="00774D7D" w:rsidRPr="006355E0" w14:paraId="772D67C0" w14:textId="77777777" w:rsidTr="00113383">
        <w:trPr>
          <w:trHeight w:val="187"/>
          <w:jc w:val="center"/>
        </w:trPr>
        <w:tc>
          <w:tcPr>
            <w:tcW w:w="3397" w:type="dxa"/>
            <w:noWrap/>
            <w:vAlign w:val="center"/>
          </w:tcPr>
          <w:p w14:paraId="65EAB28F"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77D11095" w14:textId="77777777" w:rsidR="00774D7D" w:rsidRPr="006355E0" w:rsidRDefault="00774D7D" w:rsidP="00113383">
            <w:pPr>
              <w:keepNext/>
              <w:keepLines/>
              <w:spacing w:after="0"/>
              <w:jc w:val="center"/>
              <w:rPr>
                <w:rFonts w:ascii="Arial" w:hAnsi="Arial"/>
                <w:sz w:val="18"/>
                <w:lang w:val="x-none"/>
              </w:rPr>
            </w:pPr>
            <w:r w:rsidRPr="006355E0">
              <w:rPr>
                <w:rFonts w:ascii="Arial" w:hAnsi="Arial"/>
                <w:sz w:val="18"/>
              </w:rPr>
              <w:t>DC_20A_n1A</w:t>
            </w:r>
          </w:p>
          <w:p w14:paraId="2A760EE7"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DC_28A_n1A</w:t>
            </w:r>
          </w:p>
          <w:p w14:paraId="0E26879E" w14:textId="77777777" w:rsidR="00774D7D" w:rsidRPr="006355E0" w:rsidRDefault="00774D7D" w:rsidP="00113383">
            <w:pPr>
              <w:keepNext/>
              <w:keepLines/>
              <w:spacing w:after="0"/>
              <w:jc w:val="center"/>
              <w:rPr>
                <w:rFonts w:ascii="Arial" w:hAnsi="Arial"/>
                <w:sz w:val="18"/>
              </w:rPr>
            </w:pPr>
            <w:r w:rsidRPr="006355E0">
              <w:rPr>
                <w:rFonts w:ascii="Arial" w:hAnsi="Arial"/>
                <w:sz w:val="18"/>
              </w:rPr>
              <w:t>DC_38A_n1A</w:t>
            </w:r>
          </w:p>
        </w:tc>
      </w:tr>
      <w:tr w:rsidR="00774D7D" w:rsidRPr="006355E0" w14:paraId="33509EC1" w14:textId="77777777" w:rsidTr="00113383">
        <w:trPr>
          <w:trHeight w:val="187"/>
          <w:jc w:val="center"/>
        </w:trPr>
        <w:tc>
          <w:tcPr>
            <w:tcW w:w="6941" w:type="dxa"/>
            <w:gridSpan w:val="2"/>
            <w:noWrap/>
            <w:vAlign w:val="center"/>
          </w:tcPr>
          <w:p w14:paraId="23F22929" w14:textId="77777777" w:rsidR="00774D7D" w:rsidRPr="006355E0" w:rsidRDefault="00774D7D" w:rsidP="00113383">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1C21DFD7" w14:textId="77777777" w:rsidR="00774D7D" w:rsidRPr="006355E0" w:rsidRDefault="00774D7D" w:rsidP="00113383">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5A94FBB1" w14:textId="77777777" w:rsidR="00774D7D" w:rsidRPr="006355E0" w:rsidRDefault="00774D7D" w:rsidP="00113383">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2088A52C" w14:textId="77777777" w:rsidR="00774D7D" w:rsidRPr="006355E0" w:rsidRDefault="00774D7D" w:rsidP="00113383">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353543BB" w14:textId="77777777" w:rsidR="00774D7D" w:rsidRPr="006355E0" w:rsidRDefault="00774D7D" w:rsidP="00113383">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57741FFE" w14:textId="77777777" w:rsidR="00774D7D" w:rsidRPr="006355E0" w:rsidRDefault="00774D7D" w:rsidP="00113383">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1CFC42EB" w14:textId="77777777" w:rsidR="00774D7D" w:rsidRPr="006355E0" w:rsidRDefault="00774D7D" w:rsidP="00113383">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Pr>
                <w:rFonts w:ascii="Arial" w:hAnsi="Arial"/>
                <w:sz w:val="18"/>
                <w:lang w:eastAsia="ja-JP"/>
              </w:rPr>
              <w:t xml:space="preserve">Minimum requirements for </w:t>
            </w:r>
            <w:r w:rsidRPr="006355E0">
              <w:rPr>
                <w:rFonts w:ascii="Arial" w:hAnsi="Arial"/>
                <w:sz w:val="18"/>
                <w:lang w:eastAsia="ja-JP"/>
              </w:rPr>
              <w:t xml:space="preserve">PC2 </w:t>
            </w:r>
            <w:r>
              <w:rPr>
                <w:rFonts w:ascii="Arial" w:hAnsi="Arial"/>
                <w:sz w:val="18"/>
                <w:lang w:eastAsia="ja-JP"/>
              </w:rPr>
              <w:t>are applicable for this u</w:t>
            </w:r>
            <w:r w:rsidRPr="006355E0">
              <w:rPr>
                <w:rFonts w:ascii="Arial" w:hAnsi="Arial"/>
                <w:sz w:val="18"/>
                <w:lang w:eastAsia="ja-JP"/>
              </w:rPr>
              <w:t xml:space="preserve">plink EN-DC configuration </w:t>
            </w:r>
            <w:r>
              <w:rPr>
                <w:rFonts w:ascii="Arial" w:hAnsi="Arial"/>
                <w:sz w:val="18"/>
                <w:lang w:eastAsia="ja-JP"/>
              </w:rPr>
              <w:t xml:space="preserve">in this downlink/uplink </w:t>
            </w:r>
            <w:r w:rsidRPr="006355E0">
              <w:rPr>
                <w:rFonts w:ascii="Arial" w:hAnsi="Arial"/>
                <w:sz w:val="18"/>
                <w:lang w:eastAsia="ja-JP"/>
              </w:rPr>
              <w:t>EN-DC configurations.</w:t>
            </w:r>
          </w:p>
          <w:p w14:paraId="149FFD93" w14:textId="77777777" w:rsidR="00774D7D" w:rsidRPr="006355E0" w:rsidRDefault="00774D7D" w:rsidP="00113383">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58CFBFD3" w14:textId="77777777" w:rsidR="00774D7D" w:rsidRPr="006355E0" w:rsidRDefault="00774D7D" w:rsidP="00113383">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34FEF02C" w14:textId="77777777" w:rsidR="00774D7D" w:rsidRPr="006355E0" w:rsidRDefault="00774D7D" w:rsidP="00113383">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bookmarkEnd w:id="4"/>
    </w:tbl>
    <w:p w14:paraId="36E712A1" w14:textId="77777777" w:rsidR="00774D7D" w:rsidRPr="00EF5447" w:rsidRDefault="00774D7D" w:rsidP="00774D7D"/>
    <w:p w14:paraId="59C26D06" w14:textId="77777777" w:rsidR="00774D7D" w:rsidRPr="00EF5447" w:rsidRDefault="00774D7D" w:rsidP="00774D7D">
      <w:pPr>
        <w:pStyle w:val="Heading4"/>
      </w:pPr>
      <w:r w:rsidRPr="00EF5447">
        <w:lastRenderedPageBreak/>
        <w:t>5.5B.4.5</w:t>
      </w:r>
      <w:r w:rsidRPr="00EF5447">
        <w:tab/>
        <w:t>Inter-band EN-DC configurations within FR1 (six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2DD6469" w14:textId="77777777" w:rsidR="00774D7D" w:rsidRDefault="00774D7D" w:rsidP="00774D7D">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774D7D" w:rsidRPr="008F05BB" w14:paraId="2BAFE136" w14:textId="77777777" w:rsidTr="00113383">
        <w:trPr>
          <w:trHeight w:val="187"/>
          <w:jc w:val="center"/>
        </w:trPr>
        <w:tc>
          <w:tcPr>
            <w:tcW w:w="3539" w:type="dxa"/>
            <w:shd w:val="clear" w:color="auto" w:fill="auto"/>
            <w:hideMark/>
          </w:tcPr>
          <w:p w14:paraId="5261D2D4" w14:textId="77777777" w:rsidR="00774D7D" w:rsidRPr="00EF5447" w:rsidRDefault="00774D7D" w:rsidP="00113383">
            <w:pPr>
              <w:pStyle w:val="TAH"/>
              <w:rPr>
                <w:lang w:eastAsia="fi-FI"/>
              </w:rPr>
            </w:pPr>
            <w:r w:rsidRPr="00EF5447">
              <w:rPr>
                <w:lang w:eastAsia="fi-FI"/>
              </w:rPr>
              <w:lastRenderedPageBreak/>
              <w:t>EN-DC</w:t>
            </w:r>
          </w:p>
          <w:p w14:paraId="0DE2022F" w14:textId="77777777" w:rsidR="00774D7D" w:rsidRPr="00EF5447" w:rsidRDefault="00774D7D" w:rsidP="00113383">
            <w:pPr>
              <w:pStyle w:val="TAH"/>
              <w:rPr>
                <w:lang w:eastAsia="fi-FI"/>
              </w:rPr>
            </w:pPr>
            <w:r w:rsidRPr="00EF5447">
              <w:rPr>
                <w:lang w:eastAsia="fi-FI"/>
              </w:rPr>
              <w:t>configuration</w:t>
            </w:r>
          </w:p>
        </w:tc>
        <w:tc>
          <w:tcPr>
            <w:tcW w:w="3544" w:type="dxa"/>
          </w:tcPr>
          <w:p w14:paraId="327A7F85" w14:textId="77777777" w:rsidR="00774D7D" w:rsidRPr="009960ED" w:rsidRDefault="00774D7D" w:rsidP="00113383">
            <w:pPr>
              <w:pStyle w:val="TAH"/>
              <w:rPr>
                <w:lang w:val="fr-FR" w:eastAsia="fi-FI"/>
              </w:rPr>
            </w:pPr>
            <w:r w:rsidRPr="009960ED">
              <w:rPr>
                <w:lang w:val="fr-FR" w:eastAsia="fi-FI"/>
              </w:rPr>
              <w:t>Uplink EN-DC</w:t>
            </w:r>
          </w:p>
          <w:p w14:paraId="207ADEDF" w14:textId="77777777" w:rsidR="00774D7D" w:rsidRPr="009960ED" w:rsidRDefault="00774D7D" w:rsidP="00113383">
            <w:pPr>
              <w:pStyle w:val="TAH"/>
              <w:rPr>
                <w:lang w:val="fr-FR" w:eastAsia="fi-FI"/>
              </w:rPr>
            </w:pPr>
            <w:r w:rsidRPr="009960ED">
              <w:rPr>
                <w:lang w:val="fr-FR" w:eastAsia="fi-FI"/>
              </w:rPr>
              <w:t>configuration</w:t>
            </w:r>
          </w:p>
          <w:p w14:paraId="24C4C46A" w14:textId="77777777" w:rsidR="00774D7D" w:rsidRPr="009960ED" w:rsidDel="00C35823" w:rsidRDefault="00774D7D" w:rsidP="00113383">
            <w:pPr>
              <w:pStyle w:val="TAH"/>
              <w:rPr>
                <w:lang w:val="fr-FR" w:eastAsia="fi-FI"/>
              </w:rPr>
            </w:pPr>
            <w:r w:rsidRPr="009960ED">
              <w:rPr>
                <w:lang w:val="fr-FR" w:eastAsia="fi-FI"/>
              </w:rPr>
              <w:t>(NOTE 1)</w:t>
            </w:r>
          </w:p>
        </w:tc>
      </w:tr>
      <w:tr w:rsidR="00774D7D" w:rsidRPr="00877CC8" w14:paraId="2E47FF0C" w14:textId="77777777" w:rsidTr="00113383">
        <w:trPr>
          <w:trHeight w:val="187"/>
          <w:jc w:val="center"/>
        </w:trPr>
        <w:tc>
          <w:tcPr>
            <w:tcW w:w="3539" w:type="dxa"/>
            <w:shd w:val="clear" w:color="auto" w:fill="auto"/>
          </w:tcPr>
          <w:p w14:paraId="155FB221" w14:textId="77777777" w:rsidR="00774D7D" w:rsidRPr="00720E41" w:rsidRDefault="00774D7D" w:rsidP="00113383">
            <w:pPr>
              <w:pStyle w:val="TAH"/>
              <w:rPr>
                <w:rFonts w:cs="Arial"/>
                <w:b w:val="0"/>
                <w:szCs w:val="18"/>
              </w:rPr>
            </w:pPr>
            <w:r w:rsidRPr="00DF13C0">
              <w:rPr>
                <w:rFonts w:cs="Arial"/>
                <w:b w:val="0"/>
                <w:szCs w:val="18"/>
              </w:rPr>
              <w:t>DC_1A-3A-5A-7A_n28A-n78A</w:t>
            </w:r>
          </w:p>
        </w:tc>
        <w:tc>
          <w:tcPr>
            <w:tcW w:w="3544" w:type="dxa"/>
          </w:tcPr>
          <w:p w14:paraId="134169D8" w14:textId="77777777" w:rsidR="00774D7D" w:rsidRDefault="00774D7D" w:rsidP="00113383">
            <w:pPr>
              <w:pStyle w:val="TAC"/>
              <w:rPr>
                <w:lang w:eastAsia="ja-JP"/>
              </w:rPr>
            </w:pPr>
            <w:r>
              <w:rPr>
                <w:lang w:eastAsia="ja-JP"/>
              </w:rPr>
              <w:t>DC_1A_n28A</w:t>
            </w:r>
          </w:p>
          <w:p w14:paraId="4F862C61" w14:textId="77777777" w:rsidR="00774D7D" w:rsidRDefault="00774D7D" w:rsidP="00113383">
            <w:pPr>
              <w:pStyle w:val="TAC"/>
              <w:rPr>
                <w:lang w:eastAsia="ja-JP"/>
              </w:rPr>
            </w:pPr>
            <w:r>
              <w:rPr>
                <w:lang w:eastAsia="ja-JP"/>
              </w:rPr>
              <w:t>DC_1A_n78A</w:t>
            </w:r>
          </w:p>
          <w:p w14:paraId="696165D2" w14:textId="77777777" w:rsidR="00774D7D" w:rsidRDefault="00774D7D" w:rsidP="00113383">
            <w:pPr>
              <w:pStyle w:val="TAC"/>
              <w:rPr>
                <w:lang w:eastAsia="ja-JP"/>
              </w:rPr>
            </w:pPr>
            <w:r>
              <w:rPr>
                <w:lang w:eastAsia="ja-JP"/>
              </w:rPr>
              <w:t>DC_3A_n28A</w:t>
            </w:r>
          </w:p>
          <w:p w14:paraId="588C084C" w14:textId="77777777" w:rsidR="00774D7D" w:rsidRDefault="00774D7D" w:rsidP="00113383">
            <w:pPr>
              <w:pStyle w:val="TAC"/>
              <w:rPr>
                <w:lang w:eastAsia="ja-JP"/>
              </w:rPr>
            </w:pPr>
            <w:r>
              <w:rPr>
                <w:lang w:eastAsia="ja-JP"/>
              </w:rPr>
              <w:t>DC_3A_n78A</w:t>
            </w:r>
          </w:p>
          <w:p w14:paraId="0F2731BD" w14:textId="77777777" w:rsidR="00774D7D" w:rsidRDefault="00774D7D" w:rsidP="00113383">
            <w:pPr>
              <w:pStyle w:val="TAC"/>
              <w:rPr>
                <w:lang w:eastAsia="ja-JP"/>
              </w:rPr>
            </w:pPr>
            <w:r>
              <w:rPr>
                <w:lang w:eastAsia="ja-JP"/>
              </w:rPr>
              <w:t>DC_5A_n28A</w:t>
            </w:r>
          </w:p>
          <w:p w14:paraId="6DABE93D" w14:textId="77777777" w:rsidR="00774D7D" w:rsidRDefault="00774D7D" w:rsidP="00113383">
            <w:pPr>
              <w:pStyle w:val="TAC"/>
              <w:rPr>
                <w:lang w:eastAsia="ja-JP"/>
              </w:rPr>
            </w:pPr>
            <w:r>
              <w:rPr>
                <w:lang w:eastAsia="ja-JP"/>
              </w:rPr>
              <w:t>DC_5A_n78A</w:t>
            </w:r>
          </w:p>
          <w:p w14:paraId="771FB13C" w14:textId="77777777" w:rsidR="00774D7D" w:rsidRDefault="00774D7D" w:rsidP="00113383">
            <w:pPr>
              <w:pStyle w:val="TAC"/>
              <w:rPr>
                <w:lang w:eastAsia="ja-JP"/>
              </w:rPr>
            </w:pPr>
            <w:r>
              <w:rPr>
                <w:lang w:eastAsia="ja-JP"/>
              </w:rPr>
              <w:t>DC_7A_n28A</w:t>
            </w:r>
          </w:p>
          <w:p w14:paraId="15DF302E" w14:textId="77777777" w:rsidR="00774D7D" w:rsidRPr="00877CC8" w:rsidRDefault="00774D7D" w:rsidP="00113383">
            <w:pPr>
              <w:pStyle w:val="TAC"/>
              <w:rPr>
                <w:lang w:eastAsia="ja-JP"/>
              </w:rPr>
            </w:pPr>
            <w:r>
              <w:rPr>
                <w:lang w:eastAsia="ja-JP"/>
              </w:rPr>
              <w:t>DC_7A_n78A</w:t>
            </w:r>
          </w:p>
        </w:tc>
      </w:tr>
      <w:tr w:rsidR="00774D7D" w:rsidRPr="00470EA5" w14:paraId="7E620EAD" w14:textId="77777777" w:rsidTr="00113383">
        <w:trPr>
          <w:trHeight w:val="187"/>
          <w:jc w:val="center"/>
        </w:trPr>
        <w:tc>
          <w:tcPr>
            <w:tcW w:w="3539" w:type="dxa"/>
            <w:shd w:val="clear" w:color="auto" w:fill="auto"/>
          </w:tcPr>
          <w:p w14:paraId="1B103AE4" w14:textId="77777777" w:rsidR="00774D7D" w:rsidRPr="00470EA5" w:rsidRDefault="00774D7D" w:rsidP="00113383">
            <w:pPr>
              <w:pStyle w:val="TAH"/>
              <w:rPr>
                <w:rFonts w:cs="Arial"/>
                <w:b w:val="0"/>
                <w:szCs w:val="18"/>
              </w:rPr>
            </w:pPr>
            <w:r w:rsidRPr="00720E41">
              <w:rPr>
                <w:rFonts w:cs="Arial"/>
                <w:b w:val="0"/>
                <w:szCs w:val="18"/>
              </w:rPr>
              <w:t>DC_1A-3A-5A-7A_n40A-n77A</w:t>
            </w:r>
          </w:p>
        </w:tc>
        <w:tc>
          <w:tcPr>
            <w:tcW w:w="3544" w:type="dxa"/>
          </w:tcPr>
          <w:p w14:paraId="58AFF3E6" w14:textId="77777777" w:rsidR="00774D7D" w:rsidRPr="00470EA5" w:rsidRDefault="00774D7D" w:rsidP="00113383">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712CABCC" w14:textId="77777777" w:rsidR="00774D7D" w:rsidRDefault="00774D7D" w:rsidP="00113383">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59C7AADE" w14:textId="77777777" w:rsidR="00774D7D" w:rsidRPr="00470EA5" w:rsidRDefault="00774D7D" w:rsidP="00113383">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5BF2E6EE" w14:textId="77777777" w:rsidR="00774D7D" w:rsidRDefault="00774D7D" w:rsidP="00113383">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109221F7" w14:textId="77777777" w:rsidR="00774D7D" w:rsidRPr="00470EA5" w:rsidRDefault="00774D7D" w:rsidP="00113383">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512DAA9D" w14:textId="77777777" w:rsidR="00774D7D" w:rsidRDefault="00774D7D" w:rsidP="00113383">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5FF7377A" w14:textId="77777777" w:rsidR="00774D7D" w:rsidRPr="00470EA5" w:rsidRDefault="00774D7D" w:rsidP="00113383">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2A18397C" w14:textId="77777777" w:rsidR="00774D7D" w:rsidRPr="00470EA5" w:rsidRDefault="00774D7D" w:rsidP="00113383">
            <w:pPr>
              <w:pStyle w:val="TAH"/>
              <w:rPr>
                <w:b w:val="0"/>
                <w:lang w:eastAsia="ja-JP"/>
              </w:rPr>
            </w:pPr>
            <w:r w:rsidRPr="00470EA5">
              <w:rPr>
                <w:b w:val="0"/>
                <w:lang w:eastAsia="ja-JP"/>
              </w:rPr>
              <w:t>DC_7A_n77A</w:t>
            </w:r>
          </w:p>
        </w:tc>
      </w:tr>
      <w:tr w:rsidR="00774D7D" w:rsidRPr="00470EA5" w14:paraId="34A24D35" w14:textId="77777777" w:rsidTr="00113383">
        <w:trPr>
          <w:trHeight w:val="187"/>
          <w:jc w:val="center"/>
        </w:trPr>
        <w:tc>
          <w:tcPr>
            <w:tcW w:w="3539" w:type="dxa"/>
            <w:shd w:val="clear" w:color="auto" w:fill="auto"/>
          </w:tcPr>
          <w:p w14:paraId="12DA11BD" w14:textId="77777777" w:rsidR="00774D7D" w:rsidRPr="00470EA5" w:rsidRDefault="00774D7D" w:rsidP="00113383">
            <w:pPr>
              <w:pStyle w:val="TAH"/>
              <w:rPr>
                <w:rFonts w:cs="Arial"/>
                <w:b w:val="0"/>
                <w:szCs w:val="18"/>
              </w:rPr>
            </w:pPr>
            <w:r w:rsidRPr="00720E41">
              <w:rPr>
                <w:rFonts w:cs="Arial"/>
                <w:b w:val="0"/>
                <w:szCs w:val="18"/>
              </w:rPr>
              <w:t>DC_1A-3A-5A-7A_n40A-n77(2A)</w:t>
            </w:r>
          </w:p>
        </w:tc>
        <w:tc>
          <w:tcPr>
            <w:tcW w:w="3544" w:type="dxa"/>
          </w:tcPr>
          <w:p w14:paraId="52E7421F" w14:textId="77777777" w:rsidR="00774D7D" w:rsidRPr="00470EA5" w:rsidRDefault="00774D7D" w:rsidP="00113383">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0CE07D86" w14:textId="77777777" w:rsidR="00774D7D" w:rsidRDefault="00774D7D" w:rsidP="00113383">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1B3C447D" w14:textId="77777777" w:rsidR="00774D7D" w:rsidRPr="00470EA5" w:rsidRDefault="00774D7D" w:rsidP="00113383">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721C3BD6" w14:textId="77777777" w:rsidR="00774D7D" w:rsidRDefault="00774D7D" w:rsidP="00113383">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40306512" w14:textId="77777777" w:rsidR="00774D7D" w:rsidRPr="00470EA5" w:rsidRDefault="00774D7D" w:rsidP="00113383">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1BA245C6" w14:textId="77777777" w:rsidR="00774D7D" w:rsidRDefault="00774D7D" w:rsidP="00113383">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3B5B756D" w14:textId="77777777" w:rsidR="00774D7D" w:rsidRPr="00470EA5" w:rsidRDefault="00774D7D" w:rsidP="00113383">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3EB4AECA" w14:textId="77777777" w:rsidR="00774D7D" w:rsidRPr="00470EA5" w:rsidRDefault="00774D7D" w:rsidP="00113383">
            <w:pPr>
              <w:pStyle w:val="TAH"/>
              <w:rPr>
                <w:b w:val="0"/>
                <w:lang w:eastAsia="ja-JP"/>
              </w:rPr>
            </w:pPr>
            <w:r w:rsidRPr="00470EA5">
              <w:rPr>
                <w:b w:val="0"/>
                <w:lang w:eastAsia="ja-JP"/>
              </w:rPr>
              <w:t>DC_7A_n77A</w:t>
            </w:r>
          </w:p>
        </w:tc>
      </w:tr>
      <w:tr w:rsidR="00774D7D" w:rsidRPr="00877CC8" w14:paraId="755E30DA" w14:textId="77777777" w:rsidTr="00113383">
        <w:trPr>
          <w:trHeight w:val="187"/>
          <w:jc w:val="center"/>
        </w:trPr>
        <w:tc>
          <w:tcPr>
            <w:tcW w:w="3539" w:type="dxa"/>
            <w:shd w:val="clear" w:color="auto" w:fill="auto"/>
          </w:tcPr>
          <w:p w14:paraId="5178AB37" w14:textId="77777777" w:rsidR="00774D7D" w:rsidRPr="00720E41" w:rsidRDefault="00774D7D" w:rsidP="00113383">
            <w:pPr>
              <w:pStyle w:val="TAH"/>
              <w:rPr>
                <w:rFonts w:cs="Arial"/>
                <w:b w:val="0"/>
                <w:szCs w:val="18"/>
              </w:rPr>
            </w:pPr>
            <w:r w:rsidRPr="00720E41">
              <w:rPr>
                <w:rFonts w:cs="Arial"/>
                <w:b w:val="0"/>
                <w:szCs w:val="18"/>
              </w:rPr>
              <w:t>DC_1A-3A-5A-</w:t>
            </w:r>
            <w:r>
              <w:rPr>
                <w:rFonts w:cs="Arial"/>
                <w:b w:val="0"/>
                <w:szCs w:val="18"/>
              </w:rPr>
              <w:t>7A-</w:t>
            </w:r>
            <w:r w:rsidRPr="00720E41">
              <w:rPr>
                <w:rFonts w:cs="Arial"/>
                <w:b w:val="0"/>
                <w:szCs w:val="18"/>
              </w:rPr>
              <w:t>7A_n40A-n77A</w:t>
            </w:r>
          </w:p>
        </w:tc>
        <w:tc>
          <w:tcPr>
            <w:tcW w:w="3544" w:type="dxa"/>
          </w:tcPr>
          <w:p w14:paraId="1D4D4954" w14:textId="77777777" w:rsidR="00774D7D" w:rsidRPr="00470EA5" w:rsidRDefault="00774D7D" w:rsidP="00113383">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3902E805" w14:textId="77777777" w:rsidR="00774D7D" w:rsidRDefault="00774D7D" w:rsidP="00113383">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3F8BCCC0" w14:textId="77777777" w:rsidR="00774D7D" w:rsidRPr="00470EA5" w:rsidRDefault="00774D7D" w:rsidP="00113383">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713ABFC8" w14:textId="77777777" w:rsidR="00774D7D" w:rsidRDefault="00774D7D" w:rsidP="00113383">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75DC5A48" w14:textId="77777777" w:rsidR="00774D7D" w:rsidRPr="00470EA5" w:rsidRDefault="00774D7D" w:rsidP="00113383">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21807B76" w14:textId="77777777" w:rsidR="00774D7D" w:rsidRDefault="00774D7D" w:rsidP="00113383">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590D28B8" w14:textId="77777777" w:rsidR="00774D7D" w:rsidRPr="00470EA5" w:rsidRDefault="00774D7D" w:rsidP="00113383">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68E0064A" w14:textId="77777777" w:rsidR="00774D7D" w:rsidRPr="00877CC8" w:rsidRDefault="00774D7D" w:rsidP="00113383">
            <w:pPr>
              <w:pStyle w:val="TAC"/>
              <w:rPr>
                <w:lang w:eastAsia="ja-JP"/>
              </w:rPr>
            </w:pPr>
            <w:r w:rsidRPr="00470EA5">
              <w:rPr>
                <w:lang w:eastAsia="ja-JP"/>
              </w:rPr>
              <w:t>DC_7A_n77A</w:t>
            </w:r>
          </w:p>
        </w:tc>
      </w:tr>
      <w:tr w:rsidR="00774D7D" w:rsidRPr="00877CC8" w14:paraId="661BB325" w14:textId="77777777" w:rsidTr="00113383">
        <w:trPr>
          <w:trHeight w:val="187"/>
          <w:jc w:val="center"/>
        </w:trPr>
        <w:tc>
          <w:tcPr>
            <w:tcW w:w="3539" w:type="dxa"/>
            <w:shd w:val="clear" w:color="auto" w:fill="auto"/>
          </w:tcPr>
          <w:p w14:paraId="39851195" w14:textId="77777777" w:rsidR="00774D7D" w:rsidRPr="00720E41" w:rsidRDefault="00774D7D" w:rsidP="00113383">
            <w:pPr>
              <w:pStyle w:val="TAH"/>
              <w:rPr>
                <w:rFonts w:cs="Arial"/>
                <w:b w:val="0"/>
                <w:szCs w:val="18"/>
              </w:rPr>
            </w:pPr>
            <w:r w:rsidRPr="00260D49">
              <w:rPr>
                <w:rFonts w:cs="Arial"/>
                <w:b w:val="0"/>
                <w:szCs w:val="18"/>
              </w:rPr>
              <w:t>DC_1A-3A-5A-7A-7A_n40A-n77(2A)</w:t>
            </w:r>
          </w:p>
        </w:tc>
        <w:tc>
          <w:tcPr>
            <w:tcW w:w="3544" w:type="dxa"/>
          </w:tcPr>
          <w:p w14:paraId="41005AAB" w14:textId="77777777" w:rsidR="00774D7D" w:rsidRPr="00470EA5" w:rsidRDefault="00774D7D" w:rsidP="00113383">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45A32E48" w14:textId="77777777" w:rsidR="00774D7D" w:rsidRDefault="00774D7D" w:rsidP="00113383">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20336A08" w14:textId="77777777" w:rsidR="00774D7D" w:rsidRPr="00470EA5" w:rsidRDefault="00774D7D" w:rsidP="00113383">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6F7781A1" w14:textId="77777777" w:rsidR="00774D7D" w:rsidRDefault="00774D7D" w:rsidP="00113383">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56B4FDB1" w14:textId="77777777" w:rsidR="00774D7D" w:rsidRPr="00470EA5" w:rsidRDefault="00774D7D" w:rsidP="00113383">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7875410B" w14:textId="77777777" w:rsidR="00774D7D" w:rsidRDefault="00774D7D" w:rsidP="00113383">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454D49B8" w14:textId="77777777" w:rsidR="00774D7D" w:rsidRPr="00470EA5" w:rsidRDefault="00774D7D" w:rsidP="00113383">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4111E219" w14:textId="77777777" w:rsidR="00774D7D" w:rsidRPr="00877CC8" w:rsidRDefault="00774D7D" w:rsidP="00113383">
            <w:pPr>
              <w:pStyle w:val="TAC"/>
              <w:rPr>
                <w:lang w:eastAsia="ja-JP"/>
              </w:rPr>
            </w:pPr>
            <w:r w:rsidRPr="00470EA5">
              <w:rPr>
                <w:lang w:eastAsia="ja-JP"/>
              </w:rPr>
              <w:t>DC_7A_n77A</w:t>
            </w:r>
          </w:p>
        </w:tc>
      </w:tr>
      <w:tr w:rsidR="00774D7D" w:rsidRPr="00470EA5" w14:paraId="1B45276A" w14:textId="77777777" w:rsidTr="00113383">
        <w:trPr>
          <w:trHeight w:val="187"/>
          <w:jc w:val="center"/>
        </w:trPr>
        <w:tc>
          <w:tcPr>
            <w:tcW w:w="3539" w:type="dxa"/>
            <w:shd w:val="clear" w:color="auto" w:fill="auto"/>
          </w:tcPr>
          <w:p w14:paraId="4FB47905" w14:textId="77777777" w:rsidR="00774D7D" w:rsidRPr="00470EA5" w:rsidRDefault="00774D7D" w:rsidP="00113383">
            <w:pPr>
              <w:pStyle w:val="TAC"/>
              <w:rPr>
                <w:rFonts w:cs="Arial"/>
                <w:szCs w:val="18"/>
              </w:rPr>
            </w:pPr>
            <w:r w:rsidRPr="00470EA5">
              <w:rPr>
                <w:rFonts w:cs="Arial"/>
                <w:szCs w:val="18"/>
              </w:rPr>
              <w:t>DC_1A-3A-5A-7A_n40A-n78A</w:t>
            </w:r>
          </w:p>
          <w:p w14:paraId="599381D7" w14:textId="77777777" w:rsidR="00774D7D" w:rsidRPr="00470EA5" w:rsidRDefault="00774D7D" w:rsidP="00113383">
            <w:pPr>
              <w:pStyle w:val="TAH"/>
              <w:rPr>
                <w:rFonts w:cs="Arial"/>
                <w:b w:val="0"/>
                <w:szCs w:val="18"/>
              </w:rPr>
            </w:pPr>
            <w:r w:rsidRPr="00470EA5">
              <w:rPr>
                <w:rFonts w:cs="Arial"/>
                <w:b w:val="0"/>
                <w:szCs w:val="18"/>
              </w:rPr>
              <w:t>DC_1A-3A-5A-7A_n40A-n78C</w:t>
            </w:r>
          </w:p>
        </w:tc>
        <w:tc>
          <w:tcPr>
            <w:tcW w:w="3544" w:type="dxa"/>
          </w:tcPr>
          <w:p w14:paraId="0AE90AD2" w14:textId="77777777" w:rsidR="00774D7D" w:rsidRPr="00470EA5" w:rsidRDefault="00774D7D" w:rsidP="00113383">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2950DB7A" w14:textId="77777777" w:rsidR="00774D7D" w:rsidRDefault="00774D7D" w:rsidP="00113383">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1E00B236" w14:textId="77777777" w:rsidR="00774D7D" w:rsidRPr="00470EA5" w:rsidRDefault="00774D7D" w:rsidP="00113383">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1BC181C2" w14:textId="77777777" w:rsidR="00774D7D" w:rsidRDefault="00774D7D" w:rsidP="00113383">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699BB588" w14:textId="77777777" w:rsidR="00774D7D" w:rsidRPr="00470EA5" w:rsidRDefault="00774D7D" w:rsidP="00113383">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15901C3E" w14:textId="77777777" w:rsidR="00774D7D" w:rsidRDefault="00774D7D" w:rsidP="00113383">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54983756" w14:textId="77777777" w:rsidR="00774D7D" w:rsidRPr="00470EA5" w:rsidRDefault="00774D7D" w:rsidP="00113383">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6E8FBCA6" w14:textId="77777777" w:rsidR="00774D7D" w:rsidRPr="00470EA5" w:rsidRDefault="00774D7D" w:rsidP="00113383">
            <w:pPr>
              <w:pStyle w:val="TAH"/>
              <w:rPr>
                <w:b w:val="0"/>
                <w:lang w:eastAsia="ja-JP"/>
              </w:rPr>
            </w:pPr>
            <w:r w:rsidRPr="00470EA5">
              <w:rPr>
                <w:b w:val="0"/>
                <w:lang w:eastAsia="ja-JP"/>
              </w:rPr>
              <w:t>DC_7A_n78A</w:t>
            </w:r>
          </w:p>
        </w:tc>
      </w:tr>
      <w:tr w:rsidR="00774D7D" w:rsidRPr="00877CC8" w14:paraId="49C3A1D9" w14:textId="77777777" w:rsidTr="00113383">
        <w:trPr>
          <w:trHeight w:val="187"/>
          <w:jc w:val="center"/>
        </w:trPr>
        <w:tc>
          <w:tcPr>
            <w:tcW w:w="3539" w:type="dxa"/>
            <w:shd w:val="clear" w:color="auto" w:fill="auto"/>
          </w:tcPr>
          <w:p w14:paraId="4705D1C4" w14:textId="77777777" w:rsidR="00774D7D" w:rsidRPr="00312FC6" w:rsidRDefault="00774D7D" w:rsidP="00113383">
            <w:pPr>
              <w:pStyle w:val="TAC"/>
              <w:rPr>
                <w:lang w:eastAsia="ja-JP"/>
              </w:rPr>
            </w:pPr>
            <w:r w:rsidRPr="00312FC6">
              <w:rPr>
                <w:lang w:eastAsia="ja-JP"/>
              </w:rPr>
              <w:t>DC_1A-3A-5A-7A-7A_n40A-n78A</w:t>
            </w:r>
          </w:p>
          <w:p w14:paraId="454D3840" w14:textId="77777777" w:rsidR="00774D7D" w:rsidRPr="00470EA5" w:rsidRDefault="00774D7D" w:rsidP="00113383">
            <w:pPr>
              <w:pStyle w:val="TAC"/>
              <w:rPr>
                <w:rFonts w:cs="Arial"/>
                <w:szCs w:val="18"/>
              </w:rPr>
            </w:pPr>
            <w:r w:rsidRPr="00312FC6">
              <w:rPr>
                <w:lang w:eastAsia="ja-JP"/>
              </w:rPr>
              <w:t>DC_1A-3A-5A-7A-7A_n40A-n78C</w:t>
            </w:r>
          </w:p>
        </w:tc>
        <w:tc>
          <w:tcPr>
            <w:tcW w:w="3544" w:type="dxa"/>
          </w:tcPr>
          <w:p w14:paraId="3E73C63E" w14:textId="77777777" w:rsidR="00774D7D" w:rsidRPr="00470EA5" w:rsidRDefault="00774D7D" w:rsidP="00113383">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7A890DF0" w14:textId="77777777" w:rsidR="00774D7D" w:rsidRDefault="00774D7D" w:rsidP="00113383">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76E8B316" w14:textId="77777777" w:rsidR="00774D7D" w:rsidRPr="00470EA5" w:rsidRDefault="00774D7D" w:rsidP="00113383">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582B396B" w14:textId="77777777" w:rsidR="00774D7D" w:rsidRDefault="00774D7D" w:rsidP="00113383">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0D46A367" w14:textId="77777777" w:rsidR="00774D7D" w:rsidRPr="00470EA5" w:rsidRDefault="00774D7D" w:rsidP="00113383">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69F75E9D" w14:textId="77777777" w:rsidR="00774D7D" w:rsidRDefault="00774D7D" w:rsidP="00113383">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51F58FB7" w14:textId="77777777" w:rsidR="00774D7D" w:rsidRPr="00470EA5" w:rsidRDefault="00774D7D" w:rsidP="00113383">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549741C9" w14:textId="77777777" w:rsidR="00774D7D" w:rsidRPr="00877CC8" w:rsidRDefault="00774D7D" w:rsidP="00113383">
            <w:pPr>
              <w:pStyle w:val="TAC"/>
              <w:rPr>
                <w:lang w:eastAsia="ja-JP"/>
              </w:rPr>
            </w:pPr>
            <w:r w:rsidRPr="00470EA5">
              <w:rPr>
                <w:lang w:eastAsia="ja-JP"/>
              </w:rPr>
              <w:t>DC_7A_n78A</w:t>
            </w:r>
          </w:p>
        </w:tc>
      </w:tr>
      <w:tr w:rsidR="00774D7D" w:rsidRPr="005E196C" w14:paraId="5583BB58" w14:textId="77777777" w:rsidTr="00113383">
        <w:trPr>
          <w:trHeight w:val="187"/>
          <w:jc w:val="center"/>
        </w:trPr>
        <w:tc>
          <w:tcPr>
            <w:tcW w:w="3539" w:type="dxa"/>
            <w:shd w:val="clear" w:color="auto" w:fill="auto"/>
          </w:tcPr>
          <w:p w14:paraId="7124D5E6" w14:textId="77777777" w:rsidR="00774D7D" w:rsidRPr="005E196C" w:rsidRDefault="00774D7D" w:rsidP="00113383">
            <w:pPr>
              <w:pStyle w:val="TAH"/>
              <w:rPr>
                <w:b w:val="0"/>
                <w:lang w:eastAsia="fi-FI"/>
              </w:rPr>
            </w:pPr>
            <w:r w:rsidRPr="005E196C">
              <w:rPr>
                <w:rFonts w:cs="Arial"/>
                <w:b w:val="0"/>
                <w:szCs w:val="18"/>
              </w:rPr>
              <w:t>DC_1A-3A-7A-8A_n28A-n78A</w:t>
            </w:r>
          </w:p>
        </w:tc>
        <w:tc>
          <w:tcPr>
            <w:tcW w:w="3544" w:type="dxa"/>
          </w:tcPr>
          <w:p w14:paraId="2D2ED11E" w14:textId="77777777" w:rsidR="00774D7D" w:rsidRDefault="00774D7D" w:rsidP="00113383">
            <w:pPr>
              <w:pStyle w:val="TAC"/>
              <w:rPr>
                <w:lang w:eastAsia="ja-JP"/>
              </w:rPr>
            </w:pPr>
            <w:r>
              <w:rPr>
                <w:lang w:eastAsia="ja-JP"/>
              </w:rPr>
              <w:t>DC_1A_n28A</w:t>
            </w:r>
          </w:p>
          <w:p w14:paraId="78192969" w14:textId="77777777" w:rsidR="00774D7D" w:rsidRDefault="00774D7D" w:rsidP="00113383">
            <w:pPr>
              <w:pStyle w:val="TAC"/>
              <w:rPr>
                <w:lang w:eastAsia="ja-JP"/>
              </w:rPr>
            </w:pPr>
            <w:r>
              <w:rPr>
                <w:lang w:eastAsia="ja-JP"/>
              </w:rPr>
              <w:t>DC_1A_n78A</w:t>
            </w:r>
          </w:p>
          <w:p w14:paraId="7856A637" w14:textId="77777777" w:rsidR="00774D7D" w:rsidRDefault="00774D7D" w:rsidP="00113383">
            <w:pPr>
              <w:pStyle w:val="TAC"/>
              <w:rPr>
                <w:lang w:eastAsia="ja-JP"/>
              </w:rPr>
            </w:pPr>
            <w:r>
              <w:rPr>
                <w:lang w:eastAsia="ja-JP"/>
              </w:rPr>
              <w:t>DC_3A_n28A</w:t>
            </w:r>
          </w:p>
          <w:p w14:paraId="2F337C99" w14:textId="77777777" w:rsidR="00774D7D" w:rsidRDefault="00774D7D" w:rsidP="00113383">
            <w:pPr>
              <w:pStyle w:val="TAC"/>
              <w:rPr>
                <w:lang w:eastAsia="ja-JP"/>
              </w:rPr>
            </w:pPr>
            <w:r>
              <w:rPr>
                <w:lang w:eastAsia="ja-JP"/>
              </w:rPr>
              <w:t>DC_3A_n78A</w:t>
            </w:r>
          </w:p>
          <w:p w14:paraId="653FD3B8" w14:textId="77777777" w:rsidR="00774D7D" w:rsidRDefault="00774D7D" w:rsidP="00113383">
            <w:pPr>
              <w:pStyle w:val="TAC"/>
              <w:rPr>
                <w:lang w:eastAsia="ja-JP"/>
              </w:rPr>
            </w:pPr>
            <w:r>
              <w:rPr>
                <w:lang w:eastAsia="ja-JP"/>
              </w:rPr>
              <w:t>DC_7A_n28A</w:t>
            </w:r>
          </w:p>
          <w:p w14:paraId="5CAA2763" w14:textId="77777777" w:rsidR="00774D7D" w:rsidRDefault="00774D7D" w:rsidP="00113383">
            <w:pPr>
              <w:pStyle w:val="TAC"/>
              <w:rPr>
                <w:lang w:eastAsia="ja-JP"/>
              </w:rPr>
            </w:pPr>
            <w:r>
              <w:rPr>
                <w:lang w:eastAsia="ja-JP"/>
              </w:rPr>
              <w:t>DC_7A_n78A</w:t>
            </w:r>
          </w:p>
          <w:p w14:paraId="06B5F03D" w14:textId="77777777" w:rsidR="00774D7D" w:rsidRDefault="00774D7D" w:rsidP="00113383">
            <w:pPr>
              <w:pStyle w:val="TAC"/>
              <w:rPr>
                <w:lang w:eastAsia="ja-JP"/>
              </w:rPr>
            </w:pPr>
            <w:r>
              <w:rPr>
                <w:lang w:eastAsia="ja-JP"/>
              </w:rPr>
              <w:t>DC_8A_n28A</w:t>
            </w:r>
          </w:p>
          <w:p w14:paraId="0CCDFD86" w14:textId="77777777" w:rsidR="00774D7D" w:rsidRPr="005E196C" w:rsidRDefault="00774D7D" w:rsidP="00113383">
            <w:pPr>
              <w:pStyle w:val="TAH"/>
              <w:rPr>
                <w:b w:val="0"/>
                <w:lang w:eastAsia="fi-FI"/>
              </w:rPr>
            </w:pPr>
            <w:r w:rsidRPr="005E196C">
              <w:rPr>
                <w:b w:val="0"/>
                <w:lang w:eastAsia="ja-JP"/>
              </w:rPr>
              <w:t>DC_8A_n78A</w:t>
            </w:r>
          </w:p>
        </w:tc>
      </w:tr>
      <w:tr w:rsidR="00774D7D" w:rsidRPr="005E196C" w14:paraId="526DEA4F" w14:textId="77777777" w:rsidTr="00113383">
        <w:trPr>
          <w:trHeight w:val="187"/>
          <w:jc w:val="center"/>
        </w:trPr>
        <w:tc>
          <w:tcPr>
            <w:tcW w:w="3539" w:type="dxa"/>
            <w:shd w:val="clear" w:color="auto" w:fill="auto"/>
          </w:tcPr>
          <w:p w14:paraId="39B70B9E" w14:textId="77777777" w:rsidR="00774D7D" w:rsidRPr="005E196C" w:rsidRDefault="00774D7D" w:rsidP="00113383">
            <w:pPr>
              <w:pStyle w:val="TAC"/>
              <w:rPr>
                <w:b/>
              </w:rPr>
            </w:pPr>
            <w:r w:rsidRPr="002A107A">
              <w:lastRenderedPageBreak/>
              <w:t>DC_1A-3A-7A-8A</w:t>
            </w:r>
            <w:r w:rsidRPr="002A107A">
              <w:rPr>
                <w:rFonts w:hint="eastAsia"/>
              </w:rPr>
              <w:t>-</w:t>
            </w:r>
            <w:r w:rsidRPr="002A107A">
              <w:t>32</w:t>
            </w:r>
            <w:r w:rsidRPr="002A107A">
              <w:rPr>
                <w:rFonts w:hint="eastAsia"/>
              </w:rPr>
              <w:t>A</w:t>
            </w:r>
            <w:r w:rsidRPr="002A107A">
              <w:t>_n78A</w:t>
            </w:r>
          </w:p>
        </w:tc>
        <w:tc>
          <w:tcPr>
            <w:tcW w:w="3544" w:type="dxa"/>
          </w:tcPr>
          <w:p w14:paraId="3E456E69" w14:textId="77777777" w:rsidR="00774D7D" w:rsidRPr="002A107A" w:rsidRDefault="00774D7D" w:rsidP="00113383">
            <w:pPr>
              <w:pStyle w:val="TAC"/>
            </w:pPr>
            <w:r w:rsidRPr="002A107A">
              <w:t>DC_1A_n78A</w:t>
            </w:r>
          </w:p>
          <w:p w14:paraId="08A98CF6" w14:textId="77777777" w:rsidR="00774D7D" w:rsidRPr="002A107A" w:rsidRDefault="00774D7D" w:rsidP="00113383">
            <w:pPr>
              <w:pStyle w:val="TAC"/>
            </w:pPr>
            <w:r w:rsidRPr="002A107A">
              <w:t>DC_3A_n78A</w:t>
            </w:r>
          </w:p>
          <w:p w14:paraId="6B917289" w14:textId="77777777" w:rsidR="00774D7D" w:rsidRPr="002A107A" w:rsidRDefault="00774D7D" w:rsidP="00113383">
            <w:pPr>
              <w:pStyle w:val="TAC"/>
            </w:pPr>
            <w:r w:rsidRPr="002A107A">
              <w:t>DC_7A_n78A</w:t>
            </w:r>
          </w:p>
          <w:p w14:paraId="45E3E250" w14:textId="77777777" w:rsidR="00774D7D" w:rsidRDefault="00774D7D" w:rsidP="00113383">
            <w:pPr>
              <w:pStyle w:val="TAC"/>
              <w:rPr>
                <w:lang w:eastAsia="ja-JP"/>
              </w:rPr>
            </w:pPr>
            <w:r w:rsidRPr="002A107A">
              <w:t>DC_8A_n78A</w:t>
            </w:r>
          </w:p>
        </w:tc>
      </w:tr>
      <w:tr w:rsidR="00774D7D" w:rsidRPr="00EF5447" w14:paraId="61D50F70" w14:textId="77777777" w:rsidTr="00113383">
        <w:trPr>
          <w:trHeight w:val="187"/>
          <w:jc w:val="center"/>
        </w:trPr>
        <w:tc>
          <w:tcPr>
            <w:tcW w:w="3539" w:type="dxa"/>
            <w:shd w:val="clear" w:color="auto" w:fill="auto"/>
            <w:noWrap/>
          </w:tcPr>
          <w:p w14:paraId="5DC2AAF8" w14:textId="77777777" w:rsidR="00774D7D" w:rsidRPr="00EF5447" w:rsidRDefault="00774D7D" w:rsidP="00113383">
            <w:pPr>
              <w:pStyle w:val="TAC"/>
            </w:pPr>
            <w:r w:rsidRPr="00EF5447">
              <w:t>DC_1A-3A-7A-8A-40A_n78A</w:t>
            </w:r>
          </w:p>
          <w:p w14:paraId="1025D6DF" w14:textId="77777777" w:rsidR="00774D7D" w:rsidRPr="00EF5447" w:rsidRDefault="00774D7D" w:rsidP="00113383">
            <w:pPr>
              <w:pStyle w:val="TAC"/>
              <w:rPr>
                <w:lang w:eastAsia="ko-KR"/>
              </w:rPr>
            </w:pPr>
            <w:r w:rsidRPr="00EF5447">
              <w:t>DC_1A-3A-7A-8A-40C_n78A</w:t>
            </w:r>
          </w:p>
        </w:tc>
        <w:tc>
          <w:tcPr>
            <w:tcW w:w="3544" w:type="dxa"/>
          </w:tcPr>
          <w:p w14:paraId="16B0D645" w14:textId="77777777" w:rsidR="00774D7D" w:rsidRPr="00EF5447" w:rsidRDefault="00774D7D" w:rsidP="00113383">
            <w:pPr>
              <w:pStyle w:val="TAC"/>
            </w:pPr>
            <w:r w:rsidRPr="00EF5447">
              <w:t>DC_1A_n78A</w:t>
            </w:r>
          </w:p>
          <w:p w14:paraId="1918E3D2" w14:textId="77777777" w:rsidR="00774D7D" w:rsidRPr="00EF5447" w:rsidRDefault="00774D7D" w:rsidP="00113383">
            <w:pPr>
              <w:pStyle w:val="TAC"/>
            </w:pPr>
            <w:r w:rsidRPr="00EF5447">
              <w:t>DC_3A_n78A</w:t>
            </w:r>
          </w:p>
          <w:p w14:paraId="6AE89F17" w14:textId="77777777" w:rsidR="00774D7D" w:rsidRPr="00EF5447" w:rsidRDefault="00774D7D" w:rsidP="00113383">
            <w:pPr>
              <w:pStyle w:val="TAC"/>
            </w:pPr>
            <w:r w:rsidRPr="00EF5447">
              <w:t>DC_7A_n78A</w:t>
            </w:r>
          </w:p>
          <w:p w14:paraId="792C3135" w14:textId="77777777" w:rsidR="00774D7D" w:rsidRPr="00EF5447" w:rsidRDefault="00774D7D" w:rsidP="00113383">
            <w:pPr>
              <w:pStyle w:val="TAC"/>
            </w:pPr>
            <w:r w:rsidRPr="00EF5447">
              <w:t>DC_8A_n78A</w:t>
            </w:r>
          </w:p>
          <w:p w14:paraId="2F68C833" w14:textId="77777777" w:rsidR="00774D7D" w:rsidRPr="00EF5447" w:rsidRDefault="00774D7D" w:rsidP="00113383">
            <w:pPr>
              <w:pStyle w:val="TAC"/>
              <w:rPr>
                <w:lang w:eastAsia="ko-KR"/>
              </w:rPr>
            </w:pPr>
            <w:r w:rsidRPr="00EF5447">
              <w:t>DC_40A_n78A</w:t>
            </w:r>
          </w:p>
        </w:tc>
      </w:tr>
      <w:tr w:rsidR="00774D7D" w14:paraId="671A8767" w14:textId="77777777" w:rsidTr="0011338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45BE1D65" w14:textId="77777777" w:rsidR="00774D7D" w:rsidRPr="00D06F04" w:rsidRDefault="00774D7D" w:rsidP="00113383">
            <w:pPr>
              <w:pStyle w:val="TAC"/>
            </w:pPr>
            <w:r w:rsidRPr="00D06F04">
              <w:t>DC_1A-3A-7A-8A-40A_n78(2A)</w:t>
            </w:r>
          </w:p>
          <w:p w14:paraId="297A8023" w14:textId="77777777" w:rsidR="00774D7D" w:rsidRPr="00D06F04" w:rsidRDefault="00774D7D" w:rsidP="00113383">
            <w:pPr>
              <w:pStyle w:val="TAC"/>
            </w:pPr>
            <w:r w:rsidRPr="00D06F04">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5B928D63" w14:textId="77777777" w:rsidR="00774D7D" w:rsidRPr="00D06F04" w:rsidRDefault="00774D7D" w:rsidP="00113383">
            <w:pPr>
              <w:pStyle w:val="TAC"/>
            </w:pPr>
            <w:r w:rsidRPr="00D06F04">
              <w:t>DC_1A_n78A</w:t>
            </w:r>
          </w:p>
          <w:p w14:paraId="20470488" w14:textId="77777777" w:rsidR="00774D7D" w:rsidRPr="00D06F04" w:rsidRDefault="00774D7D" w:rsidP="00113383">
            <w:pPr>
              <w:pStyle w:val="TAC"/>
            </w:pPr>
            <w:r w:rsidRPr="00D06F04">
              <w:t>DC_3A_n78A</w:t>
            </w:r>
          </w:p>
          <w:p w14:paraId="5F8588A8" w14:textId="77777777" w:rsidR="00774D7D" w:rsidRPr="00D06F04" w:rsidRDefault="00774D7D" w:rsidP="00113383">
            <w:pPr>
              <w:pStyle w:val="TAC"/>
            </w:pPr>
            <w:r w:rsidRPr="00D06F04">
              <w:t>DC_7A_n78A</w:t>
            </w:r>
          </w:p>
          <w:p w14:paraId="20D8782A" w14:textId="77777777" w:rsidR="00774D7D" w:rsidRPr="00D06F04" w:rsidRDefault="00774D7D" w:rsidP="00113383">
            <w:pPr>
              <w:pStyle w:val="TAC"/>
            </w:pPr>
            <w:r w:rsidRPr="00D06F04">
              <w:t>DC_8A_n78A</w:t>
            </w:r>
          </w:p>
          <w:p w14:paraId="2B86A2A6" w14:textId="77777777" w:rsidR="00774D7D" w:rsidRPr="00D06F04" w:rsidRDefault="00774D7D" w:rsidP="00113383">
            <w:pPr>
              <w:pStyle w:val="TAC"/>
            </w:pPr>
            <w:r w:rsidRPr="00D06F04">
              <w:t>DC_40A_n78A</w:t>
            </w:r>
          </w:p>
        </w:tc>
      </w:tr>
      <w:tr w:rsidR="00774D7D" w:rsidRPr="00EF5447" w14:paraId="082C7F0D" w14:textId="77777777" w:rsidTr="00113383">
        <w:trPr>
          <w:trHeight w:val="187"/>
          <w:jc w:val="center"/>
        </w:trPr>
        <w:tc>
          <w:tcPr>
            <w:tcW w:w="3539" w:type="dxa"/>
            <w:shd w:val="clear" w:color="auto" w:fill="auto"/>
            <w:noWrap/>
          </w:tcPr>
          <w:p w14:paraId="7FC97718" w14:textId="77777777" w:rsidR="00774D7D" w:rsidRPr="00EF5447" w:rsidRDefault="00774D7D" w:rsidP="00113383">
            <w:pPr>
              <w:pStyle w:val="TAC"/>
              <w:rPr>
                <w:lang w:eastAsia="ko-KR"/>
              </w:rPr>
            </w:pPr>
            <w:r>
              <w:rPr>
                <w:rFonts w:cs="Arial"/>
                <w:lang w:eastAsia="zh-TW"/>
              </w:rPr>
              <w:t>DC_1A-3A-7A-20A_n8A-n78A</w:t>
            </w:r>
          </w:p>
        </w:tc>
        <w:tc>
          <w:tcPr>
            <w:tcW w:w="3544" w:type="dxa"/>
          </w:tcPr>
          <w:p w14:paraId="6EEADD82" w14:textId="77777777" w:rsidR="00774D7D" w:rsidRDefault="00774D7D" w:rsidP="00113383">
            <w:pPr>
              <w:pStyle w:val="TAC"/>
              <w:rPr>
                <w:lang w:eastAsia="ko-KR"/>
              </w:rPr>
            </w:pPr>
            <w:r>
              <w:rPr>
                <w:lang w:eastAsia="ko-KR"/>
              </w:rPr>
              <w:t>DC_1A_n8A</w:t>
            </w:r>
          </w:p>
          <w:p w14:paraId="4340C5ED" w14:textId="77777777" w:rsidR="00774D7D" w:rsidRDefault="00774D7D" w:rsidP="00113383">
            <w:pPr>
              <w:pStyle w:val="TAC"/>
              <w:rPr>
                <w:lang w:eastAsia="ko-KR"/>
              </w:rPr>
            </w:pPr>
            <w:r>
              <w:rPr>
                <w:lang w:eastAsia="ko-KR"/>
              </w:rPr>
              <w:t>DC_1A_n78A</w:t>
            </w:r>
          </w:p>
          <w:p w14:paraId="26F5FF1F" w14:textId="77777777" w:rsidR="00774D7D" w:rsidRDefault="00774D7D" w:rsidP="00113383">
            <w:pPr>
              <w:pStyle w:val="TAC"/>
              <w:rPr>
                <w:lang w:eastAsia="ko-KR"/>
              </w:rPr>
            </w:pPr>
            <w:r>
              <w:rPr>
                <w:lang w:eastAsia="ko-KR"/>
              </w:rPr>
              <w:t>DC_3A_n8A</w:t>
            </w:r>
          </w:p>
          <w:p w14:paraId="464922ED" w14:textId="77777777" w:rsidR="00774D7D" w:rsidRDefault="00774D7D" w:rsidP="00113383">
            <w:pPr>
              <w:pStyle w:val="TAC"/>
              <w:rPr>
                <w:lang w:eastAsia="ko-KR"/>
              </w:rPr>
            </w:pPr>
            <w:r>
              <w:rPr>
                <w:lang w:eastAsia="ko-KR"/>
              </w:rPr>
              <w:t>DC_3A_n78A</w:t>
            </w:r>
          </w:p>
          <w:p w14:paraId="7ECDAFB1" w14:textId="77777777" w:rsidR="00774D7D" w:rsidRDefault="00774D7D" w:rsidP="00113383">
            <w:pPr>
              <w:pStyle w:val="TAC"/>
              <w:rPr>
                <w:lang w:eastAsia="ko-KR"/>
              </w:rPr>
            </w:pPr>
            <w:r>
              <w:rPr>
                <w:lang w:eastAsia="ko-KR"/>
              </w:rPr>
              <w:t>DC_7A_n8A</w:t>
            </w:r>
          </w:p>
          <w:p w14:paraId="33DA1216" w14:textId="77777777" w:rsidR="00774D7D" w:rsidRDefault="00774D7D" w:rsidP="00113383">
            <w:pPr>
              <w:pStyle w:val="TAC"/>
              <w:rPr>
                <w:lang w:eastAsia="ko-KR"/>
              </w:rPr>
            </w:pPr>
            <w:r>
              <w:rPr>
                <w:lang w:eastAsia="ko-KR"/>
              </w:rPr>
              <w:t>DC_7A_n78A</w:t>
            </w:r>
          </w:p>
          <w:p w14:paraId="4FF4A856" w14:textId="77777777" w:rsidR="00774D7D" w:rsidRDefault="00774D7D" w:rsidP="00113383">
            <w:pPr>
              <w:pStyle w:val="TAC"/>
              <w:rPr>
                <w:lang w:eastAsia="ko-KR"/>
              </w:rPr>
            </w:pPr>
            <w:r>
              <w:rPr>
                <w:lang w:eastAsia="ko-KR"/>
              </w:rPr>
              <w:t>DC_20A_n8A</w:t>
            </w:r>
          </w:p>
          <w:p w14:paraId="77EADCFB" w14:textId="77777777" w:rsidR="00774D7D" w:rsidRPr="00EF5447" w:rsidRDefault="00774D7D" w:rsidP="00113383">
            <w:pPr>
              <w:pStyle w:val="TAC"/>
              <w:rPr>
                <w:lang w:eastAsia="ko-KR"/>
              </w:rPr>
            </w:pPr>
            <w:r>
              <w:rPr>
                <w:lang w:eastAsia="ko-KR"/>
              </w:rPr>
              <w:t>DC_20A_n78A</w:t>
            </w:r>
          </w:p>
        </w:tc>
      </w:tr>
      <w:tr w:rsidR="00774D7D" w:rsidRPr="00EF5447" w14:paraId="57466F12" w14:textId="77777777" w:rsidTr="00113383">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2E12BE8F" w14:textId="77777777" w:rsidR="00774D7D" w:rsidRPr="00EF5447" w:rsidRDefault="00774D7D" w:rsidP="00113383">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20254D91" w14:textId="77777777" w:rsidR="00774D7D" w:rsidRDefault="00774D7D" w:rsidP="00113383">
            <w:pPr>
              <w:pStyle w:val="TAC"/>
              <w:rPr>
                <w:lang w:eastAsia="ko-KR"/>
              </w:rPr>
            </w:pPr>
            <w:r>
              <w:rPr>
                <w:lang w:eastAsia="ko-KR"/>
              </w:rPr>
              <w:t>DC_1A_n28A</w:t>
            </w:r>
          </w:p>
          <w:p w14:paraId="521D7071" w14:textId="77777777" w:rsidR="00774D7D" w:rsidRDefault="00774D7D" w:rsidP="00113383">
            <w:pPr>
              <w:pStyle w:val="TAC"/>
              <w:rPr>
                <w:lang w:eastAsia="ko-KR"/>
              </w:rPr>
            </w:pPr>
            <w:r>
              <w:rPr>
                <w:lang w:eastAsia="ko-KR"/>
              </w:rPr>
              <w:t>DC_1A_n78A</w:t>
            </w:r>
          </w:p>
          <w:p w14:paraId="4E6F84CE" w14:textId="77777777" w:rsidR="00774D7D" w:rsidRDefault="00774D7D" w:rsidP="00113383">
            <w:pPr>
              <w:pStyle w:val="TAC"/>
              <w:rPr>
                <w:lang w:eastAsia="ko-KR"/>
              </w:rPr>
            </w:pPr>
            <w:r>
              <w:rPr>
                <w:lang w:eastAsia="ko-KR"/>
              </w:rPr>
              <w:t>DC_3A_n28A</w:t>
            </w:r>
          </w:p>
          <w:p w14:paraId="27469FF0" w14:textId="77777777" w:rsidR="00774D7D" w:rsidRDefault="00774D7D" w:rsidP="00113383">
            <w:pPr>
              <w:pStyle w:val="TAC"/>
              <w:rPr>
                <w:lang w:eastAsia="ko-KR"/>
              </w:rPr>
            </w:pPr>
            <w:r>
              <w:rPr>
                <w:lang w:eastAsia="ko-KR"/>
              </w:rPr>
              <w:t>DC_3A_n78A</w:t>
            </w:r>
          </w:p>
          <w:p w14:paraId="5B729081" w14:textId="77777777" w:rsidR="00774D7D" w:rsidRDefault="00774D7D" w:rsidP="00113383">
            <w:pPr>
              <w:pStyle w:val="TAC"/>
              <w:rPr>
                <w:lang w:eastAsia="ko-KR"/>
              </w:rPr>
            </w:pPr>
            <w:r>
              <w:rPr>
                <w:lang w:eastAsia="ko-KR"/>
              </w:rPr>
              <w:t>DC_7A_n28A</w:t>
            </w:r>
          </w:p>
          <w:p w14:paraId="551E884B" w14:textId="77777777" w:rsidR="00774D7D" w:rsidRDefault="00774D7D" w:rsidP="00113383">
            <w:pPr>
              <w:pStyle w:val="TAC"/>
              <w:rPr>
                <w:lang w:eastAsia="ko-KR"/>
              </w:rPr>
            </w:pPr>
            <w:r>
              <w:rPr>
                <w:lang w:eastAsia="ko-KR"/>
              </w:rPr>
              <w:t>DC_7A_n78A</w:t>
            </w:r>
          </w:p>
          <w:p w14:paraId="0F5F8083" w14:textId="77777777" w:rsidR="00774D7D" w:rsidRDefault="00774D7D" w:rsidP="00113383">
            <w:pPr>
              <w:pStyle w:val="TAC"/>
              <w:rPr>
                <w:lang w:eastAsia="ko-KR"/>
              </w:rPr>
            </w:pPr>
            <w:r>
              <w:rPr>
                <w:lang w:eastAsia="ko-KR"/>
              </w:rPr>
              <w:t>DC_20A_n28A</w:t>
            </w:r>
          </w:p>
          <w:p w14:paraId="5DD1DE35" w14:textId="77777777" w:rsidR="00774D7D" w:rsidRPr="00EF5447" w:rsidRDefault="00774D7D" w:rsidP="00113383">
            <w:pPr>
              <w:pStyle w:val="TAC"/>
              <w:rPr>
                <w:rFonts w:eastAsia="MS PGothic"/>
              </w:rPr>
            </w:pPr>
            <w:r>
              <w:rPr>
                <w:lang w:eastAsia="ko-KR"/>
              </w:rPr>
              <w:t>DC_20A_n78A</w:t>
            </w:r>
          </w:p>
        </w:tc>
      </w:tr>
      <w:tr w:rsidR="00774D7D" w:rsidRPr="00EF5447" w14:paraId="53DF4F7E" w14:textId="77777777" w:rsidTr="00113383">
        <w:trPr>
          <w:trHeight w:val="187"/>
          <w:jc w:val="center"/>
        </w:trPr>
        <w:tc>
          <w:tcPr>
            <w:tcW w:w="3539" w:type="dxa"/>
            <w:shd w:val="clear" w:color="auto" w:fill="auto"/>
            <w:noWrap/>
          </w:tcPr>
          <w:p w14:paraId="441FDAE2" w14:textId="77777777" w:rsidR="00774D7D" w:rsidRPr="00D65E7B" w:rsidRDefault="00774D7D" w:rsidP="00113383">
            <w:pPr>
              <w:pStyle w:val="TAC"/>
              <w:rPr>
                <w:lang w:val="en-US" w:eastAsia="zh-CN"/>
              </w:rPr>
            </w:pPr>
            <w:r w:rsidRPr="00A11456">
              <w:rPr>
                <w:lang w:eastAsia="ko-KR"/>
              </w:rPr>
              <w:t>DC_1A-3A-7A-20A</w:t>
            </w:r>
            <w:r w:rsidRPr="00A11456">
              <w:rPr>
                <w:rFonts w:hint="eastAsia"/>
                <w:lang w:eastAsia="ko-KR"/>
              </w:rPr>
              <w:t>-</w:t>
            </w:r>
            <w:r w:rsidRPr="00A11456">
              <w:rPr>
                <w:lang w:eastAsia="ko-KR"/>
              </w:rPr>
              <w:t>32</w:t>
            </w:r>
            <w:r w:rsidRPr="00A11456">
              <w:rPr>
                <w:rFonts w:hint="eastAsia"/>
                <w:lang w:eastAsia="ko-KR"/>
              </w:rPr>
              <w:t>A</w:t>
            </w:r>
            <w:r w:rsidRPr="00A11456">
              <w:rPr>
                <w:lang w:eastAsia="ko-KR"/>
              </w:rPr>
              <w:t>_n78A</w:t>
            </w:r>
          </w:p>
        </w:tc>
        <w:tc>
          <w:tcPr>
            <w:tcW w:w="3544" w:type="dxa"/>
          </w:tcPr>
          <w:p w14:paraId="151CE5AC" w14:textId="77777777" w:rsidR="00774D7D" w:rsidRPr="00A11456" w:rsidRDefault="00774D7D" w:rsidP="00113383">
            <w:pPr>
              <w:pStyle w:val="TAC"/>
              <w:rPr>
                <w:lang w:eastAsia="ko-KR"/>
              </w:rPr>
            </w:pPr>
            <w:r w:rsidRPr="00A11456">
              <w:rPr>
                <w:lang w:eastAsia="ko-KR"/>
              </w:rPr>
              <w:t>DC_1A_n78A</w:t>
            </w:r>
          </w:p>
          <w:p w14:paraId="10A3BB99" w14:textId="77777777" w:rsidR="00774D7D" w:rsidRPr="00A11456" w:rsidRDefault="00774D7D" w:rsidP="00113383">
            <w:pPr>
              <w:pStyle w:val="TAC"/>
              <w:rPr>
                <w:lang w:eastAsia="ko-KR"/>
              </w:rPr>
            </w:pPr>
            <w:r w:rsidRPr="00A11456">
              <w:rPr>
                <w:lang w:eastAsia="ko-KR"/>
              </w:rPr>
              <w:t>DC_3A_n78A</w:t>
            </w:r>
          </w:p>
          <w:p w14:paraId="74609453" w14:textId="77777777" w:rsidR="00774D7D" w:rsidRPr="00A11456" w:rsidRDefault="00774D7D" w:rsidP="00113383">
            <w:pPr>
              <w:pStyle w:val="TAC"/>
              <w:rPr>
                <w:lang w:eastAsia="ko-KR"/>
              </w:rPr>
            </w:pPr>
            <w:r w:rsidRPr="00A11456">
              <w:rPr>
                <w:lang w:eastAsia="ko-KR"/>
              </w:rPr>
              <w:t>DC_7A_n78A</w:t>
            </w:r>
          </w:p>
          <w:p w14:paraId="382739C0" w14:textId="77777777" w:rsidR="00774D7D" w:rsidRDefault="00774D7D" w:rsidP="00113383">
            <w:pPr>
              <w:pStyle w:val="TAC"/>
              <w:rPr>
                <w:lang w:eastAsia="ja-JP"/>
              </w:rPr>
            </w:pPr>
            <w:r w:rsidRPr="00A11456">
              <w:rPr>
                <w:lang w:eastAsia="ko-KR"/>
              </w:rPr>
              <w:t>DC_20A_n78A</w:t>
            </w:r>
          </w:p>
        </w:tc>
      </w:tr>
      <w:tr w:rsidR="00774D7D" w:rsidRPr="00A11456" w14:paraId="1FB46329" w14:textId="77777777" w:rsidTr="00113383">
        <w:trPr>
          <w:trHeight w:val="187"/>
          <w:jc w:val="center"/>
        </w:trPr>
        <w:tc>
          <w:tcPr>
            <w:tcW w:w="3539" w:type="dxa"/>
            <w:shd w:val="clear" w:color="auto" w:fill="auto"/>
            <w:noWrap/>
          </w:tcPr>
          <w:p w14:paraId="38F97F52" w14:textId="77777777" w:rsidR="00774D7D" w:rsidRPr="00A11456" w:rsidRDefault="00774D7D" w:rsidP="00113383">
            <w:pPr>
              <w:pStyle w:val="TAC"/>
              <w:rPr>
                <w:lang w:eastAsia="ko-KR"/>
              </w:rPr>
            </w:pPr>
            <w:r>
              <w:rPr>
                <w:lang w:eastAsia="ko-KR"/>
              </w:rPr>
              <w:t>DC_1A-3A-7A-20A-38A_n78A</w:t>
            </w:r>
          </w:p>
        </w:tc>
        <w:tc>
          <w:tcPr>
            <w:tcW w:w="3544" w:type="dxa"/>
          </w:tcPr>
          <w:p w14:paraId="569651DE" w14:textId="77777777" w:rsidR="00774D7D" w:rsidRDefault="00774D7D" w:rsidP="00113383">
            <w:pPr>
              <w:pStyle w:val="TAC"/>
              <w:rPr>
                <w:lang w:eastAsia="ko-KR"/>
              </w:rPr>
            </w:pPr>
            <w:r>
              <w:rPr>
                <w:lang w:eastAsia="ko-KR"/>
              </w:rPr>
              <w:t>DC_1A_n78A</w:t>
            </w:r>
          </w:p>
          <w:p w14:paraId="5FCF8CC2" w14:textId="77777777" w:rsidR="00774D7D" w:rsidRDefault="00774D7D" w:rsidP="00113383">
            <w:pPr>
              <w:pStyle w:val="TAC"/>
              <w:rPr>
                <w:lang w:eastAsia="ko-KR"/>
              </w:rPr>
            </w:pPr>
            <w:r>
              <w:rPr>
                <w:lang w:eastAsia="ko-KR"/>
              </w:rPr>
              <w:t>DC_3A_n78A</w:t>
            </w:r>
          </w:p>
          <w:p w14:paraId="3857E9E2" w14:textId="77777777" w:rsidR="00774D7D" w:rsidRPr="00A11456" w:rsidRDefault="00774D7D" w:rsidP="00113383">
            <w:pPr>
              <w:pStyle w:val="TAC"/>
              <w:rPr>
                <w:lang w:eastAsia="ko-KR"/>
              </w:rPr>
            </w:pPr>
            <w:r>
              <w:rPr>
                <w:lang w:eastAsia="ko-KR"/>
              </w:rPr>
              <w:t>DC_20A_n78A</w:t>
            </w:r>
          </w:p>
        </w:tc>
      </w:tr>
      <w:tr w:rsidR="00774D7D" w:rsidRPr="00EF5447" w14:paraId="018CAD5B" w14:textId="77777777" w:rsidTr="00113383">
        <w:trPr>
          <w:trHeight w:val="187"/>
          <w:jc w:val="center"/>
        </w:trPr>
        <w:tc>
          <w:tcPr>
            <w:tcW w:w="3539" w:type="dxa"/>
            <w:shd w:val="clear" w:color="auto" w:fill="auto"/>
            <w:noWrap/>
            <w:vAlign w:val="center"/>
          </w:tcPr>
          <w:p w14:paraId="664CF07D" w14:textId="77777777" w:rsidR="00774D7D" w:rsidRPr="00EF5447" w:rsidRDefault="00774D7D" w:rsidP="00113383">
            <w:pPr>
              <w:pStyle w:val="TAC"/>
              <w:rPr>
                <w:lang w:eastAsia="ko-KR"/>
              </w:rPr>
            </w:pPr>
            <w:r w:rsidRPr="00D65E7B">
              <w:rPr>
                <w:lang w:val="en-US" w:eastAsia="zh-CN"/>
              </w:rPr>
              <w:t>DC_1A-3A-7A-20A_n38A-n78A</w:t>
            </w:r>
          </w:p>
        </w:tc>
        <w:tc>
          <w:tcPr>
            <w:tcW w:w="3544" w:type="dxa"/>
            <w:vAlign w:val="center"/>
          </w:tcPr>
          <w:p w14:paraId="30B2C806" w14:textId="77777777" w:rsidR="00774D7D" w:rsidRDefault="00774D7D" w:rsidP="00113383">
            <w:pPr>
              <w:pStyle w:val="TAC"/>
              <w:rPr>
                <w:lang w:eastAsia="ja-JP"/>
              </w:rPr>
            </w:pPr>
            <w:r>
              <w:rPr>
                <w:lang w:eastAsia="ja-JP"/>
              </w:rPr>
              <w:t>DC_1A_n78A</w:t>
            </w:r>
          </w:p>
          <w:p w14:paraId="55B05523" w14:textId="77777777" w:rsidR="00774D7D" w:rsidRDefault="00774D7D" w:rsidP="00113383">
            <w:pPr>
              <w:pStyle w:val="TAC"/>
              <w:rPr>
                <w:lang w:eastAsia="ja-JP"/>
              </w:rPr>
            </w:pPr>
            <w:r>
              <w:rPr>
                <w:lang w:eastAsia="ja-JP"/>
              </w:rPr>
              <w:t>DC_3A_n78A</w:t>
            </w:r>
          </w:p>
          <w:p w14:paraId="68BEFA14" w14:textId="77777777" w:rsidR="00774D7D" w:rsidRPr="00EF5447" w:rsidRDefault="00774D7D" w:rsidP="00113383">
            <w:pPr>
              <w:pStyle w:val="TAC"/>
              <w:rPr>
                <w:lang w:eastAsia="ko-KR"/>
              </w:rPr>
            </w:pPr>
            <w:r>
              <w:rPr>
                <w:lang w:eastAsia="ja-JP"/>
              </w:rPr>
              <w:t>DC_20A_n78A</w:t>
            </w:r>
          </w:p>
        </w:tc>
      </w:tr>
      <w:tr w:rsidR="00774D7D" w:rsidRPr="00EF5447" w14:paraId="71CC1CB6" w14:textId="77777777" w:rsidTr="00113383">
        <w:trPr>
          <w:trHeight w:val="187"/>
          <w:jc w:val="center"/>
        </w:trPr>
        <w:tc>
          <w:tcPr>
            <w:tcW w:w="3539" w:type="dxa"/>
            <w:shd w:val="clear" w:color="auto" w:fill="auto"/>
            <w:noWrap/>
            <w:vAlign w:val="center"/>
          </w:tcPr>
          <w:p w14:paraId="0CE3389B" w14:textId="77777777" w:rsidR="00774D7D" w:rsidRPr="00EF5447" w:rsidRDefault="00774D7D" w:rsidP="00113383">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03FF3CCC" w14:textId="77777777" w:rsidR="00774D7D" w:rsidRPr="00EF5447" w:rsidRDefault="00774D7D" w:rsidP="00113383">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774D7D" w:rsidRPr="00EF5447" w14:paraId="2E78914B" w14:textId="77777777" w:rsidTr="00113383">
        <w:trPr>
          <w:trHeight w:val="187"/>
          <w:jc w:val="center"/>
        </w:trPr>
        <w:tc>
          <w:tcPr>
            <w:tcW w:w="3539" w:type="dxa"/>
            <w:shd w:val="clear" w:color="auto" w:fill="auto"/>
            <w:noWrap/>
            <w:vAlign w:val="center"/>
          </w:tcPr>
          <w:p w14:paraId="3E7655F6" w14:textId="77777777" w:rsidR="00774D7D" w:rsidRPr="00EF5447" w:rsidRDefault="00774D7D" w:rsidP="00113383">
            <w:pPr>
              <w:pStyle w:val="TAC"/>
              <w:rPr>
                <w:lang w:eastAsia="ko-KR"/>
              </w:rPr>
            </w:pPr>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5CCC8686" w14:textId="77777777" w:rsidR="00774D7D" w:rsidRDefault="00774D7D" w:rsidP="00113383">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2D519973" w14:textId="77777777" w:rsidR="00774D7D" w:rsidRPr="00EF5447" w:rsidRDefault="00774D7D" w:rsidP="00113383">
            <w:pPr>
              <w:pStyle w:val="TAC"/>
              <w:rPr>
                <w:lang w:eastAsia="ko-KR"/>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p>
        </w:tc>
      </w:tr>
      <w:tr w:rsidR="00774D7D" w:rsidRPr="00EF5447" w14:paraId="77660BC4" w14:textId="77777777" w:rsidTr="00113383">
        <w:trPr>
          <w:trHeight w:val="187"/>
          <w:jc w:val="center"/>
        </w:trPr>
        <w:tc>
          <w:tcPr>
            <w:tcW w:w="3539" w:type="dxa"/>
            <w:shd w:val="clear" w:color="auto" w:fill="auto"/>
            <w:noWrap/>
            <w:vAlign w:val="center"/>
          </w:tcPr>
          <w:p w14:paraId="626AACC8" w14:textId="77777777" w:rsidR="00774D7D" w:rsidRDefault="00774D7D" w:rsidP="00113383">
            <w:pPr>
              <w:pStyle w:val="TAC"/>
            </w:pPr>
            <w:r w:rsidRPr="00FB2B82">
              <w:t>DC_1A-3A-7A-28A_n5A-n40A</w:t>
            </w:r>
          </w:p>
        </w:tc>
        <w:tc>
          <w:tcPr>
            <w:tcW w:w="3544" w:type="dxa"/>
            <w:vAlign w:val="center"/>
          </w:tcPr>
          <w:p w14:paraId="317359E3" w14:textId="77777777" w:rsidR="00774D7D" w:rsidRPr="007D34F9" w:rsidRDefault="00774D7D" w:rsidP="0011338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14C1C27" w14:textId="77777777" w:rsidR="00774D7D" w:rsidRPr="00FB2B82" w:rsidRDefault="00774D7D" w:rsidP="00113383">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FE0D0F8" w14:textId="77777777" w:rsidR="00774D7D" w:rsidRPr="007D34F9" w:rsidRDefault="00774D7D" w:rsidP="0011338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EBD9AE6" w14:textId="77777777" w:rsidR="00774D7D" w:rsidRPr="007D34F9" w:rsidRDefault="00774D7D" w:rsidP="00113383">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AEC5D78" w14:textId="77777777" w:rsidR="00774D7D" w:rsidRPr="007D34F9" w:rsidRDefault="00774D7D" w:rsidP="0011338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8CA9E6E" w14:textId="77777777" w:rsidR="00774D7D" w:rsidRPr="007D34F9" w:rsidRDefault="00774D7D" w:rsidP="0011338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02CD9FF" w14:textId="77777777" w:rsidR="00774D7D" w:rsidRPr="007D34F9" w:rsidRDefault="00774D7D" w:rsidP="0011338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3B3E507" w14:textId="77777777" w:rsidR="00774D7D" w:rsidRPr="00057D42" w:rsidRDefault="00774D7D" w:rsidP="00113383">
            <w:pPr>
              <w:pStyle w:val="TAC"/>
              <w:rPr>
                <w:rFonts w:cs="Arial"/>
                <w:szCs w:val="18"/>
              </w:rPr>
            </w:pPr>
            <w:r w:rsidRPr="007D34F9">
              <w:rPr>
                <w:rFonts w:cs="Arial"/>
                <w:szCs w:val="18"/>
              </w:rPr>
              <w:t>DC_</w:t>
            </w:r>
            <w:r>
              <w:rPr>
                <w:rFonts w:cs="Arial"/>
                <w:szCs w:val="18"/>
              </w:rPr>
              <w:t>28</w:t>
            </w:r>
            <w:r w:rsidRPr="007D34F9">
              <w:rPr>
                <w:rFonts w:cs="Arial"/>
                <w:szCs w:val="18"/>
              </w:rPr>
              <w:t>A_n</w:t>
            </w:r>
            <w:r>
              <w:rPr>
                <w:rFonts w:cs="Arial"/>
                <w:szCs w:val="18"/>
              </w:rPr>
              <w:t>40</w:t>
            </w:r>
            <w:r w:rsidRPr="007D34F9">
              <w:rPr>
                <w:rFonts w:cs="Arial"/>
                <w:szCs w:val="18"/>
              </w:rPr>
              <w:t>A</w:t>
            </w:r>
          </w:p>
        </w:tc>
      </w:tr>
      <w:tr w:rsidR="00774D7D" w:rsidRPr="00EF5447" w14:paraId="42C323B6" w14:textId="77777777" w:rsidTr="00113383">
        <w:trPr>
          <w:trHeight w:val="187"/>
          <w:jc w:val="center"/>
        </w:trPr>
        <w:tc>
          <w:tcPr>
            <w:tcW w:w="3539" w:type="dxa"/>
            <w:shd w:val="clear" w:color="auto" w:fill="auto"/>
            <w:noWrap/>
          </w:tcPr>
          <w:p w14:paraId="20DE5052" w14:textId="77777777" w:rsidR="00774D7D" w:rsidRPr="00EF5447" w:rsidRDefault="00774D7D" w:rsidP="00113383">
            <w:pPr>
              <w:pStyle w:val="TAC"/>
              <w:rPr>
                <w:lang w:eastAsia="zh-CN"/>
              </w:rPr>
            </w:pPr>
            <w:r w:rsidRPr="00EF5447">
              <w:rPr>
                <w:lang w:eastAsia="zh-CN"/>
              </w:rPr>
              <w:lastRenderedPageBreak/>
              <w:t>DC_1A-3A-7A-28A_n5A-n78A</w:t>
            </w:r>
          </w:p>
          <w:p w14:paraId="0BBC25D8" w14:textId="77777777" w:rsidR="00774D7D" w:rsidRPr="00EF5447" w:rsidRDefault="00774D7D" w:rsidP="00113383">
            <w:pPr>
              <w:pStyle w:val="TAC"/>
              <w:rPr>
                <w:lang w:eastAsia="zh-CN"/>
              </w:rPr>
            </w:pPr>
            <w:r w:rsidRPr="00EF5447">
              <w:rPr>
                <w:lang w:eastAsia="zh-CN"/>
              </w:rPr>
              <w:t>DC_1A-3A-7C-28A_n5A-n78A</w:t>
            </w:r>
          </w:p>
          <w:p w14:paraId="4C0490F5" w14:textId="77777777" w:rsidR="00774D7D" w:rsidRPr="00EF5447" w:rsidRDefault="00774D7D" w:rsidP="00113383">
            <w:pPr>
              <w:pStyle w:val="TAC"/>
              <w:rPr>
                <w:lang w:eastAsia="zh-CN"/>
              </w:rPr>
            </w:pPr>
            <w:r w:rsidRPr="00EF5447">
              <w:rPr>
                <w:lang w:eastAsia="zh-CN"/>
              </w:rPr>
              <w:t>DC_1A-3C-7A-28A_n5A-n78A</w:t>
            </w:r>
          </w:p>
          <w:p w14:paraId="6639D766" w14:textId="77777777" w:rsidR="00774D7D" w:rsidRPr="00EF5447" w:rsidRDefault="00774D7D" w:rsidP="00113383">
            <w:pPr>
              <w:pStyle w:val="TAC"/>
              <w:rPr>
                <w:lang w:eastAsia="ko-KR"/>
              </w:rPr>
            </w:pPr>
            <w:r w:rsidRPr="00EF5447">
              <w:rPr>
                <w:lang w:eastAsia="zh-CN"/>
              </w:rPr>
              <w:t>DC_1A-3C-7C-28A_n5A-n78A</w:t>
            </w:r>
          </w:p>
        </w:tc>
        <w:tc>
          <w:tcPr>
            <w:tcW w:w="3544" w:type="dxa"/>
          </w:tcPr>
          <w:p w14:paraId="5409606F" w14:textId="77777777" w:rsidR="00774D7D" w:rsidRPr="00EF5447" w:rsidRDefault="00774D7D" w:rsidP="00113383">
            <w:pPr>
              <w:pStyle w:val="TAC"/>
              <w:rPr>
                <w:lang w:eastAsia="zh-CN"/>
              </w:rPr>
            </w:pPr>
            <w:r w:rsidRPr="00EF5447">
              <w:rPr>
                <w:lang w:eastAsia="zh-CN"/>
              </w:rPr>
              <w:t>DC_1A_n5A</w:t>
            </w:r>
          </w:p>
          <w:p w14:paraId="06C5703F" w14:textId="77777777" w:rsidR="00774D7D" w:rsidRPr="00EF5447" w:rsidRDefault="00774D7D" w:rsidP="00113383">
            <w:pPr>
              <w:pStyle w:val="TAC"/>
              <w:rPr>
                <w:lang w:eastAsia="zh-CN"/>
              </w:rPr>
            </w:pPr>
            <w:r w:rsidRPr="00EF5447">
              <w:rPr>
                <w:lang w:eastAsia="zh-CN"/>
              </w:rPr>
              <w:t>DC_1A_n78A</w:t>
            </w:r>
          </w:p>
          <w:p w14:paraId="5F6FE645" w14:textId="77777777" w:rsidR="00774D7D" w:rsidRPr="00EF5447" w:rsidRDefault="00774D7D" w:rsidP="00113383">
            <w:pPr>
              <w:pStyle w:val="TAC"/>
              <w:rPr>
                <w:lang w:eastAsia="zh-CN"/>
              </w:rPr>
            </w:pPr>
            <w:r w:rsidRPr="00EF5447">
              <w:rPr>
                <w:lang w:eastAsia="zh-CN"/>
              </w:rPr>
              <w:t>DC_3A_n5A</w:t>
            </w:r>
          </w:p>
          <w:p w14:paraId="62E1C68C" w14:textId="77777777" w:rsidR="00774D7D" w:rsidRPr="00EF5447" w:rsidRDefault="00774D7D" w:rsidP="00113383">
            <w:pPr>
              <w:pStyle w:val="TAC"/>
              <w:rPr>
                <w:lang w:eastAsia="zh-CN"/>
              </w:rPr>
            </w:pPr>
            <w:r w:rsidRPr="00EF5447">
              <w:rPr>
                <w:lang w:eastAsia="zh-CN"/>
              </w:rPr>
              <w:t>DC_3A_n78A</w:t>
            </w:r>
          </w:p>
          <w:p w14:paraId="0A8ACEC4" w14:textId="77777777" w:rsidR="00774D7D" w:rsidRPr="00EF5447" w:rsidRDefault="00774D7D" w:rsidP="00113383">
            <w:pPr>
              <w:pStyle w:val="TAC"/>
              <w:rPr>
                <w:lang w:eastAsia="zh-CN"/>
              </w:rPr>
            </w:pPr>
            <w:r w:rsidRPr="00EF5447">
              <w:rPr>
                <w:lang w:eastAsia="zh-CN"/>
              </w:rPr>
              <w:t>DC_3C_n78A</w:t>
            </w:r>
          </w:p>
          <w:p w14:paraId="0A2AE9E2" w14:textId="77777777" w:rsidR="00774D7D" w:rsidRPr="00EF5447" w:rsidRDefault="00774D7D" w:rsidP="00113383">
            <w:pPr>
              <w:pStyle w:val="TAC"/>
              <w:rPr>
                <w:lang w:eastAsia="zh-CN"/>
              </w:rPr>
            </w:pPr>
            <w:r w:rsidRPr="00EF5447">
              <w:rPr>
                <w:lang w:eastAsia="zh-CN"/>
              </w:rPr>
              <w:t>DC_7A_n5A</w:t>
            </w:r>
          </w:p>
          <w:p w14:paraId="2B5B2AD1" w14:textId="77777777" w:rsidR="00774D7D" w:rsidRPr="00EF5447" w:rsidRDefault="00774D7D" w:rsidP="00113383">
            <w:pPr>
              <w:pStyle w:val="TAC"/>
              <w:rPr>
                <w:lang w:eastAsia="zh-CN"/>
              </w:rPr>
            </w:pPr>
            <w:r w:rsidRPr="00EF5447">
              <w:rPr>
                <w:lang w:eastAsia="zh-CN"/>
              </w:rPr>
              <w:t>DC_7C_n5A</w:t>
            </w:r>
          </w:p>
          <w:p w14:paraId="638651BD" w14:textId="77777777" w:rsidR="00774D7D" w:rsidRPr="00EF5447" w:rsidRDefault="00774D7D" w:rsidP="00113383">
            <w:pPr>
              <w:pStyle w:val="TAC"/>
              <w:rPr>
                <w:lang w:eastAsia="zh-CN"/>
              </w:rPr>
            </w:pPr>
            <w:r w:rsidRPr="00EF5447">
              <w:rPr>
                <w:lang w:eastAsia="zh-CN"/>
              </w:rPr>
              <w:t>DC_7A_n78A</w:t>
            </w:r>
          </w:p>
          <w:p w14:paraId="32FABA3E" w14:textId="77777777" w:rsidR="00774D7D" w:rsidRPr="00EF5447" w:rsidRDefault="00774D7D" w:rsidP="00113383">
            <w:pPr>
              <w:pStyle w:val="TAC"/>
              <w:rPr>
                <w:lang w:eastAsia="zh-CN"/>
              </w:rPr>
            </w:pPr>
            <w:r w:rsidRPr="00EF5447">
              <w:rPr>
                <w:lang w:eastAsia="zh-CN"/>
              </w:rPr>
              <w:t>DC_7C_n78A</w:t>
            </w:r>
          </w:p>
          <w:p w14:paraId="57C7BCA8" w14:textId="77777777" w:rsidR="00774D7D" w:rsidRPr="00EF5447" w:rsidRDefault="00774D7D" w:rsidP="00113383">
            <w:pPr>
              <w:pStyle w:val="TAC"/>
              <w:rPr>
                <w:lang w:eastAsia="zh-CN"/>
              </w:rPr>
            </w:pPr>
            <w:r w:rsidRPr="00EF5447">
              <w:rPr>
                <w:lang w:eastAsia="zh-CN"/>
              </w:rPr>
              <w:t>DC_28A_n5A</w:t>
            </w:r>
          </w:p>
          <w:p w14:paraId="249D5498" w14:textId="77777777" w:rsidR="00774D7D" w:rsidRPr="00EF5447" w:rsidRDefault="00774D7D" w:rsidP="00113383">
            <w:pPr>
              <w:pStyle w:val="TAC"/>
              <w:rPr>
                <w:lang w:eastAsia="ko-KR"/>
              </w:rPr>
            </w:pPr>
            <w:r w:rsidRPr="00EF5447">
              <w:rPr>
                <w:lang w:eastAsia="zh-CN"/>
              </w:rPr>
              <w:t>DC_28A_n78A</w:t>
            </w:r>
          </w:p>
        </w:tc>
      </w:tr>
      <w:tr w:rsidR="00774D7D" w:rsidRPr="00EF5447" w14:paraId="732678E0" w14:textId="77777777" w:rsidTr="00113383">
        <w:trPr>
          <w:trHeight w:val="187"/>
          <w:jc w:val="center"/>
        </w:trPr>
        <w:tc>
          <w:tcPr>
            <w:tcW w:w="3539" w:type="dxa"/>
            <w:shd w:val="clear" w:color="auto" w:fill="auto"/>
            <w:noWrap/>
          </w:tcPr>
          <w:p w14:paraId="533DC473" w14:textId="77777777" w:rsidR="00774D7D" w:rsidRPr="00EF5447" w:rsidRDefault="00774D7D" w:rsidP="00113383">
            <w:pPr>
              <w:pStyle w:val="TAC"/>
              <w:rPr>
                <w:lang w:eastAsia="zh-CN"/>
              </w:rPr>
            </w:pPr>
            <w:r w:rsidRPr="00EF5447">
              <w:rPr>
                <w:szCs w:val="16"/>
                <w:lang w:eastAsia="ko-KR"/>
              </w:rPr>
              <w:t>DC_1A-3A-7A-28A_n7A-n78A</w:t>
            </w:r>
          </w:p>
        </w:tc>
        <w:tc>
          <w:tcPr>
            <w:tcW w:w="3544" w:type="dxa"/>
          </w:tcPr>
          <w:p w14:paraId="03A646A0" w14:textId="77777777" w:rsidR="00774D7D" w:rsidRPr="00EF5447" w:rsidRDefault="00774D7D" w:rsidP="00113383">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1CF0093F" w14:textId="77777777" w:rsidR="00774D7D" w:rsidRPr="00EF5447" w:rsidRDefault="00774D7D" w:rsidP="00113383">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3F9F744D" w14:textId="77777777" w:rsidR="00774D7D" w:rsidRPr="00EF5447" w:rsidRDefault="00774D7D" w:rsidP="00113383">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633D9393" w14:textId="77777777" w:rsidR="00774D7D" w:rsidRPr="00EF5447" w:rsidRDefault="00774D7D" w:rsidP="00113383">
            <w:pPr>
              <w:pStyle w:val="TAC"/>
              <w:rPr>
                <w:szCs w:val="16"/>
                <w:lang w:eastAsia="zh-CN"/>
              </w:rPr>
            </w:pPr>
            <w:r w:rsidRPr="00EF5447">
              <w:rPr>
                <w:szCs w:val="16"/>
                <w:lang w:eastAsia="zh-CN"/>
              </w:rPr>
              <w:t>DC_28A_n7A</w:t>
            </w:r>
          </w:p>
          <w:p w14:paraId="4C5353EE" w14:textId="77777777" w:rsidR="00774D7D" w:rsidRPr="00EF5447" w:rsidRDefault="00774D7D" w:rsidP="00113383">
            <w:pPr>
              <w:pStyle w:val="TAC"/>
              <w:rPr>
                <w:szCs w:val="16"/>
                <w:lang w:eastAsia="zh-CN"/>
              </w:rPr>
            </w:pPr>
            <w:r w:rsidRPr="00EF5447">
              <w:rPr>
                <w:szCs w:val="16"/>
                <w:lang w:eastAsia="zh-CN"/>
              </w:rPr>
              <w:t>DC_1A_n78A</w:t>
            </w:r>
          </w:p>
          <w:p w14:paraId="33C7B006" w14:textId="77777777" w:rsidR="00774D7D" w:rsidRPr="00EF5447" w:rsidRDefault="00774D7D" w:rsidP="00113383">
            <w:pPr>
              <w:pStyle w:val="TAC"/>
              <w:rPr>
                <w:szCs w:val="16"/>
                <w:lang w:eastAsia="zh-CN"/>
              </w:rPr>
            </w:pPr>
            <w:r w:rsidRPr="00EF5447">
              <w:rPr>
                <w:szCs w:val="16"/>
                <w:lang w:eastAsia="zh-CN"/>
              </w:rPr>
              <w:t>DC_3A_n78A</w:t>
            </w:r>
          </w:p>
          <w:p w14:paraId="0EB89280" w14:textId="77777777" w:rsidR="00774D7D" w:rsidRPr="00EF5447" w:rsidRDefault="00774D7D" w:rsidP="00113383">
            <w:pPr>
              <w:pStyle w:val="TAC"/>
              <w:rPr>
                <w:szCs w:val="16"/>
                <w:lang w:eastAsia="zh-CN"/>
              </w:rPr>
            </w:pPr>
            <w:r w:rsidRPr="00EF5447">
              <w:rPr>
                <w:szCs w:val="16"/>
                <w:lang w:eastAsia="zh-CN"/>
              </w:rPr>
              <w:t>DC_7A_n78A</w:t>
            </w:r>
          </w:p>
          <w:p w14:paraId="59D8F471" w14:textId="77777777" w:rsidR="00774D7D" w:rsidRPr="00EF5447" w:rsidRDefault="00774D7D" w:rsidP="00113383">
            <w:pPr>
              <w:pStyle w:val="TAC"/>
              <w:rPr>
                <w:lang w:eastAsia="zh-CN"/>
              </w:rPr>
            </w:pPr>
            <w:r w:rsidRPr="00EF5447">
              <w:rPr>
                <w:szCs w:val="16"/>
                <w:lang w:eastAsia="zh-CN"/>
              </w:rPr>
              <w:t>DC_28A_n78A</w:t>
            </w:r>
          </w:p>
        </w:tc>
      </w:tr>
      <w:tr w:rsidR="00774D7D" w:rsidRPr="00EF5447" w14:paraId="257F8E53" w14:textId="77777777" w:rsidTr="00113383">
        <w:trPr>
          <w:trHeight w:val="187"/>
          <w:jc w:val="center"/>
        </w:trPr>
        <w:tc>
          <w:tcPr>
            <w:tcW w:w="3539" w:type="dxa"/>
            <w:shd w:val="clear" w:color="auto" w:fill="auto"/>
            <w:noWrap/>
          </w:tcPr>
          <w:p w14:paraId="25F823CF" w14:textId="77777777" w:rsidR="00774D7D" w:rsidRPr="00EF5447" w:rsidRDefault="00774D7D" w:rsidP="00113383">
            <w:pPr>
              <w:pStyle w:val="TAC"/>
              <w:rPr>
                <w:lang w:eastAsia="zh-CN"/>
              </w:rPr>
            </w:pPr>
            <w:r w:rsidRPr="00EF5447">
              <w:rPr>
                <w:szCs w:val="16"/>
                <w:lang w:eastAsia="ko-KR"/>
              </w:rPr>
              <w:t>DC_1A-3C-7A-28A_n7A-n78A</w:t>
            </w:r>
          </w:p>
        </w:tc>
        <w:tc>
          <w:tcPr>
            <w:tcW w:w="3544" w:type="dxa"/>
          </w:tcPr>
          <w:p w14:paraId="3B828E8C" w14:textId="77777777" w:rsidR="00774D7D" w:rsidRPr="00EF5447" w:rsidRDefault="00774D7D" w:rsidP="00113383">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1AA35C3D" w14:textId="77777777" w:rsidR="00774D7D" w:rsidRPr="00EF5447" w:rsidRDefault="00774D7D" w:rsidP="00113383">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08165FAA" w14:textId="77777777" w:rsidR="00774D7D" w:rsidRPr="00EF5447" w:rsidRDefault="00774D7D" w:rsidP="00113383">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5D60A584" w14:textId="77777777" w:rsidR="00774D7D" w:rsidRPr="00EF5447" w:rsidRDefault="00774D7D" w:rsidP="00113383">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5FBAB1F6" w14:textId="77777777" w:rsidR="00774D7D" w:rsidRPr="00EF5447" w:rsidRDefault="00774D7D" w:rsidP="00113383">
            <w:pPr>
              <w:pStyle w:val="TAC"/>
              <w:rPr>
                <w:szCs w:val="16"/>
                <w:lang w:eastAsia="zh-CN"/>
              </w:rPr>
            </w:pPr>
            <w:r w:rsidRPr="00EF5447">
              <w:rPr>
                <w:szCs w:val="16"/>
                <w:lang w:eastAsia="zh-CN"/>
              </w:rPr>
              <w:t>DC_28A_n7A</w:t>
            </w:r>
          </w:p>
          <w:p w14:paraId="184A119F" w14:textId="77777777" w:rsidR="00774D7D" w:rsidRPr="00EF5447" w:rsidRDefault="00774D7D" w:rsidP="00113383">
            <w:pPr>
              <w:pStyle w:val="TAC"/>
              <w:rPr>
                <w:szCs w:val="16"/>
                <w:lang w:eastAsia="zh-CN"/>
              </w:rPr>
            </w:pPr>
            <w:r w:rsidRPr="00EF5447">
              <w:rPr>
                <w:szCs w:val="16"/>
                <w:lang w:eastAsia="zh-CN"/>
              </w:rPr>
              <w:t>DC_1A_n78A</w:t>
            </w:r>
          </w:p>
          <w:p w14:paraId="6C92BFC6" w14:textId="77777777" w:rsidR="00774D7D" w:rsidRPr="00EF5447" w:rsidRDefault="00774D7D" w:rsidP="00113383">
            <w:pPr>
              <w:pStyle w:val="TAC"/>
              <w:rPr>
                <w:szCs w:val="16"/>
                <w:lang w:eastAsia="zh-CN"/>
              </w:rPr>
            </w:pPr>
            <w:r w:rsidRPr="00EF5447">
              <w:rPr>
                <w:szCs w:val="16"/>
                <w:lang w:eastAsia="zh-CN"/>
              </w:rPr>
              <w:t>DC_3A_n78A</w:t>
            </w:r>
          </w:p>
          <w:p w14:paraId="54D405EA" w14:textId="77777777" w:rsidR="00774D7D" w:rsidRPr="00EF5447" w:rsidRDefault="00774D7D" w:rsidP="00113383">
            <w:pPr>
              <w:pStyle w:val="TAC"/>
              <w:rPr>
                <w:szCs w:val="16"/>
                <w:lang w:eastAsia="zh-CN"/>
              </w:rPr>
            </w:pPr>
            <w:r w:rsidRPr="00EF5447">
              <w:rPr>
                <w:szCs w:val="16"/>
                <w:lang w:eastAsia="zh-CN"/>
              </w:rPr>
              <w:t>DC_3C_n78A</w:t>
            </w:r>
          </w:p>
          <w:p w14:paraId="64F3CCEE" w14:textId="77777777" w:rsidR="00774D7D" w:rsidRPr="00EF5447" w:rsidRDefault="00774D7D" w:rsidP="00113383">
            <w:pPr>
              <w:pStyle w:val="TAC"/>
              <w:rPr>
                <w:szCs w:val="16"/>
                <w:lang w:eastAsia="zh-CN"/>
              </w:rPr>
            </w:pPr>
            <w:r w:rsidRPr="00EF5447">
              <w:rPr>
                <w:szCs w:val="16"/>
                <w:lang w:eastAsia="zh-CN"/>
              </w:rPr>
              <w:t>DC_7A_n78A</w:t>
            </w:r>
          </w:p>
          <w:p w14:paraId="7809A804" w14:textId="77777777" w:rsidR="00774D7D" w:rsidRPr="00EF5447" w:rsidRDefault="00774D7D" w:rsidP="00113383">
            <w:pPr>
              <w:pStyle w:val="TAC"/>
              <w:rPr>
                <w:lang w:eastAsia="zh-CN"/>
              </w:rPr>
            </w:pPr>
            <w:r w:rsidRPr="00EF5447">
              <w:rPr>
                <w:szCs w:val="16"/>
                <w:lang w:eastAsia="zh-CN"/>
              </w:rPr>
              <w:t>DC_28A_n78A</w:t>
            </w:r>
          </w:p>
        </w:tc>
      </w:tr>
      <w:tr w:rsidR="00774D7D" w:rsidRPr="00EF5447" w14:paraId="66FD670B" w14:textId="77777777" w:rsidTr="00113383">
        <w:trPr>
          <w:trHeight w:val="187"/>
          <w:jc w:val="center"/>
        </w:trPr>
        <w:tc>
          <w:tcPr>
            <w:tcW w:w="3539" w:type="dxa"/>
            <w:shd w:val="clear" w:color="auto" w:fill="auto"/>
            <w:noWrap/>
          </w:tcPr>
          <w:p w14:paraId="2983DD25" w14:textId="77777777" w:rsidR="00774D7D" w:rsidRPr="00EF5447" w:rsidRDefault="00774D7D" w:rsidP="00113383">
            <w:pPr>
              <w:pStyle w:val="TAC"/>
              <w:rPr>
                <w:szCs w:val="16"/>
                <w:lang w:eastAsia="ko-KR"/>
              </w:rPr>
            </w:pPr>
            <w:r w:rsidRPr="004B77F1">
              <w:t>DC_1A-3A-7A-28A_n38A-n78A</w:t>
            </w:r>
          </w:p>
        </w:tc>
        <w:tc>
          <w:tcPr>
            <w:tcW w:w="3544" w:type="dxa"/>
          </w:tcPr>
          <w:p w14:paraId="42C7A9DC" w14:textId="77777777" w:rsidR="00774D7D" w:rsidRDefault="00774D7D" w:rsidP="00113383">
            <w:pPr>
              <w:pStyle w:val="TAC"/>
            </w:pPr>
            <w:r>
              <w:t>DC_1A_n78A</w:t>
            </w:r>
            <w:r w:rsidRPr="004B77F1">
              <w:rPr>
                <w:vertAlign w:val="superscript"/>
              </w:rPr>
              <w:t>8</w:t>
            </w:r>
          </w:p>
          <w:p w14:paraId="00CC3976" w14:textId="77777777" w:rsidR="00774D7D" w:rsidRDefault="00774D7D" w:rsidP="00113383">
            <w:pPr>
              <w:pStyle w:val="TAC"/>
            </w:pPr>
            <w:r>
              <w:t>DC_3A_n78A</w:t>
            </w:r>
            <w:r w:rsidRPr="004B77F1">
              <w:rPr>
                <w:vertAlign w:val="superscript"/>
              </w:rPr>
              <w:t>8</w:t>
            </w:r>
          </w:p>
          <w:p w14:paraId="35C523DB" w14:textId="77777777" w:rsidR="00774D7D" w:rsidRPr="00EF5447" w:rsidRDefault="00774D7D" w:rsidP="00113383">
            <w:pPr>
              <w:pStyle w:val="TAC"/>
              <w:rPr>
                <w:szCs w:val="16"/>
                <w:lang w:eastAsia="zh-CN"/>
              </w:rPr>
            </w:pPr>
            <w:r>
              <w:t>DC_28A_n78A</w:t>
            </w:r>
            <w:r w:rsidRPr="004B77F1">
              <w:rPr>
                <w:vertAlign w:val="superscript"/>
              </w:rPr>
              <w:t>8</w:t>
            </w:r>
          </w:p>
        </w:tc>
      </w:tr>
      <w:tr w:rsidR="00774D7D" w:rsidRPr="00EF5447" w14:paraId="62543BCA" w14:textId="77777777" w:rsidTr="00113383">
        <w:trPr>
          <w:trHeight w:val="187"/>
          <w:jc w:val="center"/>
        </w:trPr>
        <w:tc>
          <w:tcPr>
            <w:tcW w:w="3539" w:type="dxa"/>
            <w:shd w:val="clear" w:color="auto" w:fill="auto"/>
            <w:noWrap/>
          </w:tcPr>
          <w:p w14:paraId="2266F82D" w14:textId="77777777" w:rsidR="00774D7D" w:rsidRPr="00EF5447" w:rsidRDefault="00774D7D" w:rsidP="00113383">
            <w:pPr>
              <w:pStyle w:val="TAC"/>
              <w:rPr>
                <w:szCs w:val="16"/>
                <w:lang w:eastAsia="ko-KR"/>
              </w:rPr>
            </w:pPr>
            <w:r w:rsidRPr="00EF5447">
              <w:t>DC_1A-3A-7A-28A_n40A-n78A</w:t>
            </w:r>
          </w:p>
        </w:tc>
        <w:tc>
          <w:tcPr>
            <w:tcW w:w="3544" w:type="dxa"/>
          </w:tcPr>
          <w:p w14:paraId="634B8E64" w14:textId="77777777" w:rsidR="00774D7D" w:rsidRPr="00EF5447" w:rsidRDefault="00774D7D" w:rsidP="00113383">
            <w:pPr>
              <w:pStyle w:val="TAC"/>
            </w:pPr>
            <w:r w:rsidRPr="00EF5447">
              <w:t>DC_1A_n40A</w:t>
            </w:r>
          </w:p>
          <w:p w14:paraId="64A28D6F" w14:textId="77777777" w:rsidR="00774D7D" w:rsidRPr="00EF5447" w:rsidRDefault="00774D7D" w:rsidP="00113383">
            <w:pPr>
              <w:pStyle w:val="TAC"/>
            </w:pPr>
            <w:r w:rsidRPr="00EF5447">
              <w:t>DC_1A_n78A</w:t>
            </w:r>
          </w:p>
          <w:p w14:paraId="4B18C5DF" w14:textId="77777777" w:rsidR="00774D7D" w:rsidRPr="00EF5447" w:rsidRDefault="00774D7D" w:rsidP="00113383">
            <w:pPr>
              <w:pStyle w:val="TAC"/>
            </w:pPr>
            <w:r w:rsidRPr="00EF5447">
              <w:t>DC_3A_n40A</w:t>
            </w:r>
          </w:p>
          <w:p w14:paraId="106BE118" w14:textId="77777777" w:rsidR="00774D7D" w:rsidRPr="00EF5447" w:rsidRDefault="00774D7D" w:rsidP="00113383">
            <w:pPr>
              <w:pStyle w:val="TAC"/>
            </w:pPr>
            <w:r w:rsidRPr="00EF5447">
              <w:t>DC_3A_n78A</w:t>
            </w:r>
          </w:p>
          <w:p w14:paraId="15A70A79" w14:textId="77777777" w:rsidR="00774D7D" w:rsidRPr="00EF5447" w:rsidRDefault="00774D7D" w:rsidP="00113383">
            <w:pPr>
              <w:pStyle w:val="TAC"/>
            </w:pPr>
            <w:r w:rsidRPr="00EF5447">
              <w:t>DC_7A_n40A</w:t>
            </w:r>
          </w:p>
          <w:p w14:paraId="444972A3" w14:textId="77777777" w:rsidR="00774D7D" w:rsidRPr="00EF5447" w:rsidRDefault="00774D7D" w:rsidP="00113383">
            <w:pPr>
              <w:pStyle w:val="TAC"/>
            </w:pPr>
            <w:r w:rsidRPr="00EF5447">
              <w:t>DC_7A_n78A</w:t>
            </w:r>
          </w:p>
          <w:p w14:paraId="50BFB746" w14:textId="77777777" w:rsidR="00774D7D" w:rsidRPr="00EF5447" w:rsidRDefault="00774D7D" w:rsidP="00113383">
            <w:pPr>
              <w:pStyle w:val="TAC"/>
            </w:pPr>
            <w:r w:rsidRPr="00EF5447">
              <w:t>DC_28A_n40A</w:t>
            </w:r>
          </w:p>
          <w:p w14:paraId="65E6CD06" w14:textId="77777777" w:rsidR="00774D7D" w:rsidRPr="00EF5447" w:rsidRDefault="00774D7D" w:rsidP="00113383">
            <w:pPr>
              <w:pStyle w:val="TAC"/>
              <w:rPr>
                <w:szCs w:val="16"/>
                <w:lang w:eastAsia="zh-CN"/>
              </w:rPr>
            </w:pPr>
            <w:r w:rsidRPr="00EF5447">
              <w:t>DC_28A_n78A</w:t>
            </w:r>
          </w:p>
        </w:tc>
      </w:tr>
      <w:tr w:rsidR="00774D7D" w:rsidRPr="00EF5447" w14:paraId="321A161A" w14:textId="77777777" w:rsidTr="00113383">
        <w:trPr>
          <w:trHeight w:val="187"/>
          <w:jc w:val="center"/>
        </w:trPr>
        <w:tc>
          <w:tcPr>
            <w:tcW w:w="3539" w:type="dxa"/>
            <w:shd w:val="clear" w:color="auto" w:fill="auto"/>
            <w:noWrap/>
          </w:tcPr>
          <w:p w14:paraId="5486A1B4" w14:textId="77777777" w:rsidR="00774D7D" w:rsidRDefault="00774D7D" w:rsidP="00113383">
            <w:pPr>
              <w:pStyle w:val="TAC"/>
            </w:pPr>
            <w:bookmarkStart w:id="81" w:name="OLE_LINK30"/>
            <w:r>
              <w:t>DC_1A-3A-7A_n40A-n78A-n105A</w:t>
            </w:r>
          </w:p>
          <w:bookmarkEnd w:id="81"/>
          <w:p w14:paraId="4BF650C1" w14:textId="77777777" w:rsidR="00774D7D" w:rsidRDefault="00774D7D" w:rsidP="00113383">
            <w:pPr>
              <w:pStyle w:val="TAC"/>
            </w:pPr>
          </w:p>
          <w:p w14:paraId="4384D833" w14:textId="77777777" w:rsidR="00774D7D" w:rsidRPr="00EF5447" w:rsidRDefault="00774D7D" w:rsidP="00113383">
            <w:pPr>
              <w:pStyle w:val="TAC"/>
            </w:pPr>
          </w:p>
        </w:tc>
        <w:tc>
          <w:tcPr>
            <w:tcW w:w="3544" w:type="dxa"/>
          </w:tcPr>
          <w:p w14:paraId="5A66FF6E" w14:textId="77777777" w:rsidR="00774D7D" w:rsidRDefault="00774D7D" w:rsidP="00113383">
            <w:pPr>
              <w:pStyle w:val="TAC"/>
            </w:pPr>
            <w:r>
              <w:t>DC_1A_n40A</w:t>
            </w:r>
          </w:p>
          <w:p w14:paraId="3C62162C" w14:textId="77777777" w:rsidR="00774D7D" w:rsidRDefault="00774D7D" w:rsidP="00113383">
            <w:pPr>
              <w:pStyle w:val="TAC"/>
            </w:pPr>
            <w:r>
              <w:t>DC_1A_n78A</w:t>
            </w:r>
          </w:p>
          <w:p w14:paraId="19F96F74" w14:textId="77777777" w:rsidR="00774D7D" w:rsidRDefault="00774D7D" w:rsidP="00113383">
            <w:pPr>
              <w:pStyle w:val="TAC"/>
            </w:pPr>
            <w:r>
              <w:t>DC_1A_n105A</w:t>
            </w:r>
          </w:p>
          <w:p w14:paraId="113563F9" w14:textId="77777777" w:rsidR="00774D7D" w:rsidRDefault="00774D7D" w:rsidP="00113383">
            <w:pPr>
              <w:pStyle w:val="TAC"/>
            </w:pPr>
            <w:r>
              <w:t>DC_3A_n40A</w:t>
            </w:r>
          </w:p>
          <w:p w14:paraId="48490F17" w14:textId="77777777" w:rsidR="00774D7D" w:rsidRDefault="00774D7D" w:rsidP="00113383">
            <w:pPr>
              <w:pStyle w:val="TAC"/>
            </w:pPr>
            <w:r>
              <w:t>DC_3A_n78A</w:t>
            </w:r>
          </w:p>
          <w:p w14:paraId="35D4B1B5" w14:textId="77777777" w:rsidR="00774D7D" w:rsidRDefault="00774D7D" w:rsidP="00113383">
            <w:pPr>
              <w:pStyle w:val="TAC"/>
            </w:pPr>
            <w:r>
              <w:t>DC_3A_n105A</w:t>
            </w:r>
          </w:p>
          <w:p w14:paraId="3BB24A1D" w14:textId="77777777" w:rsidR="00774D7D" w:rsidRDefault="00774D7D" w:rsidP="00113383">
            <w:pPr>
              <w:pStyle w:val="TAC"/>
            </w:pPr>
            <w:r>
              <w:t>DC_7A_n40A</w:t>
            </w:r>
          </w:p>
          <w:p w14:paraId="41D220D0" w14:textId="77777777" w:rsidR="00774D7D" w:rsidRDefault="00774D7D" w:rsidP="00113383">
            <w:pPr>
              <w:pStyle w:val="TAC"/>
            </w:pPr>
            <w:r>
              <w:t>DC_7A_n78A</w:t>
            </w:r>
          </w:p>
          <w:p w14:paraId="3541A314" w14:textId="77777777" w:rsidR="00774D7D" w:rsidRPr="00EF5447" w:rsidRDefault="00774D7D" w:rsidP="00113383">
            <w:pPr>
              <w:pStyle w:val="TAC"/>
            </w:pPr>
            <w:r>
              <w:t>DC_7A_n105A</w:t>
            </w:r>
          </w:p>
        </w:tc>
      </w:tr>
      <w:tr w:rsidR="00774D7D" w:rsidRPr="00EF5447" w14:paraId="43B15767" w14:textId="77777777" w:rsidTr="00113383">
        <w:trPr>
          <w:trHeight w:val="187"/>
          <w:jc w:val="center"/>
        </w:trPr>
        <w:tc>
          <w:tcPr>
            <w:tcW w:w="3539" w:type="dxa"/>
            <w:shd w:val="clear" w:color="auto" w:fill="auto"/>
            <w:noWrap/>
          </w:tcPr>
          <w:p w14:paraId="2DCEA323" w14:textId="77777777" w:rsidR="00774D7D" w:rsidRPr="00EF5447" w:rsidRDefault="00774D7D" w:rsidP="00113383">
            <w:pPr>
              <w:pStyle w:val="TAC"/>
            </w:pPr>
            <w:r>
              <w:rPr>
                <w:rFonts w:cs="Arial"/>
                <w:szCs w:val="18"/>
              </w:rPr>
              <w:t>DC_1A-3A-8A-11A_n28A-n77A</w:t>
            </w:r>
            <w:r>
              <w:rPr>
                <w:noProof/>
                <w:vertAlign w:val="superscript"/>
                <w:lang w:eastAsia="zh-CN"/>
              </w:rPr>
              <w:t>2</w:t>
            </w:r>
          </w:p>
        </w:tc>
        <w:tc>
          <w:tcPr>
            <w:tcW w:w="3544" w:type="dxa"/>
          </w:tcPr>
          <w:p w14:paraId="6B553853" w14:textId="77777777" w:rsidR="00774D7D" w:rsidRDefault="00774D7D" w:rsidP="00113383">
            <w:pPr>
              <w:pStyle w:val="TAC"/>
              <w:rPr>
                <w:lang w:eastAsia="ja-JP"/>
              </w:rPr>
            </w:pPr>
            <w:r>
              <w:rPr>
                <w:lang w:eastAsia="ja-JP"/>
              </w:rPr>
              <w:t>DC_1A_n28A</w:t>
            </w:r>
          </w:p>
          <w:p w14:paraId="3F5EB459" w14:textId="77777777" w:rsidR="00774D7D" w:rsidRDefault="00774D7D" w:rsidP="00113383">
            <w:pPr>
              <w:pStyle w:val="TAC"/>
              <w:rPr>
                <w:lang w:eastAsia="ja-JP"/>
              </w:rPr>
            </w:pPr>
            <w:r>
              <w:rPr>
                <w:lang w:eastAsia="ja-JP"/>
              </w:rPr>
              <w:t>DC_1A_n77A</w:t>
            </w:r>
          </w:p>
          <w:p w14:paraId="2F399F43" w14:textId="77777777" w:rsidR="00774D7D" w:rsidRDefault="00774D7D" w:rsidP="00113383">
            <w:pPr>
              <w:pStyle w:val="TAC"/>
              <w:rPr>
                <w:lang w:eastAsia="ja-JP"/>
              </w:rPr>
            </w:pPr>
            <w:r>
              <w:rPr>
                <w:lang w:eastAsia="ja-JP"/>
              </w:rPr>
              <w:t>DC_3A_n28A</w:t>
            </w:r>
          </w:p>
          <w:p w14:paraId="509F9A84" w14:textId="77777777" w:rsidR="00774D7D" w:rsidRDefault="00774D7D" w:rsidP="00113383">
            <w:pPr>
              <w:pStyle w:val="TAC"/>
              <w:rPr>
                <w:lang w:eastAsia="ja-JP"/>
              </w:rPr>
            </w:pPr>
            <w:r>
              <w:rPr>
                <w:lang w:eastAsia="ja-JP"/>
              </w:rPr>
              <w:t>DC_3A_n77A</w:t>
            </w:r>
          </w:p>
          <w:p w14:paraId="15F7973E" w14:textId="77777777" w:rsidR="00774D7D" w:rsidRDefault="00774D7D" w:rsidP="00113383">
            <w:pPr>
              <w:pStyle w:val="TAC"/>
              <w:rPr>
                <w:lang w:eastAsia="ja-JP"/>
              </w:rPr>
            </w:pPr>
            <w:r>
              <w:rPr>
                <w:lang w:eastAsia="ja-JP"/>
              </w:rPr>
              <w:t>DC_8A_n28A</w:t>
            </w:r>
          </w:p>
          <w:p w14:paraId="5671DE78" w14:textId="77777777" w:rsidR="00774D7D" w:rsidRDefault="00774D7D" w:rsidP="00113383">
            <w:pPr>
              <w:pStyle w:val="TAC"/>
              <w:rPr>
                <w:lang w:eastAsia="ja-JP"/>
              </w:rPr>
            </w:pPr>
            <w:r>
              <w:rPr>
                <w:lang w:eastAsia="ja-JP"/>
              </w:rPr>
              <w:t>DC_8A_n77A</w:t>
            </w:r>
          </w:p>
          <w:p w14:paraId="69707D3B" w14:textId="77777777" w:rsidR="00774D7D" w:rsidRDefault="00774D7D" w:rsidP="00113383">
            <w:pPr>
              <w:pStyle w:val="TAC"/>
              <w:rPr>
                <w:lang w:eastAsia="ja-JP"/>
              </w:rPr>
            </w:pPr>
            <w:r>
              <w:rPr>
                <w:lang w:eastAsia="ja-JP"/>
              </w:rPr>
              <w:t>DC_11A_n28A</w:t>
            </w:r>
          </w:p>
          <w:p w14:paraId="1B811FE5" w14:textId="77777777" w:rsidR="00774D7D" w:rsidRPr="00EF5447" w:rsidRDefault="00774D7D" w:rsidP="00113383">
            <w:pPr>
              <w:pStyle w:val="TAC"/>
            </w:pPr>
            <w:r>
              <w:rPr>
                <w:lang w:eastAsia="ja-JP"/>
              </w:rPr>
              <w:t>DC_11A_n77A</w:t>
            </w:r>
          </w:p>
        </w:tc>
      </w:tr>
      <w:tr w:rsidR="00774D7D" w:rsidRPr="00EF5447" w14:paraId="290F1E8A" w14:textId="77777777" w:rsidTr="00113383">
        <w:trPr>
          <w:trHeight w:val="187"/>
          <w:jc w:val="center"/>
        </w:trPr>
        <w:tc>
          <w:tcPr>
            <w:tcW w:w="3539" w:type="dxa"/>
            <w:shd w:val="clear" w:color="auto" w:fill="auto"/>
            <w:noWrap/>
          </w:tcPr>
          <w:p w14:paraId="0572E1A3" w14:textId="77777777" w:rsidR="00774D7D" w:rsidRPr="00EF5447" w:rsidRDefault="00774D7D" w:rsidP="00113383">
            <w:pPr>
              <w:pStyle w:val="TAC"/>
            </w:pPr>
            <w:r>
              <w:rPr>
                <w:rFonts w:cs="Arial"/>
                <w:szCs w:val="18"/>
              </w:rPr>
              <w:t>DC_1A-3A-8A-11A_n28A-n77(2A)</w:t>
            </w:r>
            <w:r>
              <w:rPr>
                <w:noProof/>
                <w:vertAlign w:val="superscript"/>
                <w:lang w:eastAsia="zh-CN"/>
              </w:rPr>
              <w:t xml:space="preserve"> 2</w:t>
            </w:r>
          </w:p>
        </w:tc>
        <w:tc>
          <w:tcPr>
            <w:tcW w:w="3544" w:type="dxa"/>
          </w:tcPr>
          <w:p w14:paraId="2346EE2D" w14:textId="77777777" w:rsidR="00774D7D" w:rsidRDefault="00774D7D" w:rsidP="00113383">
            <w:pPr>
              <w:pStyle w:val="TAC"/>
              <w:rPr>
                <w:lang w:eastAsia="ja-JP"/>
              </w:rPr>
            </w:pPr>
            <w:r>
              <w:rPr>
                <w:lang w:eastAsia="ja-JP"/>
              </w:rPr>
              <w:t>DC_1A_n28A</w:t>
            </w:r>
          </w:p>
          <w:p w14:paraId="732C0485" w14:textId="77777777" w:rsidR="00774D7D" w:rsidRDefault="00774D7D" w:rsidP="00113383">
            <w:pPr>
              <w:pStyle w:val="TAC"/>
              <w:rPr>
                <w:lang w:eastAsia="ja-JP"/>
              </w:rPr>
            </w:pPr>
            <w:r>
              <w:rPr>
                <w:lang w:eastAsia="ja-JP"/>
              </w:rPr>
              <w:t>DC_1A_n77A</w:t>
            </w:r>
          </w:p>
          <w:p w14:paraId="7AB649CA" w14:textId="77777777" w:rsidR="00774D7D" w:rsidRDefault="00774D7D" w:rsidP="00113383">
            <w:pPr>
              <w:pStyle w:val="TAC"/>
              <w:rPr>
                <w:lang w:eastAsia="ja-JP"/>
              </w:rPr>
            </w:pPr>
            <w:r>
              <w:rPr>
                <w:lang w:eastAsia="ja-JP"/>
              </w:rPr>
              <w:t>DC_3A_n28A</w:t>
            </w:r>
          </w:p>
          <w:p w14:paraId="3E39C4BE" w14:textId="77777777" w:rsidR="00774D7D" w:rsidRDefault="00774D7D" w:rsidP="00113383">
            <w:pPr>
              <w:pStyle w:val="TAC"/>
              <w:rPr>
                <w:lang w:eastAsia="ja-JP"/>
              </w:rPr>
            </w:pPr>
            <w:r>
              <w:rPr>
                <w:lang w:eastAsia="ja-JP"/>
              </w:rPr>
              <w:t>DC_3A_n77A</w:t>
            </w:r>
          </w:p>
          <w:p w14:paraId="493D7853" w14:textId="77777777" w:rsidR="00774D7D" w:rsidRDefault="00774D7D" w:rsidP="00113383">
            <w:pPr>
              <w:pStyle w:val="TAC"/>
              <w:rPr>
                <w:lang w:eastAsia="ja-JP"/>
              </w:rPr>
            </w:pPr>
            <w:r>
              <w:rPr>
                <w:lang w:eastAsia="ja-JP"/>
              </w:rPr>
              <w:t>DC_8A_n28A</w:t>
            </w:r>
          </w:p>
          <w:p w14:paraId="563DF70C" w14:textId="77777777" w:rsidR="00774D7D" w:rsidRDefault="00774D7D" w:rsidP="00113383">
            <w:pPr>
              <w:pStyle w:val="TAC"/>
              <w:rPr>
                <w:lang w:eastAsia="ja-JP"/>
              </w:rPr>
            </w:pPr>
            <w:r>
              <w:rPr>
                <w:lang w:eastAsia="ja-JP"/>
              </w:rPr>
              <w:t>DC_8A_n77A</w:t>
            </w:r>
          </w:p>
          <w:p w14:paraId="223B5A9B" w14:textId="77777777" w:rsidR="00774D7D" w:rsidRDefault="00774D7D" w:rsidP="00113383">
            <w:pPr>
              <w:pStyle w:val="TAC"/>
              <w:rPr>
                <w:lang w:eastAsia="ja-JP"/>
              </w:rPr>
            </w:pPr>
            <w:r>
              <w:rPr>
                <w:lang w:eastAsia="ja-JP"/>
              </w:rPr>
              <w:t>DC_11A_n28A</w:t>
            </w:r>
          </w:p>
          <w:p w14:paraId="5A0FBE94" w14:textId="77777777" w:rsidR="00774D7D" w:rsidRPr="00EF5447" w:rsidRDefault="00774D7D" w:rsidP="00113383">
            <w:pPr>
              <w:pStyle w:val="TAC"/>
            </w:pPr>
            <w:r>
              <w:rPr>
                <w:lang w:eastAsia="ja-JP"/>
              </w:rPr>
              <w:t>DC_11A_n77A</w:t>
            </w:r>
          </w:p>
        </w:tc>
      </w:tr>
      <w:tr w:rsidR="00774D7D" w:rsidRPr="00EF5447" w14:paraId="41B5C8D1" w14:textId="77777777" w:rsidTr="00113383">
        <w:trPr>
          <w:trHeight w:val="187"/>
          <w:jc w:val="center"/>
        </w:trPr>
        <w:tc>
          <w:tcPr>
            <w:tcW w:w="3539" w:type="dxa"/>
            <w:shd w:val="clear" w:color="auto" w:fill="auto"/>
            <w:noWrap/>
          </w:tcPr>
          <w:p w14:paraId="441367C1" w14:textId="77777777" w:rsidR="00774D7D" w:rsidRDefault="00774D7D" w:rsidP="00113383">
            <w:pPr>
              <w:pStyle w:val="TAC"/>
              <w:rPr>
                <w:rFonts w:cs="Arial"/>
                <w:szCs w:val="18"/>
              </w:rPr>
            </w:pPr>
            <w:r w:rsidRPr="00A11456">
              <w:rPr>
                <w:lang w:eastAsia="ja-JP"/>
              </w:rPr>
              <w:lastRenderedPageBreak/>
              <w:t>DC_1A-3A-8A-20A</w:t>
            </w:r>
            <w:r w:rsidRPr="00A11456">
              <w:rPr>
                <w:rFonts w:hint="eastAsia"/>
                <w:lang w:eastAsia="ja-JP"/>
              </w:rPr>
              <w:t>-</w:t>
            </w:r>
            <w:r w:rsidRPr="00A11456">
              <w:rPr>
                <w:lang w:eastAsia="ja-JP"/>
              </w:rPr>
              <w:t>28</w:t>
            </w:r>
            <w:r w:rsidRPr="00A11456">
              <w:rPr>
                <w:rFonts w:hint="eastAsia"/>
                <w:lang w:eastAsia="ja-JP"/>
              </w:rPr>
              <w:t>A</w:t>
            </w:r>
            <w:r w:rsidRPr="00A11456">
              <w:rPr>
                <w:lang w:eastAsia="ja-JP"/>
              </w:rPr>
              <w:t>_n78A</w:t>
            </w:r>
          </w:p>
        </w:tc>
        <w:tc>
          <w:tcPr>
            <w:tcW w:w="3544" w:type="dxa"/>
          </w:tcPr>
          <w:p w14:paraId="378025DD" w14:textId="77777777" w:rsidR="00774D7D" w:rsidRPr="00A11456" w:rsidRDefault="00774D7D" w:rsidP="00113383">
            <w:pPr>
              <w:pStyle w:val="TAC"/>
              <w:rPr>
                <w:lang w:eastAsia="ja-JP"/>
              </w:rPr>
            </w:pPr>
            <w:r w:rsidRPr="00A11456">
              <w:rPr>
                <w:lang w:eastAsia="ja-JP"/>
              </w:rPr>
              <w:t>DC_1A_n78A</w:t>
            </w:r>
          </w:p>
          <w:p w14:paraId="4A396574" w14:textId="77777777" w:rsidR="00774D7D" w:rsidRPr="00A11456" w:rsidRDefault="00774D7D" w:rsidP="00113383">
            <w:pPr>
              <w:pStyle w:val="TAC"/>
              <w:rPr>
                <w:lang w:eastAsia="ja-JP"/>
              </w:rPr>
            </w:pPr>
            <w:r w:rsidRPr="00A11456">
              <w:rPr>
                <w:lang w:eastAsia="ja-JP"/>
              </w:rPr>
              <w:t>DC_3A_n78A</w:t>
            </w:r>
          </w:p>
          <w:p w14:paraId="16F5E8A3" w14:textId="77777777" w:rsidR="00774D7D" w:rsidRPr="00A11456" w:rsidRDefault="00774D7D" w:rsidP="00113383">
            <w:pPr>
              <w:pStyle w:val="TAC"/>
              <w:rPr>
                <w:lang w:eastAsia="ja-JP"/>
              </w:rPr>
            </w:pPr>
            <w:r w:rsidRPr="00A11456">
              <w:rPr>
                <w:lang w:eastAsia="ja-JP"/>
              </w:rPr>
              <w:t>DC_8A_n78A</w:t>
            </w:r>
          </w:p>
          <w:p w14:paraId="72EA725B" w14:textId="77777777" w:rsidR="00774D7D" w:rsidRPr="00A11456" w:rsidRDefault="00774D7D" w:rsidP="00113383">
            <w:pPr>
              <w:pStyle w:val="TAC"/>
              <w:rPr>
                <w:lang w:eastAsia="ja-JP"/>
              </w:rPr>
            </w:pPr>
            <w:r w:rsidRPr="00A11456">
              <w:rPr>
                <w:lang w:eastAsia="ja-JP"/>
              </w:rPr>
              <w:t>DC_20A_n78A</w:t>
            </w:r>
          </w:p>
          <w:p w14:paraId="2731EF4B" w14:textId="77777777" w:rsidR="00774D7D" w:rsidRDefault="00774D7D" w:rsidP="00113383">
            <w:pPr>
              <w:pStyle w:val="TAC"/>
              <w:rPr>
                <w:lang w:eastAsia="ja-JP"/>
              </w:rPr>
            </w:pPr>
            <w:r w:rsidRPr="00A11456">
              <w:rPr>
                <w:lang w:eastAsia="ja-JP"/>
              </w:rPr>
              <w:t>DC_28A_n78A</w:t>
            </w:r>
          </w:p>
        </w:tc>
      </w:tr>
      <w:tr w:rsidR="00774D7D" w14:paraId="498A18B9" w14:textId="77777777" w:rsidTr="00113383">
        <w:trPr>
          <w:trHeight w:val="187"/>
          <w:jc w:val="center"/>
        </w:trPr>
        <w:tc>
          <w:tcPr>
            <w:tcW w:w="3539" w:type="dxa"/>
            <w:shd w:val="clear" w:color="auto" w:fill="auto"/>
            <w:noWrap/>
          </w:tcPr>
          <w:p w14:paraId="75E5D915" w14:textId="77777777" w:rsidR="00774D7D" w:rsidRDefault="00774D7D" w:rsidP="00113383">
            <w:pPr>
              <w:pStyle w:val="TAC"/>
              <w:rPr>
                <w:lang w:val="fi-FI"/>
              </w:rPr>
            </w:pPr>
            <w:r>
              <w:t>DC_1A-7A-20A-28A</w:t>
            </w:r>
            <w:r>
              <w:rPr>
                <w:rFonts w:hint="eastAsia"/>
              </w:rPr>
              <w:t>-</w:t>
            </w:r>
            <w:r>
              <w:t>32</w:t>
            </w:r>
            <w:r>
              <w:rPr>
                <w:rFonts w:hint="eastAsia"/>
              </w:rPr>
              <w:t>A</w:t>
            </w:r>
            <w:r>
              <w:t>_n3</w:t>
            </w:r>
            <w:r>
              <w:rPr>
                <w:lang w:val="fi-FI"/>
              </w:rPr>
              <w:t>A</w:t>
            </w:r>
          </w:p>
          <w:p w14:paraId="0DC5EEB2" w14:textId="77777777" w:rsidR="00774D7D" w:rsidRDefault="00774D7D" w:rsidP="00113383">
            <w:pPr>
              <w:pStyle w:val="TAC"/>
              <w:rPr>
                <w:rFonts w:cs="Arial"/>
                <w:szCs w:val="18"/>
              </w:rPr>
            </w:pPr>
            <w:r>
              <w:t>DC_1A-7C-20A-28A</w:t>
            </w:r>
            <w:r>
              <w:rPr>
                <w:rFonts w:hint="eastAsia"/>
              </w:rPr>
              <w:t>-</w:t>
            </w:r>
            <w:r>
              <w:t>32</w:t>
            </w:r>
            <w:r>
              <w:rPr>
                <w:rFonts w:hint="eastAsia"/>
              </w:rPr>
              <w:t>A</w:t>
            </w:r>
            <w:r>
              <w:t>_n3</w:t>
            </w:r>
            <w:r>
              <w:rPr>
                <w:lang w:val="fi-FI"/>
              </w:rPr>
              <w:t>A</w:t>
            </w:r>
          </w:p>
        </w:tc>
        <w:tc>
          <w:tcPr>
            <w:tcW w:w="3544" w:type="dxa"/>
          </w:tcPr>
          <w:p w14:paraId="7D62E413" w14:textId="77777777" w:rsidR="00774D7D" w:rsidRDefault="00774D7D" w:rsidP="00113383">
            <w:pPr>
              <w:pStyle w:val="TAC"/>
            </w:pPr>
            <w:r>
              <w:t>DC_1A_n3A</w:t>
            </w:r>
          </w:p>
          <w:p w14:paraId="55D49CB2" w14:textId="77777777" w:rsidR="00774D7D" w:rsidRDefault="00774D7D" w:rsidP="00113383">
            <w:pPr>
              <w:pStyle w:val="TAC"/>
            </w:pPr>
            <w:r>
              <w:t>DC_7A_n3A</w:t>
            </w:r>
          </w:p>
          <w:p w14:paraId="588C32CD" w14:textId="77777777" w:rsidR="00774D7D" w:rsidRDefault="00774D7D" w:rsidP="00113383">
            <w:pPr>
              <w:pStyle w:val="TAC"/>
            </w:pPr>
            <w:r>
              <w:t>DC_20A_n3A</w:t>
            </w:r>
          </w:p>
          <w:p w14:paraId="1585D005" w14:textId="77777777" w:rsidR="00774D7D" w:rsidRDefault="00774D7D" w:rsidP="00113383">
            <w:pPr>
              <w:pStyle w:val="TAC"/>
              <w:rPr>
                <w:lang w:eastAsia="ja-JP"/>
              </w:rPr>
            </w:pPr>
            <w:r>
              <w:t>DC_28A_n3A</w:t>
            </w:r>
          </w:p>
        </w:tc>
      </w:tr>
      <w:tr w:rsidR="00774D7D" w14:paraId="78200DBF" w14:textId="77777777" w:rsidTr="00113383">
        <w:trPr>
          <w:trHeight w:val="187"/>
          <w:jc w:val="center"/>
        </w:trPr>
        <w:tc>
          <w:tcPr>
            <w:tcW w:w="3539" w:type="dxa"/>
            <w:shd w:val="clear" w:color="auto" w:fill="auto"/>
            <w:noWrap/>
          </w:tcPr>
          <w:p w14:paraId="51E340EE" w14:textId="77777777" w:rsidR="00774D7D" w:rsidRDefault="00774D7D" w:rsidP="00113383">
            <w:pPr>
              <w:pStyle w:val="TAC"/>
            </w:pPr>
            <w:r>
              <w:rPr>
                <w:rFonts w:cs="Arial"/>
                <w:lang w:eastAsia="zh-CN"/>
              </w:rPr>
              <w:t>DC_1A-7A-20A-38A_n3A-n78A</w:t>
            </w:r>
          </w:p>
        </w:tc>
        <w:tc>
          <w:tcPr>
            <w:tcW w:w="3544" w:type="dxa"/>
          </w:tcPr>
          <w:p w14:paraId="163ECE7E" w14:textId="77777777" w:rsidR="00774D7D" w:rsidRDefault="00774D7D" w:rsidP="00113383">
            <w:pPr>
              <w:pStyle w:val="TAC"/>
              <w:rPr>
                <w:lang w:val="x-none" w:eastAsia="ja-JP"/>
              </w:rPr>
            </w:pPr>
            <w:r>
              <w:rPr>
                <w:rFonts w:cs="Arial"/>
                <w:lang w:val="x-none" w:eastAsia="ja-JP"/>
              </w:rPr>
              <w:t>DC_1A_n3A</w:t>
            </w:r>
          </w:p>
          <w:p w14:paraId="02847E0F" w14:textId="77777777" w:rsidR="00774D7D" w:rsidRDefault="00774D7D" w:rsidP="00113383">
            <w:pPr>
              <w:pStyle w:val="TAC"/>
              <w:rPr>
                <w:lang w:val="x-none" w:eastAsia="ja-JP"/>
              </w:rPr>
            </w:pPr>
            <w:r>
              <w:rPr>
                <w:rFonts w:cs="Arial"/>
                <w:lang w:val="x-none" w:eastAsia="ja-JP"/>
              </w:rPr>
              <w:t>DC_20A_n3A</w:t>
            </w:r>
          </w:p>
          <w:p w14:paraId="2FE4C776" w14:textId="77777777" w:rsidR="00774D7D" w:rsidRDefault="00774D7D" w:rsidP="00113383">
            <w:pPr>
              <w:pStyle w:val="TAC"/>
              <w:rPr>
                <w:lang w:val="x-none" w:eastAsia="ja-JP"/>
              </w:rPr>
            </w:pPr>
            <w:r>
              <w:rPr>
                <w:rFonts w:cs="Arial"/>
                <w:lang w:val="x-none" w:eastAsia="ja-JP"/>
              </w:rPr>
              <w:t>DC_1A_n78A</w:t>
            </w:r>
          </w:p>
          <w:p w14:paraId="76C4D4AE" w14:textId="77777777" w:rsidR="00774D7D" w:rsidRDefault="00774D7D" w:rsidP="00113383">
            <w:pPr>
              <w:pStyle w:val="TAC"/>
            </w:pPr>
            <w:r>
              <w:rPr>
                <w:rFonts w:cs="Arial"/>
                <w:lang w:val="x-none" w:eastAsia="ja-JP"/>
              </w:rPr>
              <w:t>DC_20A_n78A</w:t>
            </w:r>
          </w:p>
        </w:tc>
      </w:tr>
      <w:tr w:rsidR="00774D7D" w14:paraId="7391FFE6" w14:textId="77777777" w:rsidTr="00113383">
        <w:trPr>
          <w:trHeight w:val="187"/>
          <w:jc w:val="center"/>
        </w:trPr>
        <w:tc>
          <w:tcPr>
            <w:tcW w:w="3539" w:type="dxa"/>
            <w:shd w:val="clear" w:color="auto" w:fill="auto"/>
            <w:noWrap/>
          </w:tcPr>
          <w:p w14:paraId="00BC4004" w14:textId="77777777" w:rsidR="00774D7D" w:rsidRDefault="00774D7D" w:rsidP="00113383">
            <w:pPr>
              <w:pStyle w:val="TAC"/>
              <w:rPr>
                <w:rFonts w:cs="Arial"/>
                <w:lang w:eastAsia="zh-CN"/>
              </w:rPr>
            </w:pPr>
            <w:r>
              <w:rPr>
                <w:rFonts w:hint="eastAsia"/>
              </w:rPr>
              <w:t>DC</w:t>
            </w:r>
            <w:r>
              <w:t>_1A-8A_n3A-n28A-n77A-n79A</w:t>
            </w:r>
          </w:p>
        </w:tc>
        <w:tc>
          <w:tcPr>
            <w:tcW w:w="3544" w:type="dxa"/>
          </w:tcPr>
          <w:p w14:paraId="50F09505" w14:textId="77777777" w:rsidR="00774D7D" w:rsidRDefault="00774D7D" w:rsidP="00113383">
            <w:pPr>
              <w:pStyle w:val="TAC"/>
            </w:pPr>
            <w:r>
              <w:rPr>
                <w:rFonts w:hint="eastAsia"/>
              </w:rPr>
              <w:t>DC</w:t>
            </w:r>
            <w:r>
              <w:t>_1A_n3A</w:t>
            </w:r>
          </w:p>
          <w:p w14:paraId="3891CA2B" w14:textId="77777777" w:rsidR="00774D7D" w:rsidRDefault="00774D7D" w:rsidP="00113383">
            <w:pPr>
              <w:pStyle w:val="TAC"/>
            </w:pPr>
            <w:r>
              <w:rPr>
                <w:rFonts w:hint="eastAsia"/>
              </w:rPr>
              <w:t>DC</w:t>
            </w:r>
            <w:r>
              <w:t>_1A_n28A</w:t>
            </w:r>
          </w:p>
          <w:p w14:paraId="4C05A165" w14:textId="77777777" w:rsidR="00774D7D" w:rsidRDefault="00774D7D" w:rsidP="00113383">
            <w:pPr>
              <w:pStyle w:val="TAC"/>
            </w:pPr>
            <w:r>
              <w:rPr>
                <w:rFonts w:hint="eastAsia"/>
              </w:rPr>
              <w:t>DC</w:t>
            </w:r>
            <w:r>
              <w:t>_1A_n77A</w:t>
            </w:r>
          </w:p>
          <w:p w14:paraId="0F0D8E5D" w14:textId="77777777" w:rsidR="00774D7D" w:rsidRDefault="00774D7D" w:rsidP="00113383">
            <w:pPr>
              <w:pStyle w:val="TAC"/>
            </w:pPr>
            <w:r>
              <w:rPr>
                <w:rFonts w:hint="eastAsia"/>
              </w:rPr>
              <w:t>DC</w:t>
            </w:r>
            <w:r>
              <w:t>_1A_n79A</w:t>
            </w:r>
          </w:p>
          <w:p w14:paraId="161B4421" w14:textId="77777777" w:rsidR="00774D7D" w:rsidRDefault="00774D7D" w:rsidP="00113383">
            <w:pPr>
              <w:pStyle w:val="TAC"/>
            </w:pPr>
            <w:r>
              <w:rPr>
                <w:rFonts w:hint="eastAsia"/>
              </w:rPr>
              <w:t>DC</w:t>
            </w:r>
            <w:r>
              <w:t>_8A_n3A</w:t>
            </w:r>
          </w:p>
          <w:p w14:paraId="2F115E43" w14:textId="77777777" w:rsidR="00774D7D" w:rsidRDefault="00774D7D" w:rsidP="00113383">
            <w:pPr>
              <w:pStyle w:val="TAC"/>
            </w:pPr>
            <w:r>
              <w:rPr>
                <w:rFonts w:hint="eastAsia"/>
              </w:rPr>
              <w:t>DC</w:t>
            </w:r>
            <w:r>
              <w:t>_8A_n28A</w:t>
            </w:r>
          </w:p>
          <w:p w14:paraId="4859F3A0" w14:textId="77777777" w:rsidR="00774D7D" w:rsidRDefault="00774D7D" w:rsidP="00113383">
            <w:pPr>
              <w:pStyle w:val="TAC"/>
            </w:pPr>
            <w:r>
              <w:rPr>
                <w:rFonts w:hint="eastAsia"/>
              </w:rPr>
              <w:t>DC</w:t>
            </w:r>
            <w:r>
              <w:t>_8A_n77A</w:t>
            </w:r>
          </w:p>
          <w:p w14:paraId="3DE41F4F" w14:textId="77777777" w:rsidR="00774D7D" w:rsidRDefault="00774D7D" w:rsidP="00113383">
            <w:pPr>
              <w:pStyle w:val="TAC"/>
              <w:rPr>
                <w:rFonts w:cs="Arial"/>
                <w:lang w:val="x-none" w:eastAsia="ja-JP"/>
              </w:rPr>
            </w:pPr>
            <w:r>
              <w:rPr>
                <w:rFonts w:hint="eastAsia"/>
              </w:rPr>
              <w:t>DC</w:t>
            </w:r>
            <w:r>
              <w:t>_8A_n79A</w:t>
            </w:r>
          </w:p>
        </w:tc>
      </w:tr>
      <w:tr w:rsidR="00774D7D" w14:paraId="3520DA47" w14:textId="77777777" w:rsidTr="0011338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3131177" w14:textId="77777777" w:rsidR="00774D7D" w:rsidRDefault="00774D7D" w:rsidP="00113383">
            <w:pPr>
              <w:pStyle w:val="TAC"/>
              <w:rPr>
                <w:rFonts w:eastAsia="MS Mincho" w:cs="Arial"/>
                <w:bCs/>
                <w:szCs w:val="18"/>
              </w:rPr>
            </w:pPr>
            <w:r>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4D91E642" w14:textId="77777777" w:rsidR="00774D7D" w:rsidRDefault="00774D7D" w:rsidP="00113383">
            <w:pPr>
              <w:pStyle w:val="TAC"/>
            </w:pPr>
            <w:r>
              <w:t>DC_1A_n3A</w:t>
            </w:r>
          </w:p>
          <w:p w14:paraId="713B5E9F" w14:textId="77777777" w:rsidR="00774D7D" w:rsidRDefault="00774D7D" w:rsidP="00113383">
            <w:pPr>
              <w:pStyle w:val="TAC"/>
            </w:pPr>
            <w:r>
              <w:t>DC_1A_n28A</w:t>
            </w:r>
          </w:p>
          <w:p w14:paraId="0DA9E224" w14:textId="77777777" w:rsidR="00774D7D" w:rsidRDefault="00774D7D" w:rsidP="00113383">
            <w:pPr>
              <w:pStyle w:val="TAC"/>
            </w:pPr>
            <w:r>
              <w:t>DC_1A_n77A</w:t>
            </w:r>
          </w:p>
          <w:p w14:paraId="4955339A" w14:textId="77777777" w:rsidR="00774D7D" w:rsidRDefault="00774D7D" w:rsidP="00113383">
            <w:pPr>
              <w:pStyle w:val="TAC"/>
            </w:pPr>
            <w:r>
              <w:t>DC_8A_n3A</w:t>
            </w:r>
          </w:p>
          <w:p w14:paraId="64A98172" w14:textId="77777777" w:rsidR="00774D7D" w:rsidRDefault="00774D7D" w:rsidP="00113383">
            <w:pPr>
              <w:pStyle w:val="TAC"/>
            </w:pPr>
            <w:r>
              <w:t>DC_8A_n28A</w:t>
            </w:r>
          </w:p>
          <w:p w14:paraId="55D7DED6" w14:textId="77777777" w:rsidR="00774D7D" w:rsidRDefault="00774D7D" w:rsidP="00113383">
            <w:pPr>
              <w:pStyle w:val="TAC"/>
            </w:pPr>
            <w:r>
              <w:t>DC_8A_n77A</w:t>
            </w:r>
          </w:p>
          <w:p w14:paraId="558C8B36" w14:textId="77777777" w:rsidR="00774D7D" w:rsidRDefault="00774D7D" w:rsidP="00113383">
            <w:pPr>
              <w:pStyle w:val="TAC"/>
            </w:pPr>
            <w:r>
              <w:t>DC_11A_n3A</w:t>
            </w:r>
          </w:p>
          <w:p w14:paraId="0BC57DCC" w14:textId="77777777" w:rsidR="00774D7D" w:rsidRDefault="00774D7D" w:rsidP="00113383">
            <w:pPr>
              <w:pStyle w:val="TAC"/>
            </w:pPr>
            <w:r>
              <w:t>DC_11A_n28A</w:t>
            </w:r>
          </w:p>
          <w:p w14:paraId="3277B328" w14:textId="77777777" w:rsidR="00774D7D" w:rsidRDefault="00774D7D" w:rsidP="00113383">
            <w:pPr>
              <w:pStyle w:val="TAC"/>
              <w:rPr>
                <w:rFonts w:cs="Arial"/>
                <w:bCs/>
                <w:szCs w:val="18"/>
                <w:lang w:eastAsia="zh-CN"/>
              </w:rPr>
            </w:pPr>
            <w:r>
              <w:t>DC_11A_n77A</w:t>
            </w:r>
          </w:p>
        </w:tc>
      </w:tr>
      <w:tr w:rsidR="00774D7D" w14:paraId="1FD92566" w14:textId="77777777" w:rsidTr="0011338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86299FA" w14:textId="77777777" w:rsidR="00774D7D" w:rsidRDefault="00774D7D" w:rsidP="00113383">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14:paraId="09B9F0E7" w14:textId="77777777" w:rsidR="00774D7D" w:rsidRDefault="00774D7D" w:rsidP="00113383">
            <w:pPr>
              <w:pStyle w:val="TAC"/>
            </w:pPr>
            <w:r>
              <w:t>DC_1A_n3A</w:t>
            </w:r>
          </w:p>
          <w:p w14:paraId="3D5B82AB" w14:textId="77777777" w:rsidR="00774D7D" w:rsidRDefault="00774D7D" w:rsidP="00113383">
            <w:pPr>
              <w:pStyle w:val="TAC"/>
            </w:pPr>
            <w:r>
              <w:t>DC_1A_n28A</w:t>
            </w:r>
          </w:p>
          <w:p w14:paraId="7AB0AF29" w14:textId="77777777" w:rsidR="00774D7D" w:rsidRDefault="00774D7D" w:rsidP="00113383">
            <w:pPr>
              <w:pStyle w:val="TAC"/>
            </w:pPr>
            <w:r>
              <w:t>DC_1A_n77A</w:t>
            </w:r>
          </w:p>
          <w:p w14:paraId="673CBE50" w14:textId="77777777" w:rsidR="00774D7D" w:rsidRDefault="00774D7D" w:rsidP="00113383">
            <w:pPr>
              <w:pStyle w:val="TAC"/>
            </w:pPr>
            <w:r>
              <w:t>DC_8A_n3A</w:t>
            </w:r>
          </w:p>
          <w:p w14:paraId="205DFE2C" w14:textId="77777777" w:rsidR="00774D7D" w:rsidRDefault="00774D7D" w:rsidP="00113383">
            <w:pPr>
              <w:pStyle w:val="TAC"/>
            </w:pPr>
            <w:r>
              <w:t>DC_8A_n28A</w:t>
            </w:r>
          </w:p>
          <w:p w14:paraId="50ECA22B" w14:textId="77777777" w:rsidR="00774D7D" w:rsidRDefault="00774D7D" w:rsidP="00113383">
            <w:pPr>
              <w:pStyle w:val="TAC"/>
            </w:pPr>
            <w:r>
              <w:t>DC_8A_n77A</w:t>
            </w:r>
          </w:p>
          <w:p w14:paraId="211630B4" w14:textId="77777777" w:rsidR="00774D7D" w:rsidRDefault="00774D7D" w:rsidP="00113383">
            <w:pPr>
              <w:pStyle w:val="TAC"/>
            </w:pPr>
            <w:r>
              <w:t>DC_11A_n3A</w:t>
            </w:r>
          </w:p>
          <w:p w14:paraId="6B571E23" w14:textId="77777777" w:rsidR="00774D7D" w:rsidRDefault="00774D7D" w:rsidP="00113383">
            <w:pPr>
              <w:pStyle w:val="TAC"/>
            </w:pPr>
            <w:r>
              <w:t>DC_11A_n28A</w:t>
            </w:r>
          </w:p>
          <w:p w14:paraId="082C2020" w14:textId="77777777" w:rsidR="00774D7D" w:rsidRDefault="00774D7D" w:rsidP="00113383">
            <w:pPr>
              <w:pStyle w:val="TAC"/>
              <w:rPr>
                <w:rFonts w:cs="Arial"/>
                <w:bCs/>
                <w:szCs w:val="18"/>
                <w:lang w:eastAsia="zh-CN"/>
              </w:rPr>
            </w:pPr>
            <w:r>
              <w:t>DC_11A_n77A</w:t>
            </w:r>
          </w:p>
        </w:tc>
      </w:tr>
      <w:tr w:rsidR="00774D7D" w14:paraId="6F7FEF04" w14:textId="77777777" w:rsidTr="0011338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87C6F40" w14:textId="77777777" w:rsidR="00774D7D" w:rsidRDefault="00774D7D" w:rsidP="00113383">
            <w:pPr>
              <w:pStyle w:val="TAC"/>
              <w:rPr>
                <w:rFonts w:eastAsia="MS Mincho" w:cs="Arial"/>
                <w:bCs/>
                <w:szCs w:val="18"/>
              </w:rPr>
            </w:pPr>
            <w:r>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08C4E91B" w14:textId="77777777" w:rsidR="00774D7D" w:rsidRDefault="00774D7D" w:rsidP="00113383">
            <w:pPr>
              <w:pStyle w:val="TAC"/>
            </w:pPr>
            <w:r>
              <w:t>DC_1A_n3A</w:t>
            </w:r>
          </w:p>
          <w:p w14:paraId="052F7825" w14:textId="77777777" w:rsidR="00774D7D" w:rsidRDefault="00774D7D" w:rsidP="00113383">
            <w:pPr>
              <w:pStyle w:val="TAC"/>
            </w:pPr>
            <w:r>
              <w:t>DC_1A_n28A</w:t>
            </w:r>
          </w:p>
          <w:p w14:paraId="0920D3EC" w14:textId="77777777" w:rsidR="00774D7D" w:rsidRDefault="00774D7D" w:rsidP="00113383">
            <w:pPr>
              <w:pStyle w:val="TAC"/>
            </w:pPr>
            <w:r>
              <w:t>DC_1A_n77A</w:t>
            </w:r>
          </w:p>
          <w:p w14:paraId="4B6ECC37" w14:textId="77777777" w:rsidR="00774D7D" w:rsidRDefault="00774D7D" w:rsidP="00113383">
            <w:pPr>
              <w:pStyle w:val="TAC"/>
            </w:pPr>
            <w:r>
              <w:t>DC_8A_n3A</w:t>
            </w:r>
          </w:p>
          <w:p w14:paraId="749D3EC2" w14:textId="77777777" w:rsidR="00774D7D" w:rsidRDefault="00774D7D" w:rsidP="00113383">
            <w:pPr>
              <w:pStyle w:val="TAC"/>
            </w:pPr>
            <w:r>
              <w:t>DC_8A_n28A</w:t>
            </w:r>
          </w:p>
          <w:p w14:paraId="4F7D7E14" w14:textId="77777777" w:rsidR="00774D7D" w:rsidRDefault="00774D7D" w:rsidP="00113383">
            <w:pPr>
              <w:pStyle w:val="TAC"/>
            </w:pPr>
            <w:r>
              <w:t>DC_8A_n77A</w:t>
            </w:r>
          </w:p>
          <w:p w14:paraId="1C5AAACC" w14:textId="77777777" w:rsidR="00774D7D" w:rsidRDefault="00774D7D" w:rsidP="00113383">
            <w:pPr>
              <w:pStyle w:val="TAC"/>
            </w:pPr>
            <w:r>
              <w:t>DC_42A_n3A</w:t>
            </w:r>
          </w:p>
          <w:p w14:paraId="5D570C4E" w14:textId="77777777" w:rsidR="00774D7D" w:rsidRDefault="00774D7D" w:rsidP="00113383">
            <w:pPr>
              <w:pStyle w:val="TAC"/>
              <w:rPr>
                <w:rFonts w:cs="Arial"/>
                <w:bCs/>
                <w:szCs w:val="18"/>
                <w:lang w:eastAsia="zh-CN"/>
              </w:rPr>
            </w:pPr>
            <w:r>
              <w:t>DC_42A_n28A</w:t>
            </w:r>
          </w:p>
        </w:tc>
      </w:tr>
      <w:tr w:rsidR="00774D7D" w14:paraId="66F87104" w14:textId="77777777" w:rsidTr="0011338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A014EC3" w14:textId="77777777" w:rsidR="00774D7D" w:rsidRDefault="00774D7D" w:rsidP="00113383">
            <w:pPr>
              <w:pStyle w:val="TAC"/>
              <w:rPr>
                <w:rFonts w:eastAsia="MS Mincho" w:cs="Arial"/>
                <w:bCs/>
                <w:szCs w:val="18"/>
              </w:rPr>
            </w:pPr>
            <w:r>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3F374E4E" w14:textId="77777777" w:rsidR="00774D7D" w:rsidRDefault="00774D7D" w:rsidP="00113383">
            <w:pPr>
              <w:pStyle w:val="TAC"/>
            </w:pPr>
            <w:r>
              <w:t>DC_1A_n3A</w:t>
            </w:r>
          </w:p>
          <w:p w14:paraId="47C3DA68" w14:textId="77777777" w:rsidR="00774D7D" w:rsidRDefault="00774D7D" w:rsidP="00113383">
            <w:pPr>
              <w:pStyle w:val="TAC"/>
            </w:pPr>
            <w:r>
              <w:t>DC_1A_n28A</w:t>
            </w:r>
          </w:p>
          <w:p w14:paraId="3F9E99FA" w14:textId="77777777" w:rsidR="00774D7D" w:rsidRDefault="00774D7D" w:rsidP="00113383">
            <w:pPr>
              <w:pStyle w:val="TAC"/>
            </w:pPr>
            <w:r>
              <w:t>DC_1A_n77A</w:t>
            </w:r>
          </w:p>
          <w:p w14:paraId="4285EFA0" w14:textId="77777777" w:rsidR="00774D7D" w:rsidRDefault="00774D7D" w:rsidP="00113383">
            <w:pPr>
              <w:pStyle w:val="TAC"/>
            </w:pPr>
            <w:r>
              <w:t>DC_8A_n3A</w:t>
            </w:r>
          </w:p>
          <w:p w14:paraId="2746A4DE" w14:textId="77777777" w:rsidR="00774D7D" w:rsidRDefault="00774D7D" w:rsidP="00113383">
            <w:pPr>
              <w:pStyle w:val="TAC"/>
            </w:pPr>
            <w:r>
              <w:t>DC_8A_n28A</w:t>
            </w:r>
          </w:p>
          <w:p w14:paraId="5C2FA706" w14:textId="77777777" w:rsidR="00774D7D" w:rsidRDefault="00774D7D" w:rsidP="00113383">
            <w:pPr>
              <w:pStyle w:val="TAC"/>
            </w:pPr>
            <w:r>
              <w:t>DC_8A_n77A</w:t>
            </w:r>
          </w:p>
          <w:p w14:paraId="2B276ADF" w14:textId="77777777" w:rsidR="00774D7D" w:rsidRDefault="00774D7D" w:rsidP="00113383">
            <w:pPr>
              <w:pStyle w:val="TAC"/>
            </w:pPr>
            <w:r>
              <w:t>DC_42A_n3A</w:t>
            </w:r>
          </w:p>
          <w:p w14:paraId="223BB0C0" w14:textId="77777777" w:rsidR="00774D7D" w:rsidRDefault="00774D7D" w:rsidP="00113383">
            <w:pPr>
              <w:pStyle w:val="TAC"/>
              <w:rPr>
                <w:rFonts w:cs="Arial"/>
                <w:bCs/>
                <w:szCs w:val="18"/>
                <w:lang w:eastAsia="zh-CN"/>
              </w:rPr>
            </w:pPr>
            <w:r>
              <w:t>DC_42A_n28A</w:t>
            </w:r>
          </w:p>
        </w:tc>
      </w:tr>
      <w:tr w:rsidR="00774D7D" w14:paraId="2A6C3849" w14:textId="77777777" w:rsidTr="0011338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4149A4A" w14:textId="77777777" w:rsidR="00774D7D" w:rsidRDefault="00774D7D" w:rsidP="00113383">
            <w:pPr>
              <w:pStyle w:val="TAC"/>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0570020C" w14:textId="77777777" w:rsidR="00774D7D" w:rsidRDefault="00774D7D" w:rsidP="00113383">
            <w:pPr>
              <w:pStyle w:val="TAC"/>
            </w:pPr>
            <w:r>
              <w:t>DC_1A_n3A</w:t>
            </w:r>
          </w:p>
          <w:p w14:paraId="350B2ED2" w14:textId="77777777" w:rsidR="00774D7D" w:rsidRDefault="00774D7D" w:rsidP="00113383">
            <w:pPr>
              <w:pStyle w:val="TAC"/>
            </w:pPr>
            <w:r>
              <w:t>DC_1A_n28A</w:t>
            </w:r>
          </w:p>
          <w:p w14:paraId="09100B6E" w14:textId="77777777" w:rsidR="00774D7D" w:rsidRDefault="00774D7D" w:rsidP="00113383">
            <w:pPr>
              <w:pStyle w:val="TAC"/>
            </w:pPr>
            <w:r>
              <w:t>DC_1A_n77A</w:t>
            </w:r>
          </w:p>
          <w:p w14:paraId="479325F8" w14:textId="77777777" w:rsidR="00774D7D" w:rsidRDefault="00774D7D" w:rsidP="00113383">
            <w:pPr>
              <w:pStyle w:val="TAC"/>
            </w:pPr>
            <w:r>
              <w:t>DC_8A_n3A</w:t>
            </w:r>
          </w:p>
          <w:p w14:paraId="73247EF8" w14:textId="77777777" w:rsidR="00774D7D" w:rsidRDefault="00774D7D" w:rsidP="00113383">
            <w:pPr>
              <w:pStyle w:val="TAC"/>
            </w:pPr>
            <w:r>
              <w:t>DC_8A_n28A</w:t>
            </w:r>
          </w:p>
          <w:p w14:paraId="5A27F52A" w14:textId="77777777" w:rsidR="00774D7D" w:rsidRDefault="00774D7D" w:rsidP="00113383">
            <w:pPr>
              <w:pStyle w:val="TAC"/>
            </w:pPr>
            <w:r>
              <w:t>DC_8A_n77A</w:t>
            </w:r>
          </w:p>
          <w:p w14:paraId="49F53CE0" w14:textId="77777777" w:rsidR="00774D7D" w:rsidRDefault="00774D7D" w:rsidP="00113383">
            <w:pPr>
              <w:pStyle w:val="TAC"/>
            </w:pPr>
            <w:r>
              <w:t>DC_42A_n3A</w:t>
            </w:r>
          </w:p>
          <w:p w14:paraId="602D3770" w14:textId="77777777" w:rsidR="00774D7D" w:rsidRDefault="00774D7D" w:rsidP="00113383">
            <w:pPr>
              <w:pStyle w:val="TAC"/>
            </w:pPr>
            <w:r>
              <w:t>DC_42C_n3A</w:t>
            </w:r>
          </w:p>
          <w:p w14:paraId="41B4AA44" w14:textId="77777777" w:rsidR="00774D7D" w:rsidRDefault="00774D7D" w:rsidP="00113383">
            <w:pPr>
              <w:pStyle w:val="TAC"/>
            </w:pPr>
            <w:r>
              <w:t>DC_42A_n28A</w:t>
            </w:r>
          </w:p>
          <w:p w14:paraId="4AF4BFBB" w14:textId="77777777" w:rsidR="00774D7D" w:rsidRDefault="00774D7D" w:rsidP="00113383">
            <w:pPr>
              <w:pStyle w:val="TAC"/>
              <w:rPr>
                <w:rFonts w:cs="Arial"/>
                <w:bCs/>
                <w:szCs w:val="18"/>
                <w:lang w:eastAsia="zh-CN"/>
              </w:rPr>
            </w:pPr>
            <w:r>
              <w:t>DC_42C_n28A</w:t>
            </w:r>
          </w:p>
        </w:tc>
      </w:tr>
      <w:tr w:rsidR="00774D7D" w14:paraId="5D224C50" w14:textId="77777777" w:rsidTr="0011338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4B809B6" w14:textId="77777777" w:rsidR="00774D7D" w:rsidRDefault="00774D7D" w:rsidP="00113383">
            <w:pPr>
              <w:pStyle w:val="TAC"/>
              <w:rPr>
                <w:rFonts w:eastAsia="MS Mincho" w:cs="Arial"/>
                <w:bCs/>
                <w:szCs w:val="18"/>
              </w:rPr>
            </w:pPr>
            <w:r>
              <w:lastRenderedPageBreak/>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73593FA4" w14:textId="77777777" w:rsidR="00774D7D" w:rsidRDefault="00774D7D" w:rsidP="00113383">
            <w:pPr>
              <w:pStyle w:val="TAC"/>
            </w:pPr>
            <w:r>
              <w:t>DC_1A_n3A</w:t>
            </w:r>
          </w:p>
          <w:p w14:paraId="41EB5D15" w14:textId="77777777" w:rsidR="00774D7D" w:rsidRDefault="00774D7D" w:rsidP="00113383">
            <w:pPr>
              <w:pStyle w:val="TAC"/>
            </w:pPr>
            <w:r>
              <w:t>DC_1A_n28A</w:t>
            </w:r>
          </w:p>
          <w:p w14:paraId="7D5EB4AF" w14:textId="77777777" w:rsidR="00774D7D" w:rsidRDefault="00774D7D" w:rsidP="00113383">
            <w:pPr>
              <w:pStyle w:val="TAC"/>
            </w:pPr>
            <w:r>
              <w:t>DC_1A_n77A</w:t>
            </w:r>
          </w:p>
          <w:p w14:paraId="35469769" w14:textId="77777777" w:rsidR="00774D7D" w:rsidRDefault="00774D7D" w:rsidP="00113383">
            <w:pPr>
              <w:pStyle w:val="TAC"/>
            </w:pPr>
            <w:r>
              <w:t>DC_8A_n3A</w:t>
            </w:r>
          </w:p>
          <w:p w14:paraId="702B581B" w14:textId="77777777" w:rsidR="00774D7D" w:rsidRDefault="00774D7D" w:rsidP="00113383">
            <w:pPr>
              <w:pStyle w:val="TAC"/>
            </w:pPr>
            <w:r>
              <w:t>DC_8A_n28A</w:t>
            </w:r>
          </w:p>
          <w:p w14:paraId="49DFF028" w14:textId="77777777" w:rsidR="00774D7D" w:rsidRDefault="00774D7D" w:rsidP="00113383">
            <w:pPr>
              <w:pStyle w:val="TAC"/>
            </w:pPr>
            <w:r>
              <w:t>DC_8A_n77A</w:t>
            </w:r>
          </w:p>
          <w:p w14:paraId="2F0CFB2F" w14:textId="77777777" w:rsidR="00774D7D" w:rsidRDefault="00774D7D" w:rsidP="00113383">
            <w:pPr>
              <w:pStyle w:val="TAC"/>
            </w:pPr>
            <w:r>
              <w:t>DC_42A_n3A</w:t>
            </w:r>
          </w:p>
          <w:p w14:paraId="200D0CF2" w14:textId="77777777" w:rsidR="00774D7D" w:rsidRDefault="00774D7D" w:rsidP="00113383">
            <w:pPr>
              <w:pStyle w:val="TAC"/>
            </w:pPr>
            <w:r>
              <w:t>DC_42C_n3A</w:t>
            </w:r>
          </w:p>
          <w:p w14:paraId="2FB675B5" w14:textId="77777777" w:rsidR="00774D7D" w:rsidRDefault="00774D7D" w:rsidP="00113383">
            <w:pPr>
              <w:pStyle w:val="TAC"/>
            </w:pPr>
            <w:r>
              <w:t>DC_42A_n28A</w:t>
            </w:r>
          </w:p>
          <w:p w14:paraId="05CE79C6" w14:textId="77777777" w:rsidR="00774D7D" w:rsidRDefault="00774D7D" w:rsidP="00113383">
            <w:pPr>
              <w:pStyle w:val="TAC"/>
              <w:rPr>
                <w:rFonts w:cs="Arial"/>
                <w:bCs/>
                <w:szCs w:val="18"/>
                <w:lang w:eastAsia="zh-CN"/>
              </w:rPr>
            </w:pPr>
            <w:r>
              <w:t>DC_42C_n28A</w:t>
            </w:r>
          </w:p>
        </w:tc>
      </w:tr>
      <w:tr w:rsidR="00774D7D" w14:paraId="11ED14D5" w14:textId="77777777" w:rsidTr="0011338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7D6796D" w14:textId="77777777" w:rsidR="00774D7D" w:rsidRDefault="00774D7D" w:rsidP="00113383">
            <w:pPr>
              <w:pStyle w:val="TAC"/>
            </w:pPr>
            <w:r w:rsidRPr="00406FF9">
              <w:t>DC_2A-5A-7A-66A_n2A-n66A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49FCEE57" w14:textId="77777777" w:rsidR="00774D7D" w:rsidRDefault="00774D7D" w:rsidP="00113383">
            <w:pPr>
              <w:pStyle w:val="TAC"/>
            </w:pPr>
            <w:r>
              <w:t>DC_2A_n2A</w:t>
            </w:r>
            <w:r w:rsidRPr="008B719E">
              <w:rPr>
                <w:vertAlign w:val="superscript"/>
              </w:rPr>
              <w:t>4</w:t>
            </w:r>
          </w:p>
          <w:p w14:paraId="07504BBD" w14:textId="77777777" w:rsidR="00774D7D" w:rsidRDefault="00774D7D" w:rsidP="00113383">
            <w:pPr>
              <w:pStyle w:val="TAC"/>
            </w:pPr>
            <w:r>
              <w:t>DC_2A_n66A</w:t>
            </w:r>
          </w:p>
          <w:p w14:paraId="2E7633C1" w14:textId="77777777" w:rsidR="00774D7D" w:rsidRDefault="00774D7D" w:rsidP="00113383">
            <w:pPr>
              <w:pStyle w:val="TAC"/>
            </w:pPr>
            <w:r>
              <w:t>DC_5A_n2A</w:t>
            </w:r>
          </w:p>
          <w:p w14:paraId="07AC3F65" w14:textId="77777777" w:rsidR="00774D7D" w:rsidRDefault="00774D7D" w:rsidP="00113383">
            <w:pPr>
              <w:pStyle w:val="TAC"/>
            </w:pPr>
            <w:r>
              <w:t>DC_5A_n66A</w:t>
            </w:r>
          </w:p>
          <w:p w14:paraId="7608B5B8" w14:textId="77777777" w:rsidR="00774D7D" w:rsidRDefault="00774D7D" w:rsidP="00113383">
            <w:pPr>
              <w:pStyle w:val="TAC"/>
            </w:pPr>
            <w:r>
              <w:t>DC_7A_n2A</w:t>
            </w:r>
          </w:p>
          <w:p w14:paraId="47303E3E" w14:textId="77777777" w:rsidR="00774D7D" w:rsidRDefault="00774D7D" w:rsidP="00113383">
            <w:pPr>
              <w:pStyle w:val="TAC"/>
            </w:pPr>
            <w:r>
              <w:t>DC_7A_n66A</w:t>
            </w:r>
          </w:p>
          <w:p w14:paraId="20D0A7AB" w14:textId="77777777" w:rsidR="00774D7D" w:rsidRDefault="00774D7D" w:rsidP="00113383">
            <w:pPr>
              <w:pStyle w:val="TAC"/>
            </w:pPr>
            <w:r>
              <w:t>DC_66A_n2A</w:t>
            </w:r>
          </w:p>
          <w:p w14:paraId="7FBD081C" w14:textId="77777777" w:rsidR="00774D7D" w:rsidRDefault="00774D7D" w:rsidP="00113383">
            <w:pPr>
              <w:pStyle w:val="TAC"/>
            </w:pPr>
            <w:r>
              <w:t>DC_66A_n66A</w:t>
            </w:r>
            <w:r w:rsidRPr="008B719E">
              <w:rPr>
                <w:vertAlign w:val="superscript"/>
              </w:rPr>
              <w:t>4</w:t>
            </w:r>
          </w:p>
        </w:tc>
      </w:tr>
      <w:tr w:rsidR="00774D7D" w14:paraId="4D36B81F" w14:textId="77777777" w:rsidTr="0011338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F44F031" w14:textId="77777777" w:rsidR="00774D7D" w:rsidRDefault="00774D7D" w:rsidP="00113383">
            <w:pPr>
              <w:pStyle w:val="TAC"/>
            </w:pPr>
            <w:r w:rsidRPr="00AC0FC1">
              <w:t>DC_2A-5A-7A-66A_n2A-n77A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22BF6636" w14:textId="77777777" w:rsidR="00774D7D" w:rsidRPr="008B719E" w:rsidRDefault="00774D7D" w:rsidP="00113383">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23C0FA5D" w14:textId="77777777" w:rsidR="00774D7D" w:rsidRDefault="00774D7D" w:rsidP="00113383">
            <w:pPr>
              <w:pStyle w:val="TAC"/>
            </w:pPr>
            <w:r>
              <w:t>DC_2A_n77A</w:t>
            </w:r>
          </w:p>
          <w:p w14:paraId="3D5185F8" w14:textId="77777777" w:rsidR="00774D7D" w:rsidRDefault="00774D7D" w:rsidP="00113383">
            <w:pPr>
              <w:pStyle w:val="TAC"/>
            </w:pPr>
            <w:r>
              <w:t>DC_5A_n2A</w:t>
            </w:r>
          </w:p>
          <w:p w14:paraId="7B8D602B" w14:textId="77777777" w:rsidR="00774D7D" w:rsidRDefault="00774D7D" w:rsidP="00113383">
            <w:pPr>
              <w:pStyle w:val="TAC"/>
            </w:pPr>
            <w:r>
              <w:t>DC_5A_n77A</w:t>
            </w:r>
          </w:p>
          <w:p w14:paraId="79AF5318" w14:textId="77777777" w:rsidR="00774D7D" w:rsidRDefault="00774D7D" w:rsidP="00113383">
            <w:pPr>
              <w:pStyle w:val="TAC"/>
            </w:pPr>
            <w:r>
              <w:t>DC_7A_n2A</w:t>
            </w:r>
          </w:p>
          <w:p w14:paraId="5613BB20" w14:textId="77777777" w:rsidR="00774D7D" w:rsidRDefault="00774D7D" w:rsidP="00113383">
            <w:pPr>
              <w:pStyle w:val="TAC"/>
            </w:pPr>
            <w:r>
              <w:t>DC_7A_n77A</w:t>
            </w:r>
          </w:p>
          <w:p w14:paraId="4DFE9AC2" w14:textId="77777777" w:rsidR="00774D7D" w:rsidRDefault="00774D7D" w:rsidP="00113383">
            <w:pPr>
              <w:pStyle w:val="TAC"/>
            </w:pPr>
            <w:r>
              <w:t>DC_66A_n2A</w:t>
            </w:r>
          </w:p>
          <w:p w14:paraId="3B83E00A" w14:textId="77777777" w:rsidR="00774D7D" w:rsidRDefault="00774D7D" w:rsidP="00113383">
            <w:pPr>
              <w:pStyle w:val="TAC"/>
            </w:pPr>
            <w:r>
              <w:t>DC_66A_n77A</w:t>
            </w:r>
          </w:p>
        </w:tc>
      </w:tr>
      <w:tr w:rsidR="00774D7D" w14:paraId="575EF65B" w14:textId="77777777" w:rsidTr="0011338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7426AF5" w14:textId="77777777" w:rsidR="00774D7D" w:rsidRDefault="00774D7D" w:rsidP="00113383">
            <w:pPr>
              <w:pStyle w:val="TAC"/>
            </w:pPr>
            <w:r w:rsidRPr="008B719E">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5A0E0FD8" w14:textId="77777777" w:rsidR="00774D7D" w:rsidRPr="008B719E" w:rsidRDefault="00774D7D" w:rsidP="00113383">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6882BF50" w14:textId="77777777" w:rsidR="00774D7D" w:rsidRPr="008B719E" w:rsidRDefault="00774D7D" w:rsidP="00113383">
            <w:pPr>
              <w:keepNext/>
              <w:keepLines/>
              <w:spacing w:after="0"/>
              <w:jc w:val="center"/>
              <w:rPr>
                <w:rFonts w:ascii="Arial" w:hAnsi="Arial"/>
                <w:sz w:val="18"/>
              </w:rPr>
            </w:pPr>
            <w:r w:rsidRPr="008B719E">
              <w:rPr>
                <w:rFonts w:ascii="Arial" w:hAnsi="Arial"/>
                <w:sz w:val="18"/>
              </w:rPr>
              <w:t>DC_2A_n78A</w:t>
            </w:r>
          </w:p>
          <w:p w14:paraId="7AF244D6" w14:textId="77777777" w:rsidR="00774D7D" w:rsidRPr="008B719E" w:rsidRDefault="00774D7D" w:rsidP="00113383">
            <w:pPr>
              <w:keepNext/>
              <w:keepLines/>
              <w:spacing w:after="0"/>
              <w:jc w:val="center"/>
              <w:rPr>
                <w:rFonts w:ascii="Arial" w:hAnsi="Arial"/>
                <w:sz w:val="18"/>
              </w:rPr>
            </w:pPr>
            <w:r w:rsidRPr="008B719E">
              <w:rPr>
                <w:rFonts w:ascii="Arial" w:hAnsi="Arial"/>
                <w:sz w:val="18"/>
              </w:rPr>
              <w:t>DC_5A_n2A</w:t>
            </w:r>
          </w:p>
          <w:p w14:paraId="3B47D1B5" w14:textId="77777777" w:rsidR="00774D7D" w:rsidRPr="008B719E" w:rsidRDefault="00774D7D" w:rsidP="00113383">
            <w:pPr>
              <w:keepNext/>
              <w:keepLines/>
              <w:spacing w:after="0"/>
              <w:jc w:val="center"/>
              <w:rPr>
                <w:rFonts w:ascii="Arial" w:hAnsi="Arial"/>
                <w:sz w:val="18"/>
              </w:rPr>
            </w:pPr>
            <w:r w:rsidRPr="008B719E">
              <w:rPr>
                <w:rFonts w:ascii="Arial" w:hAnsi="Arial"/>
                <w:sz w:val="18"/>
              </w:rPr>
              <w:t>DC_5A_n78A</w:t>
            </w:r>
          </w:p>
          <w:p w14:paraId="4D44F248" w14:textId="77777777" w:rsidR="00774D7D" w:rsidRPr="008B719E" w:rsidRDefault="00774D7D" w:rsidP="00113383">
            <w:pPr>
              <w:keepNext/>
              <w:keepLines/>
              <w:spacing w:after="0"/>
              <w:jc w:val="center"/>
              <w:rPr>
                <w:rFonts w:ascii="Arial" w:hAnsi="Arial"/>
                <w:sz w:val="18"/>
              </w:rPr>
            </w:pPr>
            <w:r w:rsidRPr="008B719E">
              <w:rPr>
                <w:rFonts w:ascii="Arial" w:hAnsi="Arial"/>
                <w:sz w:val="18"/>
              </w:rPr>
              <w:t>DC_7A_n2A</w:t>
            </w:r>
          </w:p>
          <w:p w14:paraId="690F92B7" w14:textId="77777777" w:rsidR="00774D7D" w:rsidRPr="008B719E" w:rsidRDefault="00774D7D" w:rsidP="00113383">
            <w:pPr>
              <w:keepNext/>
              <w:keepLines/>
              <w:spacing w:after="0"/>
              <w:jc w:val="center"/>
              <w:rPr>
                <w:rFonts w:ascii="Arial" w:hAnsi="Arial"/>
                <w:sz w:val="18"/>
              </w:rPr>
            </w:pPr>
            <w:r w:rsidRPr="008B719E">
              <w:rPr>
                <w:rFonts w:ascii="Arial" w:hAnsi="Arial"/>
                <w:sz w:val="18"/>
              </w:rPr>
              <w:t>DC_7A_n78A</w:t>
            </w:r>
          </w:p>
          <w:p w14:paraId="157C592A" w14:textId="77777777" w:rsidR="00774D7D" w:rsidRPr="008B719E" w:rsidRDefault="00774D7D" w:rsidP="00113383">
            <w:pPr>
              <w:keepNext/>
              <w:keepLines/>
              <w:spacing w:after="0"/>
              <w:jc w:val="center"/>
              <w:rPr>
                <w:rFonts w:ascii="Arial" w:hAnsi="Arial"/>
                <w:sz w:val="18"/>
              </w:rPr>
            </w:pPr>
            <w:r w:rsidRPr="008B719E">
              <w:rPr>
                <w:rFonts w:ascii="Arial" w:hAnsi="Arial"/>
                <w:sz w:val="18"/>
              </w:rPr>
              <w:t>DC_66A_n2A</w:t>
            </w:r>
          </w:p>
          <w:p w14:paraId="5E755C33" w14:textId="77777777" w:rsidR="00774D7D" w:rsidRDefault="00774D7D" w:rsidP="00113383">
            <w:pPr>
              <w:pStyle w:val="TAC"/>
            </w:pPr>
            <w:r w:rsidRPr="008B719E">
              <w:t>DC_66A_n78A</w:t>
            </w:r>
          </w:p>
        </w:tc>
      </w:tr>
      <w:tr w:rsidR="00774D7D" w:rsidRPr="008B719E" w14:paraId="5E493D0F" w14:textId="77777777" w:rsidTr="0011338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11DD520" w14:textId="77777777" w:rsidR="00774D7D" w:rsidRPr="008B719E" w:rsidRDefault="00774D7D" w:rsidP="00113383">
            <w:pPr>
              <w:pStyle w:val="TAC"/>
            </w:pPr>
            <w:r w:rsidRPr="002001A0">
              <w:t>DC_2A-7A-12A-66A_n2A-n66A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20862530" w14:textId="77777777" w:rsidR="00774D7D" w:rsidRPr="00FB5F2D" w:rsidRDefault="00774D7D" w:rsidP="00113383">
            <w:pPr>
              <w:keepNext/>
              <w:keepLines/>
              <w:spacing w:after="0"/>
              <w:jc w:val="center"/>
              <w:rPr>
                <w:rFonts w:ascii="Arial" w:hAnsi="Arial"/>
                <w:sz w:val="18"/>
              </w:rPr>
            </w:pPr>
            <w:r w:rsidRPr="00FB5F2D">
              <w:rPr>
                <w:rFonts w:ascii="Arial" w:hAnsi="Arial"/>
                <w:sz w:val="18"/>
              </w:rPr>
              <w:t>DC_2A_n2A</w:t>
            </w:r>
            <w:r w:rsidRPr="006318F9">
              <w:rPr>
                <w:rFonts w:ascii="Arial" w:hAnsi="Arial"/>
                <w:sz w:val="18"/>
                <w:vertAlign w:val="superscript"/>
              </w:rPr>
              <w:t>4</w:t>
            </w:r>
          </w:p>
          <w:p w14:paraId="554D5FF4" w14:textId="77777777" w:rsidR="00774D7D" w:rsidRPr="00FB5F2D" w:rsidRDefault="00774D7D" w:rsidP="00113383">
            <w:pPr>
              <w:keepNext/>
              <w:keepLines/>
              <w:spacing w:after="0"/>
              <w:jc w:val="center"/>
              <w:rPr>
                <w:rFonts w:ascii="Arial" w:hAnsi="Arial"/>
                <w:sz w:val="18"/>
              </w:rPr>
            </w:pPr>
            <w:r w:rsidRPr="00FB5F2D">
              <w:rPr>
                <w:rFonts w:ascii="Arial" w:hAnsi="Arial"/>
                <w:sz w:val="18"/>
              </w:rPr>
              <w:t>DC_2A_n66A</w:t>
            </w:r>
          </w:p>
          <w:p w14:paraId="1466F25A" w14:textId="77777777" w:rsidR="00774D7D" w:rsidRPr="00FB5F2D" w:rsidRDefault="00774D7D" w:rsidP="00113383">
            <w:pPr>
              <w:keepNext/>
              <w:keepLines/>
              <w:spacing w:after="0"/>
              <w:jc w:val="center"/>
              <w:rPr>
                <w:rFonts w:ascii="Arial" w:hAnsi="Arial"/>
                <w:sz w:val="18"/>
              </w:rPr>
            </w:pPr>
            <w:r w:rsidRPr="00FB5F2D">
              <w:rPr>
                <w:rFonts w:ascii="Arial" w:hAnsi="Arial"/>
                <w:sz w:val="18"/>
              </w:rPr>
              <w:t>DC_7A_n2A</w:t>
            </w:r>
          </w:p>
          <w:p w14:paraId="4C6C30F3" w14:textId="77777777" w:rsidR="00774D7D" w:rsidRPr="00FB5F2D" w:rsidRDefault="00774D7D" w:rsidP="00113383">
            <w:pPr>
              <w:keepNext/>
              <w:keepLines/>
              <w:spacing w:after="0"/>
              <w:jc w:val="center"/>
              <w:rPr>
                <w:rFonts w:ascii="Arial" w:hAnsi="Arial"/>
                <w:sz w:val="18"/>
              </w:rPr>
            </w:pPr>
            <w:r w:rsidRPr="00FB5F2D">
              <w:rPr>
                <w:rFonts w:ascii="Arial" w:hAnsi="Arial"/>
                <w:sz w:val="18"/>
              </w:rPr>
              <w:t>DC_7A_n66A</w:t>
            </w:r>
          </w:p>
          <w:p w14:paraId="6D9EB457" w14:textId="77777777" w:rsidR="00774D7D" w:rsidRPr="00FB5F2D" w:rsidRDefault="00774D7D" w:rsidP="00113383">
            <w:pPr>
              <w:keepNext/>
              <w:keepLines/>
              <w:spacing w:after="0"/>
              <w:jc w:val="center"/>
              <w:rPr>
                <w:rFonts w:ascii="Arial" w:hAnsi="Arial"/>
                <w:sz w:val="18"/>
              </w:rPr>
            </w:pPr>
            <w:r w:rsidRPr="00FB5F2D">
              <w:rPr>
                <w:rFonts w:ascii="Arial" w:hAnsi="Arial"/>
                <w:sz w:val="18"/>
              </w:rPr>
              <w:t>DC_12A_n2A</w:t>
            </w:r>
          </w:p>
          <w:p w14:paraId="7C79542E" w14:textId="77777777" w:rsidR="00774D7D" w:rsidRPr="00FB5F2D" w:rsidRDefault="00774D7D" w:rsidP="00113383">
            <w:pPr>
              <w:keepNext/>
              <w:keepLines/>
              <w:spacing w:after="0"/>
              <w:jc w:val="center"/>
              <w:rPr>
                <w:rFonts w:ascii="Arial" w:hAnsi="Arial"/>
                <w:sz w:val="18"/>
              </w:rPr>
            </w:pPr>
            <w:r w:rsidRPr="00FB5F2D">
              <w:rPr>
                <w:rFonts w:ascii="Arial" w:hAnsi="Arial"/>
                <w:sz w:val="18"/>
              </w:rPr>
              <w:t>DC_12A_n66A</w:t>
            </w:r>
          </w:p>
          <w:p w14:paraId="559F5C2D" w14:textId="77777777" w:rsidR="00774D7D" w:rsidRPr="00FB5F2D" w:rsidRDefault="00774D7D" w:rsidP="00113383">
            <w:pPr>
              <w:keepNext/>
              <w:keepLines/>
              <w:spacing w:after="0"/>
              <w:jc w:val="center"/>
              <w:rPr>
                <w:rFonts w:ascii="Arial" w:hAnsi="Arial"/>
                <w:sz w:val="18"/>
              </w:rPr>
            </w:pPr>
            <w:r w:rsidRPr="00FB5F2D">
              <w:rPr>
                <w:rFonts w:ascii="Arial" w:hAnsi="Arial"/>
                <w:sz w:val="18"/>
              </w:rPr>
              <w:t>DC_66A_n2A</w:t>
            </w:r>
          </w:p>
          <w:p w14:paraId="5DA000BD" w14:textId="77777777" w:rsidR="00774D7D" w:rsidRPr="008B719E" w:rsidRDefault="00774D7D" w:rsidP="00113383">
            <w:pPr>
              <w:keepNext/>
              <w:keepLines/>
              <w:spacing w:after="0"/>
              <w:jc w:val="center"/>
              <w:rPr>
                <w:rFonts w:ascii="Arial" w:hAnsi="Arial"/>
                <w:sz w:val="18"/>
              </w:rPr>
            </w:pPr>
            <w:r w:rsidRPr="00FB5F2D">
              <w:rPr>
                <w:rFonts w:ascii="Arial" w:hAnsi="Arial"/>
                <w:sz w:val="18"/>
              </w:rPr>
              <w:t>DC_66A_n66A</w:t>
            </w:r>
            <w:r w:rsidRPr="006318F9">
              <w:rPr>
                <w:rFonts w:ascii="Arial" w:hAnsi="Arial"/>
                <w:sz w:val="18"/>
                <w:vertAlign w:val="superscript"/>
              </w:rPr>
              <w:t>4</w:t>
            </w:r>
          </w:p>
        </w:tc>
      </w:tr>
      <w:tr w:rsidR="00774D7D" w:rsidRPr="008B719E" w14:paraId="4137E1C5" w14:textId="77777777" w:rsidTr="0011338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AB83F97" w14:textId="77777777" w:rsidR="00774D7D" w:rsidRPr="008B719E" w:rsidRDefault="00774D7D" w:rsidP="00113383">
            <w:pPr>
              <w:pStyle w:val="TAC"/>
            </w:pPr>
            <w:r w:rsidRPr="000E0697">
              <w:t>DC_2A-7A-12A-66A_n2A-n77A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496C6736" w14:textId="77777777" w:rsidR="00774D7D" w:rsidRPr="006318F9" w:rsidRDefault="00774D7D" w:rsidP="00113383">
            <w:pPr>
              <w:keepNext/>
              <w:keepLines/>
              <w:spacing w:after="0"/>
              <w:jc w:val="center"/>
              <w:rPr>
                <w:rFonts w:ascii="Arial" w:hAnsi="Arial"/>
                <w:sz w:val="18"/>
              </w:rPr>
            </w:pPr>
            <w:r w:rsidRPr="006318F9">
              <w:rPr>
                <w:rFonts w:ascii="Arial" w:hAnsi="Arial"/>
                <w:sz w:val="18"/>
              </w:rPr>
              <w:t>DC_2A_n2A</w:t>
            </w:r>
            <w:r w:rsidRPr="006318F9">
              <w:rPr>
                <w:rFonts w:ascii="Arial" w:hAnsi="Arial"/>
                <w:sz w:val="18"/>
                <w:vertAlign w:val="superscript"/>
              </w:rPr>
              <w:t>4</w:t>
            </w:r>
          </w:p>
          <w:p w14:paraId="5EC056E9" w14:textId="77777777" w:rsidR="00774D7D" w:rsidRPr="006318F9" w:rsidRDefault="00774D7D" w:rsidP="00113383">
            <w:pPr>
              <w:keepNext/>
              <w:keepLines/>
              <w:spacing w:after="0"/>
              <w:jc w:val="center"/>
              <w:rPr>
                <w:rFonts w:ascii="Arial" w:hAnsi="Arial"/>
                <w:sz w:val="18"/>
              </w:rPr>
            </w:pPr>
            <w:r w:rsidRPr="006318F9">
              <w:rPr>
                <w:rFonts w:ascii="Arial" w:hAnsi="Arial"/>
                <w:sz w:val="18"/>
              </w:rPr>
              <w:t>DC_2A_n77A</w:t>
            </w:r>
          </w:p>
          <w:p w14:paraId="13D30FC0" w14:textId="77777777" w:rsidR="00774D7D" w:rsidRPr="006318F9" w:rsidRDefault="00774D7D" w:rsidP="00113383">
            <w:pPr>
              <w:keepNext/>
              <w:keepLines/>
              <w:spacing w:after="0"/>
              <w:jc w:val="center"/>
              <w:rPr>
                <w:rFonts w:ascii="Arial" w:hAnsi="Arial"/>
                <w:sz w:val="18"/>
              </w:rPr>
            </w:pPr>
            <w:r w:rsidRPr="006318F9">
              <w:rPr>
                <w:rFonts w:ascii="Arial" w:hAnsi="Arial"/>
                <w:sz w:val="18"/>
              </w:rPr>
              <w:t>DC_7A_n2A</w:t>
            </w:r>
          </w:p>
          <w:p w14:paraId="230FE9D5" w14:textId="77777777" w:rsidR="00774D7D" w:rsidRPr="006318F9" w:rsidRDefault="00774D7D" w:rsidP="00113383">
            <w:pPr>
              <w:keepNext/>
              <w:keepLines/>
              <w:spacing w:after="0"/>
              <w:jc w:val="center"/>
              <w:rPr>
                <w:rFonts w:ascii="Arial" w:hAnsi="Arial"/>
                <w:sz w:val="18"/>
              </w:rPr>
            </w:pPr>
            <w:r w:rsidRPr="006318F9">
              <w:rPr>
                <w:rFonts w:ascii="Arial" w:hAnsi="Arial"/>
                <w:sz w:val="18"/>
              </w:rPr>
              <w:t>DC_7A_n77A</w:t>
            </w:r>
          </w:p>
          <w:p w14:paraId="348A42E2" w14:textId="77777777" w:rsidR="00774D7D" w:rsidRPr="006318F9" w:rsidRDefault="00774D7D" w:rsidP="00113383">
            <w:pPr>
              <w:keepNext/>
              <w:keepLines/>
              <w:spacing w:after="0"/>
              <w:jc w:val="center"/>
              <w:rPr>
                <w:rFonts w:ascii="Arial" w:hAnsi="Arial"/>
                <w:sz w:val="18"/>
              </w:rPr>
            </w:pPr>
            <w:r w:rsidRPr="006318F9">
              <w:rPr>
                <w:rFonts w:ascii="Arial" w:hAnsi="Arial"/>
                <w:sz w:val="18"/>
              </w:rPr>
              <w:t>DC_12A_n2A</w:t>
            </w:r>
          </w:p>
          <w:p w14:paraId="37349BEA" w14:textId="77777777" w:rsidR="00774D7D" w:rsidRPr="006318F9" w:rsidRDefault="00774D7D" w:rsidP="00113383">
            <w:pPr>
              <w:keepNext/>
              <w:keepLines/>
              <w:spacing w:after="0"/>
              <w:jc w:val="center"/>
              <w:rPr>
                <w:rFonts w:ascii="Arial" w:hAnsi="Arial"/>
                <w:sz w:val="18"/>
              </w:rPr>
            </w:pPr>
            <w:r w:rsidRPr="006318F9">
              <w:rPr>
                <w:rFonts w:ascii="Arial" w:hAnsi="Arial"/>
                <w:sz w:val="18"/>
              </w:rPr>
              <w:t>DC_12A_n77A</w:t>
            </w:r>
          </w:p>
          <w:p w14:paraId="784E223E" w14:textId="77777777" w:rsidR="00774D7D" w:rsidRPr="006318F9" w:rsidRDefault="00774D7D" w:rsidP="00113383">
            <w:pPr>
              <w:keepNext/>
              <w:keepLines/>
              <w:spacing w:after="0"/>
              <w:jc w:val="center"/>
              <w:rPr>
                <w:rFonts w:ascii="Arial" w:hAnsi="Arial"/>
                <w:sz w:val="18"/>
              </w:rPr>
            </w:pPr>
            <w:r w:rsidRPr="006318F9">
              <w:rPr>
                <w:rFonts w:ascii="Arial" w:hAnsi="Arial"/>
                <w:sz w:val="18"/>
              </w:rPr>
              <w:t>DC_66A_n2A</w:t>
            </w:r>
          </w:p>
          <w:p w14:paraId="6884943D" w14:textId="77777777" w:rsidR="00774D7D" w:rsidRPr="008B719E" w:rsidRDefault="00774D7D" w:rsidP="00113383">
            <w:pPr>
              <w:keepNext/>
              <w:keepLines/>
              <w:spacing w:after="0"/>
              <w:jc w:val="center"/>
              <w:rPr>
                <w:rFonts w:ascii="Arial" w:hAnsi="Arial"/>
                <w:sz w:val="18"/>
              </w:rPr>
            </w:pPr>
            <w:r w:rsidRPr="006318F9">
              <w:rPr>
                <w:rFonts w:ascii="Arial" w:hAnsi="Arial"/>
                <w:sz w:val="18"/>
              </w:rPr>
              <w:t>DC_66A_n77A</w:t>
            </w:r>
          </w:p>
        </w:tc>
      </w:tr>
      <w:tr w:rsidR="00774D7D" w:rsidRPr="008B719E" w14:paraId="18460189" w14:textId="77777777" w:rsidTr="0011338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7DD14D7" w14:textId="77777777" w:rsidR="00774D7D" w:rsidRPr="008B719E" w:rsidRDefault="00774D7D" w:rsidP="00113383">
            <w:pPr>
              <w:pStyle w:val="TAC"/>
            </w:pPr>
            <w:r w:rsidRPr="00054567">
              <w:rPr>
                <w:rFonts w:cs="Arial"/>
                <w:lang w:eastAsia="en-GB"/>
              </w:rPr>
              <w:t>DC_2A-5A-7A-66A_n66A-n77A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7754085" w14:textId="77777777" w:rsidR="00774D7D" w:rsidRPr="00054567" w:rsidRDefault="00774D7D" w:rsidP="00113383">
            <w:pPr>
              <w:keepNext/>
              <w:keepLines/>
              <w:spacing w:after="0"/>
              <w:jc w:val="center"/>
              <w:rPr>
                <w:rFonts w:ascii="Arial" w:hAnsi="Arial"/>
                <w:sz w:val="18"/>
              </w:rPr>
            </w:pPr>
            <w:r w:rsidRPr="00054567">
              <w:rPr>
                <w:rFonts w:ascii="Arial" w:hAnsi="Arial"/>
                <w:sz w:val="18"/>
              </w:rPr>
              <w:t>DC_2A_n66A</w:t>
            </w:r>
          </w:p>
          <w:p w14:paraId="0838DB94" w14:textId="77777777" w:rsidR="00774D7D" w:rsidRPr="00054567" w:rsidRDefault="00774D7D" w:rsidP="00113383">
            <w:pPr>
              <w:keepNext/>
              <w:keepLines/>
              <w:spacing w:after="0"/>
              <w:jc w:val="center"/>
              <w:rPr>
                <w:rFonts w:ascii="Arial" w:hAnsi="Arial"/>
                <w:sz w:val="18"/>
              </w:rPr>
            </w:pPr>
            <w:r w:rsidRPr="00054567">
              <w:rPr>
                <w:rFonts w:ascii="Arial" w:hAnsi="Arial"/>
                <w:sz w:val="18"/>
              </w:rPr>
              <w:t>DC_2A_n77A</w:t>
            </w:r>
          </w:p>
          <w:p w14:paraId="084C6528" w14:textId="77777777" w:rsidR="00774D7D" w:rsidRPr="00054567" w:rsidRDefault="00774D7D" w:rsidP="00113383">
            <w:pPr>
              <w:keepNext/>
              <w:keepLines/>
              <w:spacing w:after="0"/>
              <w:jc w:val="center"/>
              <w:rPr>
                <w:rFonts w:ascii="Arial" w:hAnsi="Arial"/>
                <w:sz w:val="18"/>
              </w:rPr>
            </w:pPr>
            <w:r w:rsidRPr="00054567">
              <w:rPr>
                <w:rFonts w:ascii="Arial" w:hAnsi="Arial"/>
                <w:sz w:val="18"/>
              </w:rPr>
              <w:t>DC_5A_n66A</w:t>
            </w:r>
          </w:p>
          <w:p w14:paraId="75D15F55" w14:textId="77777777" w:rsidR="00774D7D" w:rsidRPr="00054567" w:rsidRDefault="00774D7D" w:rsidP="00113383">
            <w:pPr>
              <w:keepNext/>
              <w:keepLines/>
              <w:spacing w:after="0"/>
              <w:jc w:val="center"/>
              <w:rPr>
                <w:rFonts w:ascii="Arial" w:hAnsi="Arial"/>
                <w:sz w:val="18"/>
              </w:rPr>
            </w:pPr>
            <w:r w:rsidRPr="00054567">
              <w:rPr>
                <w:rFonts w:ascii="Arial" w:hAnsi="Arial"/>
                <w:sz w:val="18"/>
              </w:rPr>
              <w:t>DC_5A_n77A</w:t>
            </w:r>
          </w:p>
          <w:p w14:paraId="7C433BBB" w14:textId="77777777" w:rsidR="00774D7D" w:rsidRPr="00054567" w:rsidRDefault="00774D7D" w:rsidP="00113383">
            <w:pPr>
              <w:keepNext/>
              <w:keepLines/>
              <w:spacing w:after="0"/>
              <w:jc w:val="center"/>
              <w:rPr>
                <w:rFonts w:ascii="Arial" w:hAnsi="Arial"/>
                <w:sz w:val="18"/>
              </w:rPr>
            </w:pPr>
            <w:r w:rsidRPr="00054567">
              <w:rPr>
                <w:rFonts w:ascii="Arial" w:hAnsi="Arial"/>
                <w:sz w:val="18"/>
              </w:rPr>
              <w:t>DC_7A_n66A</w:t>
            </w:r>
          </w:p>
          <w:p w14:paraId="3A577EE1" w14:textId="77777777" w:rsidR="00774D7D" w:rsidRPr="00054567" w:rsidRDefault="00774D7D" w:rsidP="00113383">
            <w:pPr>
              <w:keepNext/>
              <w:keepLines/>
              <w:spacing w:after="0"/>
              <w:jc w:val="center"/>
              <w:rPr>
                <w:rFonts w:ascii="Arial" w:hAnsi="Arial"/>
                <w:sz w:val="18"/>
              </w:rPr>
            </w:pPr>
            <w:r w:rsidRPr="00054567">
              <w:rPr>
                <w:rFonts w:ascii="Arial" w:hAnsi="Arial"/>
                <w:sz w:val="18"/>
              </w:rPr>
              <w:t>DC_7A_n77A</w:t>
            </w:r>
          </w:p>
          <w:p w14:paraId="49AB40A6" w14:textId="77777777" w:rsidR="00774D7D" w:rsidRPr="00054567" w:rsidRDefault="00774D7D" w:rsidP="00113383">
            <w:pPr>
              <w:keepNext/>
              <w:keepLines/>
              <w:spacing w:after="0"/>
              <w:jc w:val="center"/>
              <w:rPr>
                <w:rFonts w:ascii="Arial" w:hAnsi="Arial"/>
                <w:sz w:val="18"/>
              </w:rPr>
            </w:pPr>
            <w:r w:rsidRPr="00054567">
              <w:rPr>
                <w:rFonts w:ascii="Arial" w:hAnsi="Arial"/>
                <w:sz w:val="18"/>
              </w:rPr>
              <w:t>DC_66A_n66A</w:t>
            </w:r>
            <w:r w:rsidRPr="00054567">
              <w:rPr>
                <w:rFonts w:ascii="Arial" w:hAnsi="Arial"/>
                <w:sz w:val="18"/>
                <w:vertAlign w:val="superscript"/>
              </w:rPr>
              <w:t>4</w:t>
            </w:r>
          </w:p>
          <w:p w14:paraId="49DC0203" w14:textId="77777777" w:rsidR="00774D7D" w:rsidRPr="008B719E" w:rsidRDefault="00774D7D" w:rsidP="00113383">
            <w:pPr>
              <w:keepNext/>
              <w:keepLines/>
              <w:spacing w:after="0"/>
              <w:jc w:val="center"/>
              <w:rPr>
                <w:rFonts w:ascii="Arial" w:hAnsi="Arial"/>
                <w:sz w:val="18"/>
              </w:rPr>
            </w:pPr>
            <w:r w:rsidRPr="00054567">
              <w:rPr>
                <w:rFonts w:ascii="Arial" w:hAnsi="Arial"/>
                <w:sz w:val="18"/>
              </w:rPr>
              <w:t>DC_66A_n77A</w:t>
            </w:r>
          </w:p>
        </w:tc>
      </w:tr>
      <w:tr w:rsidR="00774D7D" w14:paraId="4B3546EB" w14:textId="77777777" w:rsidTr="0011338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0B5B372" w14:textId="77777777" w:rsidR="00774D7D" w:rsidRDefault="00774D7D" w:rsidP="00113383">
            <w:pPr>
              <w:pStyle w:val="TAC"/>
            </w:pPr>
            <w:r w:rsidRPr="008B719E">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65B1EB9C" w14:textId="77777777" w:rsidR="00774D7D" w:rsidRPr="008B719E" w:rsidRDefault="00774D7D" w:rsidP="00113383">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75A8BFA5" w14:textId="77777777" w:rsidR="00774D7D" w:rsidRPr="008B719E" w:rsidRDefault="00774D7D" w:rsidP="00113383">
            <w:pPr>
              <w:keepNext/>
              <w:keepLines/>
              <w:spacing w:after="0"/>
              <w:jc w:val="center"/>
              <w:rPr>
                <w:rFonts w:ascii="Arial" w:hAnsi="Arial"/>
                <w:sz w:val="18"/>
              </w:rPr>
            </w:pPr>
            <w:r w:rsidRPr="008B719E">
              <w:rPr>
                <w:rFonts w:ascii="Arial" w:hAnsi="Arial"/>
                <w:sz w:val="18"/>
              </w:rPr>
              <w:t>DC_2A_n78A</w:t>
            </w:r>
          </w:p>
          <w:p w14:paraId="65CD266F" w14:textId="77777777" w:rsidR="00774D7D" w:rsidRPr="008B719E" w:rsidRDefault="00774D7D" w:rsidP="00113383">
            <w:pPr>
              <w:keepNext/>
              <w:keepLines/>
              <w:spacing w:after="0"/>
              <w:jc w:val="center"/>
              <w:rPr>
                <w:rFonts w:ascii="Arial" w:hAnsi="Arial"/>
                <w:sz w:val="18"/>
              </w:rPr>
            </w:pPr>
            <w:r w:rsidRPr="008B719E">
              <w:rPr>
                <w:rFonts w:ascii="Arial" w:hAnsi="Arial"/>
                <w:sz w:val="18"/>
              </w:rPr>
              <w:t>DC_7A_n2A</w:t>
            </w:r>
          </w:p>
          <w:p w14:paraId="0A485628" w14:textId="77777777" w:rsidR="00774D7D" w:rsidRPr="008B719E" w:rsidRDefault="00774D7D" w:rsidP="00113383">
            <w:pPr>
              <w:keepNext/>
              <w:keepLines/>
              <w:spacing w:after="0"/>
              <w:jc w:val="center"/>
              <w:rPr>
                <w:rFonts w:ascii="Arial" w:hAnsi="Arial"/>
                <w:sz w:val="18"/>
              </w:rPr>
            </w:pPr>
            <w:r w:rsidRPr="008B719E">
              <w:rPr>
                <w:rFonts w:ascii="Arial" w:hAnsi="Arial"/>
                <w:sz w:val="18"/>
              </w:rPr>
              <w:t>DC_7A_n78A</w:t>
            </w:r>
          </w:p>
          <w:p w14:paraId="141DEA3E" w14:textId="77777777" w:rsidR="00774D7D" w:rsidRPr="008B719E" w:rsidRDefault="00774D7D" w:rsidP="00113383">
            <w:pPr>
              <w:keepNext/>
              <w:keepLines/>
              <w:spacing w:after="0"/>
              <w:jc w:val="center"/>
              <w:rPr>
                <w:rFonts w:ascii="Arial" w:hAnsi="Arial"/>
                <w:sz w:val="18"/>
              </w:rPr>
            </w:pPr>
            <w:r w:rsidRPr="008B719E">
              <w:rPr>
                <w:rFonts w:ascii="Arial" w:hAnsi="Arial"/>
                <w:sz w:val="18"/>
              </w:rPr>
              <w:t>DC_12A_n2A</w:t>
            </w:r>
          </w:p>
          <w:p w14:paraId="5AAFF85B" w14:textId="77777777" w:rsidR="00774D7D" w:rsidRPr="008B719E" w:rsidRDefault="00774D7D" w:rsidP="00113383">
            <w:pPr>
              <w:keepNext/>
              <w:keepLines/>
              <w:spacing w:after="0"/>
              <w:jc w:val="center"/>
              <w:rPr>
                <w:rFonts w:ascii="Arial" w:hAnsi="Arial"/>
                <w:sz w:val="18"/>
              </w:rPr>
            </w:pPr>
            <w:r w:rsidRPr="008B719E">
              <w:rPr>
                <w:rFonts w:ascii="Arial" w:hAnsi="Arial"/>
                <w:sz w:val="18"/>
              </w:rPr>
              <w:t>DC_12A_n78A</w:t>
            </w:r>
          </w:p>
          <w:p w14:paraId="2BD79EDD" w14:textId="77777777" w:rsidR="00774D7D" w:rsidRPr="008B719E" w:rsidRDefault="00774D7D" w:rsidP="00113383">
            <w:pPr>
              <w:keepNext/>
              <w:keepLines/>
              <w:spacing w:after="0"/>
              <w:jc w:val="center"/>
              <w:rPr>
                <w:rFonts w:ascii="Arial" w:hAnsi="Arial"/>
                <w:sz w:val="18"/>
              </w:rPr>
            </w:pPr>
            <w:r w:rsidRPr="008B719E">
              <w:rPr>
                <w:rFonts w:ascii="Arial" w:hAnsi="Arial"/>
                <w:sz w:val="18"/>
              </w:rPr>
              <w:t>DC_66A_n2A</w:t>
            </w:r>
          </w:p>
          <w:p w14:paraId="09F65C08" w14:textId="77777777" w:rsidR="00774D7D" w:rsidRDefault="00774D7D" w:rsidP="00113383">
            <w:pPr>
              <w:pStyle w:val="TAC"/>
            </w:pPr>
            <w:r w:rsidRPr="008B719E">
              <w:t>DC_66A_n78A</w:t>
            </w:r>
          </w:p>
        </w:tc>
      </w:tr>
      <w:tr w:rsidR="00774D7D" w:rsidRPr="008B719E" w14:paraId="6E016EE7" w14:textId="77777777" w:rsidTr="0011338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5EE7F0F" w14:textId="77777777" w:rsidR="00774D7D" w:rsidRPr="008B719E" w:rsidRDefault="00774D7D" w:rsidP="00113383">
            <w:pPr>
              <w:pStyle w:val="TAC"/>
            </w:pPr>
            <w:r w:rsidRPr="00E67AC0">
              <w:lastRenderedPageBreak/>
              <w:t>DC_2A-7A-66A-71A_n2A-n66A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398D4C8C" w14:textId="77777777" w:rsidR="00774D7D" w:rsidRPr="00777F64" w:rsidRDefault="00774D7D" w:rsidP="00113383">
            <w:pPr>
              <w:keepNext/>
              <w:keepLines/>
              <w:spacing w:after="0"/>
              <w:jc w:val="center"/>
              <w:rPr>
                <w:rFonts w:ascii="Arial" w:hAnsi="Arial"/>
                <w:sz w:val="18"/>
              </w:rPr>
            </w:pPr>
            <w:r w:rsidRPr="00777F64">
              <w:rPr>
                <w:rFonts w:ascii="Arial" w:hAnsi="Arial"/>
                <w:sz w:val="18"/>
              </w:rPr>
              <w:t>DC_2A_n2A</w:t>
            </w:r>
            <w:r w:rsidRPr="008B719E">
              <w:rPr>
                <w:rFonts w:ascii="Arial" w:hAnsi="Arial"/>
                <w:sz w:val="18"/>
                <w:vertAlign w:val="superscript"/>
              </w:rPr>
              <w:t>4</w:t>
            </w:r>
          </w:p>
          <w:p w14:paraId="7CBE787D" w14:textId="77777777" w:rsidR="00774D7D" w:rsidRPr="00777F64" w:rsidRDefault="00774D7D" w:rsidP="00113383">
            <w:pPr>
              <w:keepNext/>
              <w:keepLines/>
              <w:spacing w:after="0"/>
              <w:jc w:val="center"/>
              <w:rPr>
                <w:rFonts w:ascii="Arial" w:hAnsi="Arial"/>
                <w:sz w:val="18"/>
              </w:rPr>
            </w:pPr>
            <w:r w:rsidRPr="00777F64">
              <w:rPr>
                <w:rFonts w:ascii="Arial" w:hAnsi="Arial"/>
                <w:sz w:val="18"/>
              </w:rPr>
              <w:t>DC_2A_n66A</w:t>
            </w:r>
          </w:p>
          <w:p w14:paraId="32214740" w14:textId="77777777" w:rsidR="00774D7D" w:rsidRPr="00777F64" w:rsidRDefault="00774D7D" w:rsidP="00113383">
            <w:pPr>
              <w:keepNext/>
              <w:keepLines/>
              <w:spacing w:after="0"/>
              <w:jc w:val="center"/>
              <w:rPr>
                <w:rFonts w:ascii="Arial" w:hAnsi="Arial"/>
                <w:sz w:val="18"/>
              </w:rPr>
            </w:pPr>
            <w:r w:rsidRPr="00777F64">
              <w:rPr>
                <w:rFonts w:ascii="Arial" w:hAnsi="Arial"/>
                <w:sz w:val="18"/>
              </w:rPr>
              <w:t>DC_7A_n2A</w:t>
            </w:r>
          </w:p>
          <w:p w14:paraId="41B73532" w14:textId="77777777" w:rsidR="00774D7D" w:rsidRPr="00777F64" w:rsidRDefault="00774D7D" w:rsidP="00113383">
            <w:pPr>
              <w:keepNext/>
              <w:keepLines/>
              <w:spacing w:after="0"/>
              <w:jc w:val="center"/>
              <w:rPr>
                <w:rFonts w:ascii="Arial" w:hAnsi="Arial"/>
                <w:sz w:val="18"/>
              </w:rPr>
            </w:pPr>
            <w:r w:rsidRPr="00777F64">
              <w:rPr>
                <w:rFonts w:ascii="Arial" w:hAnsi="Arial"/>
                <w:sz w:val="18"/>
              </w:rPr>
              <w:t>DC_7A_n66A</w:t>
            </w:r>
          </w:p>
          <w:p w14:paraId="2C809BED" w14:textId="77777777" w:rsidR="00774D7D" w:rsidRPr="00777F64" w:rsidRDefault="00774D7D" w:rsidP="00113383">
            <w:pPr>
              <w:keepNext/>
              <w:keepLines/>
              <w:spacing w:after="0"/>
              <w:jc w:val="center"/>
              <w:rPr>
                <w:rFonts w:ascii="Arial" w:hAnsi="Arial"/>
                <w:sz w:val="18"/>
              </w:rPr>
            </w:pPr>
            <w:r w:rsidRPr="00777F64">
              <w:rPr>
                <w:rFonts w:ascii="Arial" w:hAnsi="Arial"/>
                <w:sz w:val="18"/>
              </w:rPr>
              <w:t>DC_66A_n2A</w:t>
            </w:r>
          </w:p>
          <w:p w14:paraId="5CEAA7FD" w14:textId="77777777" w:rsidR="00774D7D" w:rsidRDefault="00774D7D" w:rsidP="00113383">
            <w:pPr>
              <w:keepNext/>
              <w:keepLines/>
              <w:spacing w:after="0"/>
              <w:jc w:val="center"/>
              <w:rPr>
                <w:rFonts w:ascii="Arial" w:hAnsi="Arial"/>
                <w:sz w:val="18"/>
                <w:vertAlign w:val="superscript"/>
              </w:rPr>
            </w:pPr>
            <w:r w:rsidRPr="00777F64">
              <w:rPr>
                <w:rFonts w:ascii="Arial" w:hAnsi="Arial"/>
                <w:sz w:val="18"/>
              </w:rPr>
              <w:t>DC_66A_n66A</w:t>
            </w:r>
            <w:r w:rsidRPr="008B719E">
              <w:rPr>
                <w:rFonts w:ascii="Arial" w:hAnsi="Arial"/>
                <w:sz w:val="18"/>
                <w:vertAlign w:val="superscript"/>
              </w:rPr>
              <w:t>4</w:t>
            </w:r>
          </w:p>
          <w:p w14:paraId="313B8D65" w14:textId="77777777" w:rsidR="00774D7D" w:rsidRPr="00777F64" w:rsidRDefault="00774D7D" w:rsidP="00113383">
            <w:pPr>
              <w:keepNext/>
              <w:keepLines/>
              <w:spacing w:after="0"/>
              <w:jc w:val="center"/>
              <w:rPr>
                <w:rFonts w:ascii="Arial" w:hAnsi="Arial"/>
                <w:sz w:val="18"/>
              </w:rPr>
            </w:pPr>
            <w:r w:rsidRPr="00777F64">
              <w:rPr>
                <w:rFonts w:ascii="Arial" w:hAnsi="Arial"/>
                <w:sz w:val="18"/>
              </w:rPr>
              <w:t>DC_71A_n2A</w:t>
            </w:r>
          </w:p>
          <w:p w14:paraId="54AC3887" w14:textId="77777777" w:rsidR="00774D7D" w:rsidRPr="008B719E" w:rsidRDefault="00774D7D" w:rsidP="00113383">
            <w:pPr>
              <w:keepNext/>
              <w:keepLines/>
              <w:spacing w:after="0"/>
              <w:jc w:val="center"/>
              <w:rPr>
                <w:rFonts w:ascii="Arial" w:hAnsi="Arial"/>
                <w:sz w:val="18"/>
              </w:rPr>
            </w:pPr>
            <w:r w:rsidRPr="00777F64">
              <w:rPr>
                <w:rFonts w:ascii="Arial" w:hAnsi="Arial"/>
                <w:sz w:val="18"/>
              </w:rPr>
              <w:t>DC_71A_n66A</w:t>
            </w:r>
          </w:p>
        </w:tc>
      </w:tr>
      <w:tr w:rsidR="00774D7D" w:rsidRPr="008B719E" w14:paraId="448AC27F" w14:textId="77777777" w:rsidTr="0011338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8088848" w14:textId="77777777" w:rsidR="00774D7D" w:rsidRPr="008B719E" w:rsidRDefault="00774D7D" w:rsidP="00113383">
            <w:pPr>
              <w:pStyle w:val="TAC"/>
            </w:pPr>
            <w:r w:rsidRPr="00AB689B">
              <w:t>DC_2A-7A-66A-71A_n2A-n77A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0A610F72" w14:textId="77777777" w:rsidR="00774D7D" w:rsidRPr="006318F9" w:rsidRDefault="00774D7D" w:rsidP="00113383">
            <w:pPr>
              <w:keepNext/>
              <w:keepLines/>
              <w:spacing w:after="0"/>
              <w:jc w:val="center"/>
              <w:rPr>
                <w:rFonts w:ascii="Arial" w:hAnsi="Arial"/>
                <w:sz w:val="18"/>
              </w:rPr>
            </w:pPr>
            <w:r w:rsidRPr="006318F9">
              <w:rPr>
                <w:rFonts w:ascii="Arial" w:hAnsi="Arial"/>
                <w:sz w:val="18"/>
              </w:rPr>
              <w:t>DC_2A_n2A</w:t>
            </w:r>
            <w:r w:rsidRPr="006318F9">
              <w:rPr>
                <w:rFonts w:ascii="Arial" w:hAnsi="Arial"/>
                <w:sz w:val="18"/>
                <w:vertAlign w:val="superscript"/>
              </w:rPr>
              <w:t>4</w:t>
            </w:r>
          </w:p>
          <w:p w14:paraId="489A415C" w14:textId="77777777" w:rsidR="00774D7D" w:rsidRPr="00A81108" w:rsidRDefault="00774D7D" w:rsidP="00113383">
            <w:pPr>
              <w:keepNext/>
              <w:keepLines/>
              <w:spacing w:after="0"/>
              <w:jc w:val="center"/>
              <w:rPr>
                <w:rFonts w:ascii="Arial" w:hAnsi="Arial"/>
                <w:sz w:val="18"/>
              </w:rPr>
            </w:pPr>
            <w:r w:rsidRPr="00A81108">
              <w:rPr>
                <w:rFonts w:ascii="Arial" w:hAnsi="Arial"/>
                <w:sz w:val="18"/>
              </w:rPr>
              <w:t>DC_2A_n77A</w:t>
            </w:r>
          </w:p>
          <w:p w14:paraId="60CA420F" w14:textId="77777777" w:rsidR="00774D7D" w:rsidRPr="00A81108" w:rsidRDefault="00774D7D" w:rsidP="00113383">
            <w:pPr>
              <w:keepNext/>
              <w:keepLines/>
              <w:spacing w:after="0"/>
              <w:jc w:val="center"/>
              <w:rPr>
                <w:rFonts w:ascii="Arial" w:hAnsi="Arial"/>
                <w:sz w:val="18"/>
              </w:rPr>
            </w:pPr>
            <w:r w:rsidRPr="00A81108">
              <w:rPr>
                <w:rFonts w:ascii="Arial" w:hAnsi="Arial"/>
                <w:sz w:val="18"/>
              </w:rPr>
              <w:t>DC_7A_n2A</w:t>
            </w:r>
          </w:p>
          <w:p w14:paraId="4A5518E8" w14:textId="77777777" w:rsidR="00774D7D" w:rsidRPr="00A81108" w:rsidRDefault="00774D7D" w:rsidP="00113383">
            <w:pPr>
              <w:keepNext/>
              <w:keepLines/>
              <w:spacing w:after="0"/>
              <w:jc w:val="center"/>
              <w:rPr>
                <w:rFonts w:ascii="Arial" w:hAnsi="Arial"/>
                <w:sz w:val="18"/>
              </w:rPr>
            </w:pPr>
            <w:r w:rsidRPr="00A81108">
              <w:rPr>
                <w:rFonts w:ascii="Arial" w:hAnsi="Arial"/>
                <w:sz w:val="18"/>
              </w:rPr>
              <w:t>DC_7A_n77A</w:t>
            </w:r>
          </w:p>
          <w:p w14:paraId="3DA965DB" w14:textId="77777777" w:rsidR="00774D7D" w:rsidRPr="00A81108" w:rsidRDefault="00774D7D" w:rsidP="00113383">
            <w:pPr>
              <w:keepNext/>
              <w:keepLines/>
              <w:spacing w:after="0"/>
              <w:jc w:val="center"/>
              <w:rPr>
                <w:rFonts w:ascii="Arial" w:hAnsi="Arial"/>
                <w:sz w:val="18"/>
              </w:rPr>
            </w:pPr>
            <w:r w:rsidRPr="00A81108">
              <w:rPr>
                <w:rFonts w:ascii="Arial" w:hAnsi="Arial"/>
                <w:sz w:val="18"/>
              </w:rPr>
              <w:t>DC_66A_n2A</w:t>
            </w:r>
          </w:p>
          <w:p w14:paraId="26B559C7" w14:textId="77777777" w:rsidR="00774D7D" w:rsidRPr="00A81108" w:rsidRDefault="00774D7D" w:rsidP="00113383">
            <w:pPr>
              <w:keepNext/>
              <w:keepLines/>
              <w:spacing w:after="0"/>
              <w:jc w:val="center"/>
              <w:rPr>
                <w:rFonts w:ascii="Arial" w:hAnsi="Arial"/>
                <w:sz w:val="18"/>
              </w:rPr>
            </w:pPr>
            <w:r w:rsidRPr="00A81108">
              <w:rPr>
                <w:rFonts w:ascii="Arial" w:hAnsi="Arial"/>
                <w:sz w:val="18"/>
              </w:rPr>
              <w:t>DC_66A_n77A</w:t>
            </w:r>
          </w:p>
          <w:p w14:paraId="1641EB41" w14:textId="77777777" w:rsidR="00774D7D" w:rsidRPr="00A81108" w:rsidRDefault="00774D7D" w:rsidP="00113383">
            <w:pPr>
              <w:keepNext/>
              <w:keepLines/>
              <w:spacing w:after="0"/>
              <w:jc w:val="center"/>
              <w:rPr>
                <w:rFonts w:ascii="Arial" w:hAnsi="Arial"/>
                <w:sz w:val="18"/>
              </w:rPr>
            </w:pPr>
            <w:r w:rsidRPr="00A81108">
              <w:rPr>
                <w:rFonts w:ascii="Arial" w:hAnsi="Arial"/>
                <w:sz w:val="18"/>
              </w:rPr>
              <w:t>DC_71A_n2A</w:t>
            </w:r>
          </w:p>
          <w:p w14:paraId="79EAECC9" w14:textId="77777777" w:rsidR="00774D7D" w:rsidRPr="008B719E" w:rsidRDefault="00774D7D" w:rsidP="00113383">
            <w:pPr>
              <w:keepNext/>
              <w:keepLines/>
              <w:spacing w:after="0"/>
              <w:jc w:val="center"/>
              <w:rPr>
                <w:rFonts w:ascii="Arial" w:hAnsi="Arial"/>
                <w:sz w:val="18"/>
              </w:rPr>
            </w:pPr>
            <w:r w:rsidRPr="00A81108">
              <w:rPr>
                <w:rFonts w:ascii="Arial" w:hAnsi="Arial"/>
                <w:sz w:val="18"/>
              </w:rPr>
              <w:t>DC_71A_n77A</w:t>
            </w:r>
          </w:p>
        </w:tc>
      </w:tr>
      <w:tr w:rsidR="00774D7D" w:rsidRPr="008B719E" w14:paraId="4C3160AA" w14:textId="77777777" w:rsidTr="0011338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A545622" w14:textId="77777777" w:rsidR="00774D7D" w:rsidRPr="008B719E" w:rsidRDefault="00774D7D" w:rsidP="00113383">
            <w:pPr>
              <w:pStyle w:val="TAC"/>
            </w:pPr>
            <w:r w:rsidRPr="00054567">
              <w:rPr>
                <w:rFonts w:cs="Arial"/>
                <w:lang w:eastAsia="en-GB"/>
              </w:rPr>
              <w:t>DC_2A-7A-12A-66A_n66A-n77A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0792195" w14:textId="77777777" w:rsidR="00774D7D" w:rsidRPr="00054567" w:rsidRDefault="00774D7D" w:rsidP="00113383">
            <w:pPr>
              <w:keepNext/>
              <w:keepLines/>
              <w:spacing w:after="0"/>
              <w:jc w:val="center"/>
              <w:rPr>
                <w:rFonts w:ascii="Arial" w:hAnsi="Arial"/>
                <w:sz w:val="18"/>
              </w:rPr>
            </w:pPr>
            <w:r w:rsidRPr="00054567">
              <w:rPr>
                <w:rFonts w:ascii="Arial" w:hAnsi="Arial"/>
                <w:sz w:val="18"/>
              </w:rPr>
              <w:t>DC_2A_n66A</w:t>
            </w:r>
          </w:p>
          <w:p w14:paraId="320A12B1" w14:textId="77777777" w:rsidR="00774D7D" w:rsidRPr="00054567" w:rsidRDefault="00774D7D" w:rsidP="00113383">
            <w:pPr>
              <w:keepNext/>
              <w:keepLines/>
              <w:spacing w:after="0"/>
              <w:jc w:val="center"/>
              <w:rPr>
                <w:rFonts w:ascii="Arial" w:hAnsi="Arial"/>
                <w:sz w:val="18"/>
              </w:rPr>
            </w:pPr>
            <w:r w:rsidRPr="00054567">
              <w:rPr>
                <w:rFonts w:ascii="Arial" w:hAnsi="Arial"/>
                <w:sz w:val="18"/>
              </w:rPr>
              <w:t>DC_2A_n77A</w:t>
            </w:r>
          </w:p>
          <w:p w14:paraId="477BE7AB" w14:textId="77777777" w:rsidR="00774D7D" w:rsidRPr="00054567" w:rsidRDefault="00774D7D" w:rsidP="00113383">
            <w:pPr>
              <w:keepNext/>
              <w:keepLines/>
              <w:spacing w:after="0"/>
              <w:jc w:val="center"/>
              <w:rPr>
                <w:rFonts w:ascii="Arial" w:hAnsi="Arial"/>
                <w:sz w:val="18"/>
              </w:rPr>
            </w:pPr>
            <w:r w:rsidRPr="00054567">
              <w:rPr>
                <w:rFonts w:ascii="Arial" w:hAnsi="Arial"/>
                <w:sz w:val="18"/>
              </w:rPr>
              <w:t>DC_7A_n66A</w:t>
            </w:r>
          </w:p>
          <w:p w14:paraId="77735D04" w14:textId="77777777" w:rsidR="00774D7D" w:rsidRPr="00054567" w:rsidRDefault="00774D7D" w:rsidP="00113383">
            <w:pPr>
              <w:keepNext/>
              <w:keepLines/>
              <w:spacing w:after="0"/>
              <w:jc w:val="center"/>
              <w:rPr>
                <w:rFonts w:ascii="Arial" w:hAnsi="Arial"/>
                <w:sz w:val="18"/>
              </w:rPr>
            </w:pPr>
            <w:r w:rsidRPr="00054567">
              <w:rPr>
                <w:rFonts w:ascii="Arial" w:hAnsi="Arial"/>
                <w:sz w:val="18"/>
              </w:rPr>
              <w:t>DC_7A_n77A</w:t>
            </w:r>
          </w:p>
          <w:p w14:paraId="1FC450C0" w14:textId="77777777" w:rsidR="00774D7D" w:rsidRPr="00054567" w:rsidRDefault="00774D7D" w:rsidP="00113383">
            <w:pPr>
              <w:keepNext/>
              <w:keepLines/>
              <w:spacing w:after="0"/>
              <w:jc w:val="center"/>
              <w:rPr>
                <w:rFonts w:ascii="Arial" w:hAnsi="Arial"/>
                <w:sz w:val="18"/>
              </w:rPr>
            </w:pPr>
            <w:r w:rsidRPr="00054567">
              <w:rPr>
                <w:rFonts w:ascii="Arial" w:hAnsi="Arial"/>
                <w:sz w:val="18"/>
              </w:rPr>
              <w:t>DC_12A_n66A</w:t>
            </w:r>
          </w:p>
          <w:p w14:paraId="495A979D" w14:textId="77777777" w:rsidR="00774D7D" w:rsidRPr="00054567" w:rsidRDefault="00774D7D" w:rsidP="00113383">
            <w:pPr>
              <w:keepNext/>
              <w:keepLines/>
              <w:spacing w:after="0"/>
              <w:jc w:val="center"/>
              <w:rPr>
                <w:rFonts w:ascii="Arial" w:hAnsi="Arial"/>
                <w:sz w:val="18"/>
              </w:rPr>
            </w:pPr>
            <w:r w:rsidRPr="00054567">
              <w:rPr>
                <w:rFonts w:ascii="Arial" w:hAnsi="Arial"/>
                <w:sz w:val="18"/>
              </w:rPr>
              <w:t>DC_12A_n77A</w:t>
            </w:r>
          </w:p>
          <w:p w14:paraId="33772EEA" w14:textId="77777777" w:rsidR="00774D7D" w:rsidRPr="00054567" w:rsidRDefault="00774D7D" w:rsidP="00113383">
            <w:pPr>
              <w:keepNext/>
              <w:keepLines/>
              <w:spacing w:after="0"/>
              <w:jc w:val="center"/>
              <w:rPr>
                <w:rFonts w:ascii="Arial" w:hAnsi="Arial"/>
                <w:sz w:val="18"/>
              </w:rPr>
            </w:pPr>
            <w:r w:rsidRPr="00054567">
              <w:rPr>
                <w:rFonts w:ascii="Arial" w:hAnsi="Arial"/>
                <w:sz w:val="18"/>
              </w:rPr>
              <w:t>DC_66A_n66A</w:t>
            </w:r>
            <w:r w:rsidRPr="00054567">
              <w:rPr>
                <w:rFonts w:ascii="Arial" w:hAnsi="Arial"/>
                <w:sz w:val="18"/>
                <w:vertAlign w:val="superscript"/>
              </w:rPr>
              <w:t>4</w:t>
            </w:r>
          </w:p>
          <w:p w14:paraId="7E4F886B" w14:textId="77777777" w:rsidR="00774D7D" w:rsidRPr="008B719E" w:rsidRDefault="00774D7D" w:rsidP="00113383">
            <w:pPr>
              <w:keepNext/>
              <w:keepLines/>
              <w:spacing w:after="0"/>
              <w:jc w:val="center"/>
              <w:rPr>
                <w:rFonts w:ascii="Arial" w:hAnsi="Arial"/>
                <w:sz w:val="18"/>
              </w:rPr>
            </w:pPr>
            <w:r w:rsidRPr="00054567">
              <w:rPr>
                <w:rFonts w:ascii="Arial" w:hAnsi="Arial"/>
                <w:sz w:val="18"/>
              </w:rPr>
              <w:t>DC_66A_n77A</w:t>
            </w:r>
          </w:p>
        </w:tc>
      </w:tr>
      <w:tr w:rsidR="00774D7D" w14:paraId="3682CF83" w14:textId="77777777" w:rsidTr="0011338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D5633E6" w14:textId="77777777" w:rsidR="00774D7D" w:rsidRDefault="00774D7D" w:rsidP="00113383">
            <w:pPr>
              <w:pStyle w:val="TAC"/>
            </w:pPr>
            <w:r w:rsidRPr="008B719E">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0F11C5BD" w14:textId="77777777" w:rsidR="00774D7D" w:rsidRPr="008B719E" w:rsidRDefault="00774D7D" w:rsidP="00113383">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37DBAC91" w14:textId="77777777" w:rsidR="00774D7D" w:rsidRPr="008B719E" w:rsidRDefault="00774D7D" w:rsidP="00113383">
            <w:pPr>
              <w:keepNext/>
              <w:keepLines/>
              <w:spacing w:after="0"/>
              <w:jc w:val="center"/>
              <w:rPr>
                <w:rFonts w:ascii="Arial" w:hAnsi="Arial"/>
                <w:sz w:val="18"/>
              </w:rPr>
            </w:pPr>
            <w:r w:rsidRPr="008B719E">
              <w:rPr>
                <w:rFonts w:ascii="Arial" w:hAnsi="Arial"/>
                <w:sz w:val="18"/>
              </w:rPr>
              <w:t>DC_2A_n78A</w:t>
            </w:r>
          </w:p>
          <w:p w14:paraId="01780667" w14:textId="77777777" w:rsidR="00774D7D" w:rsidRPr="008B719E" w:rsidRDefault="00774D7D" w:rsidP="00113383">
            <w:pPr>
              <w:keepNext/>
              <w:keepLines/>
              <w:spacing w:after="0"/>
              <w:jc w:val="center"/>
              <w:rPr>
                <w:rFonts w:ascii="Arial" w:hAnsi="Arial"/>
                <w:sz w:val="18"/>
              </w:rPr>
            </w:pPr>
            <w:r w:rsidRPr="008B719E">
              <w:rPr>
                <w:rFonts w:ascii="Arial" w:hAnsi="Arial"/>
                <w:sz w:val="18"/>
              </w:rPr>
              <w:t>DC_7A_n2A</w:t>
            </w:r>
          </w:p>
          <w:p w14:paraId="749A5B15" w14:textId="77777777" w:rsidR="00774D7D" w:rsidRPr="008B719E" w:rsidRDefault="00774D7D" w:rsidP="00113383">
            <w:pPr>
              <w:keepNext/>
              <w:keepLines/>
              <w:spacing w:after="0"/>
              <w:jc w:val="center"/>
              <w:rPr>
                <w:rFonts w:ascii="Arial" w:hAnsi="Arial"/>
                <w:sz w:val="18"/>
              </w:rPr>
            </w:pPr>
            <w:r w:rsidRPr="008B719E">
              <w:rPr>
                <w:rFonts w:ascii="Arial" w:hAnsi="Arial"/>
                <w:sz w:val="18"/>
              </w:rPr>
              <w:t>DC_7A_n78A</w:t>
            </w:r>
          </w:p>
          <w:p w14:paraId="60A52146" w14:textId="77777777" w:rsidR="00774D7D" w:rsidRPr="008B719E" w:rsidRDefault="00774D7D" w:rsidP="00113383">
            <w:pPr>
              <w:keepNext/>
              <w:keepLines/>
              <w:spacing w:after="0"/>
              <w:jc w:val="center"/>
              <w:rPr>
                <w:rFonts w:ascii="Arial" w:hAnsi="Arial"/>
                <w:sz w:val="18"/>
              </w:rPr>
            </w:pPr>
            <w:r w:rsidRPr="008B719E">
              <w:rPr>
                <w:rFonts w:ascii="Arial" w:hAnsi="Arial"/>
                <w:sz w:val="18"/>
              </w:rPr>
              <w:t>DC_66A_n2A</w:t>
            </w:r>
          </w:p>
          <w:p w14:paraId="39FA6E58" w14:textId="77777777" w:rsidR="00774D7D" w:rsidRPr="008B719E" w:rsidRDefault="00774D7D" w:rsidP="00113383">
            <w:pPr>
              <w:keepNext/>
              <w:keepLines/>
              <w:spacing w:after="0"/>
              <w:jc w:val="center"/>
              <w:rPr>
                <w:rFonts w:ascii="Arial" w:hAnsi="Arial"/>
                <w:sz w:val="18"/>
              </w:rPr>
            </w:pPr>
            <w:r w:rsidRPr="008B719E">
              <w:rPr>
                <w:rFonts w:ascii="Arial" w:hAnsi="Arial"/>
                <w:sz w:val="18"/>
              </w:rPr>
              <w:t>DC_66A_n78A</w:t>
            </w:r>
          </w:p>
          <w:p w14:paraId="5767FFBB" w14:textId="77777777" w:rsidR="00774D7D" w:rsidRPr="008B719E" w:rsidRDefault="00774D7D" w:rsidP="00113383">
            <w:pPr>
              <w:keepNext/>
              <w:keepLines/>
              <w:spacing w:after="0"/>
              <w:jc w:val="center"/>
              <w:rPr>
                <w:rFonts w:ascii="Arial" w:hAnsi="Arial"/>
                <w:sz w:val="18"/>
              </w:rPr>
            </w:pPr>
            <w:r w:rsidRPr="008B719E">
              <w:rPr>
                <w:rFonts w:ascii="Arial" w:hAnsi="Arial"/>
                <w:sz w:val="18"/>
              </w:rPr>
              <w:t>DC_71A_n2A</w:t>
            </w:r>
          </w:p>
          <w:p w14:paraId="4BCA9A00" w14:textId="77777777" w:rsidR="00774D7D" w:rsidRDefault="00774D7D" w:rsidP="00113383">
            <w:pPr>
              <w:pStyle w:val="TAC"/>
            </w:pPr>
            <w:r w:rsidRPr="008B719E">
              <w:t>DC_71A_n78A</w:t>
            </w:r>
          </w:p>
        </w:tc>
      </w:tr>
      <w:tr w:rsidR="00774D7D" w:rsidRPr="008B719E" w14:paraId="19420453" w14:textId="77777777" w:rsidTr="0011338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35FA271" w14:textId="77777777" w:rsidR="00774D7D" w:rsidRPr="008B719E" w:rsidRDefault="00774D7D" w:rsidP="00113383">
            <w:pPr>
              <w:pStyle w:val="TAC"/>
            </w:pPr>
            <w:r w:rsidRPr="00554F01">
              <w:t>DC_2A-7A-66A-71A_n66A-n77A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6E79854" w14:textId="77777777" w:rsidR="00774D7D" w:rsidRPr="00554F01" w:rsidRDefault="00774D7D" w:rsidP="00113383">
            <w:pPr>
              <w:keepNext/>
              <w:keepLines/>
              <w:spacing w:after="0"/>
              <w:jc w:val="center"/>
              <w:rPr>
                <w:rFonts w:ascii="Arial" w:hAnsi="Arial"/>
                <w:sz w:val="18"/>
              </w:rPr>
            </w:pPr>
            <w:r w:rsidRPr="00554F01">
              <w:rPr>
                <w:rFonts w:ascii="Arial" w:hAnsi="Arial"/>
                <w:sz w:val="18"/>
              </w:rPr>
              <w:t>DC_2A_n66A</w:t>
            </w:r>
          </w:p>
          <w:p w14:paraId="4DCB88BC" w14:textId="77777777" w:rsidR="00774D7D" w:rsidRPr="00554F01" w:rsidRDefault="00774D7D" w:rsidP="00113383">
            <w:pPr>
              <w:keepNext/>
              <w:keepLines/>
              <w:spacing w:after="0"/>
              <w:jc w:val="center"/>
              <w:rPr>
                <w:rFonts w:ascii="Arial" w:hAnsi="Arial"/>
                <w:sz w:val="18"/>
              </w:rPr>
            </w:pPr>
            <w:r w:rsidRPr="00554F01">
              <w:rPr>
                <w:rFonts w:ascii="Arial" w:hAnsi="Arial"/>
                <w:sz w:val="18"/>
              </w:rPr>
              <w:t>DC_2A_n77A</w:t>
            </w:r>
          </w:p>
          <w:p w14:paraId="1449734F" w14:textId="77777777" w:rsidR="00774D7D" w:rsidRPr="00554F01" w:rsidRDefault="00774D7D" w:rsidP="00113383">
            <w:pPr>
              <w:keepNext/>
              <w:keepLines/>
              <w:spacing w:after="0"/>
              <w:jc w:val="center"/>
              <w:rPr>
                <w:rFonts w:ascii="Arial" w:hAnsi="Arial"/>
                <w:sz w:val="18"/>
              </w:rPr>
            </w:pPr>
            <w:r w:rsidRPr="00554F01">
              <w:rPr>
                <w:rFonts w:ascii="Arial" w:hAnsi="Arial"/>
                <w:sz w:val="18"/>
              </w:rPr>
              <w:t>DC_7A_n66A</w:t>
            </w:r>
          </w:p>
          <w:p w14:paraId="60D95D76" w14:textId="77777777" w:rsidR="00774D7D" w:rsidRPr="00554F01" w:rsidRDefault="00774D7D" w:rsidP="00113383">
            <w:pPr>
              <w:keepNext/>
              <w:keepLines/>
              <w:spacing w:after="0"/>
              <w:jc w:val="center"/>
              <w:rPr>
                <w:rFonts w:ascii="Arial" w:hAnsi="Arial"/>
                <w:sz w:val="18"/>
              </w:rPr>
            </w:pPr>
            <w:r w:rsidRPr="00554F01">
              <w:rPr>
                <w:rFonts w:ascii="Arial" w:hAnsi="Arial"/>
                <w:sz w:val="18"/>
              </w:rPr>
              <w:t>DC_7A_n77A</w:t>
            </w:r>
          </w:p>
          <w:p w14:paraId="0DE367D0" w14:textId="77777777" w:rsidR="00774D7D" w:rsidRPr="00554F01" w:rsidRDefault="00774D7D" w:rsidP="00113383">
            <w:pPr>
              <w:keepNext/>
              <w:keepLines/>
              <w:spacing w:after="0"/>
              <w:jc w:val="center"/>
              <w:rPr>
                <w:rFonts w:ascii="Arial" w:hAnsi="Arial"/>
                <w:sz w:val="18"/>
              </w:rPr>
            </w:pPr>
            <w:r w:rsidRPr="00554F01">
              <w:rPr>
                <w:rFonts w:ascii="Arial" w:hAnsi="Arial"/>
                <w:sz w:val="18"/>
              </w:rPr>
              <w:t>DC_66A_n66A</w:t>
            </w:r>
            <w:r w:rsidRPr="00554F01">
              <w:rPr>
                <w:rFonts w:ascii="Arial" w:hAnsi="Arial"/>
                <w:sz w:val="18"/>
                <w:vertAlign w:val="superscript"/>
              </w:rPr>
              <w:t>4</w:t>
            </w:r>
          </w:p>
          <w:p w14:paraId="68125846" w14:textId="77777777" w:rsidR="00774D7D" w:rsidRPr="00554F01" w:rsidRDefault="00774D7D" w:rsidP="00113383">
            <w:pPr>
              <w:keepNext/>
              <w:keepLines/>
              <w:spacing w:after="0"/>
              <w:jc w:val="center"/>
              <w:rPr>
                <w:rFonts w:ascii="Arial" w:hAnsi="Arial"/>
                <w:sz w:val="18"/>
              </w:rPr>
            </w:pPr>
            <w:r w:rsidRPr="00554F01">
              <w:rPr>
                <w:rFonts w:ascii="Arial" w:hAnsi="Arial"/>
                <w:sz w:val="18"/>
              </w:rPr>
              <w:t>DC_66A_n77A</w:t>
            </w:r>
          </w:p>
          <w:p w14:paraId="22D15ABC" w14:textId="77777777" w:rsidR="00774D7D" w:rsidRPr="00554F01" w:rsidRDefault="00774D7D" w:rsidP="00113383">
            <w:pPr>
              <w:keepNext/>
              <w:keepLines/>
              <w:spacing w:after="0"/>
              <w:jc w:val="center"/>
              <w:rPr>
                <w:rFonts w:ascii="Arial" w:hAnsi="Arial"/>
                <w:sz w:val="18"/>
              </w:rPr>
            </w:pPr>
            <w:r w:rsidRPr="00554F01">
              <w:rPr>
                <w:rFonts w:ascii="Arial" w:hAnsi="Arial"/>
                <w:sz w:val="18"/>
              </w:rPr>
              <w:t>DC_71A_n66A</w:t>
            </w:r>
          </w:p>
          <w:p w14:paraId="5492A7F3" w14:textId="77777777" w:rsidR="00774D7D" w:rsidRPr="008B719E" w:rsidRDefault="00774D7D" w:rsidP="00113383">
            <w:pPr>
              <w:keepNext/>
              <w:keepLines/>
              <w:spacing w:after="0"/>
              <w:jc w:val="center"/>
              <w:rPr>
                <w:rFonts w:ascii="Arial" w:hAnsi="Arial"/>
                <w:sz w:val="18"/>
              </w:rPr>
            </w:pPr>
            <w:r w:rsidRPr="00554F01">
              <w:rPr>
                <w:rFonts w:ascii="Arial" w:hAnsi="Arial"/>
                <w:sz w:val="18"/>
              </w:rPr>
              <w:t>DC_71A_n77A</w:t>
            </w:r>
          </w:p>
        </w:tc>
      </w:tr>
      <w:tr w:rsidR="00774D7D" w14:paraId="2107C2B2" w14:textId="77777777" w:rsidTr="00113383">
        <w:trPr>
          <w:trHeight w:val="187"/>
          <w:jc w:val="center"/>
        </w:trPr>
        <w:tc>
          <w:tcPr>
            <w:tcW w:w="3539" w:type="dxa"/>
            <w:shd w:val="clear" w:color="auto" w:fill="auto"/>
            <w:noWrap/>
          </w:tcPr>
          <w:p w14:paraId="14AC9EF9" w14:textId="77777777" w:rsidR="00774D7D" w:rsidRDefault="00774D7D" w:rsidP="00113383">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14:paraId="3D5B807D" w14:textId="77777777" w:rsidR="00774D7D" w:rsidRDefault="00774D7D" w:rsidP="0011338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A5D0091" w14:textId="77777777" w:rsidR="00774D7D" w:rsidRDefault="00774D7D" w:rsidP="0011338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CEBAD9D" w14:textId="77777777" w:rsidR="00774D7D" w:rsidRDefault="00774D7D" w:rsidP="0011338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8705273" w14:textId="77777777" w:rsidR="00774D7D" w:rsidRDefault="00774D7D" w:rsidP="0011338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817EDA0" w14:textId="77777777" w:rsidR="00774D7D" w:rsidRDefault="00774D7D" w:rsidP="0011338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90409E2" w14:textId="77777777" w:rsidR="00774D7D" w:rsidRDefault="00774D7D" w:rsidP="0011338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AFC1F7C" w14:textId="77777777" w:rsidR="00774D7D" w:rsidRDefault="00774D7D" w:rsidP="0011338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5509F9B" w14:textId="77777777" w:rsidR="00774D7D" w:rsidRDefault="00774D7D" w:rsidP="00113383">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74D7D" w14:paraId="74E1B0BE" w14:textId="77777777" w:rsidTr="00113383">
        <w:trPr>
          <w:trHeight w:val="187"/>
          <w:jc w:val="center"/>
        </w:trPr>
        <w:tc>
          <w:tcPr>
            <w:tcW w:w="3539" w:type="dxa"/>
            <w:shd w:val="clear" w:color="auto" w:fill="auto"/>
            <w:noWrap/>
          </w:tcPr>
          <w:p w14:paraId="41C4E1C8" w14:textId="77777777" w:rsidR="00774D7D" w:rsidRDefault="00774D7D" w:rsidP="00113383">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39169B8F" w14:textId="77777777" w:rsidR="00774D7D" w:rsidRDefault="00774D7D" w:rsidP="0011338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35A97FD" w14:textId="77777777" w:rsidR="00774D7D" w:rsidRDefault="00774D7D" w:rsidP="0011338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58592FD" w14:textId="77777777" w:rsidR="00774D7D" w:rsidRDefault="00774D7D" w:rsidP="0011338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064B1B9" w14:textId="77777777" w:rsidR="00774D7D" w:rsidRDefault="00774D7D" w:rsidP="0011338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120300CB" w14:textId="77777777" w:rsidR="00774D7D" w:rsidRDefault="00774D7D" w:rsidP="0011338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18422585" w14:textId="77777777" w:rsidR="00774D7D" w:rsidRDefault="00774D7D" w:rsidP="0011338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CA61484" w14:textId="77777777" w:rsidR="00774D7D" w:rsidRDefault="00774D7D" w:rsidP="0011338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A6DE471" w14:textId="77777777" w:rsidR="00774D7D" w:rsidRDefault="00774D7D" w:rsidP="00113383">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74D7D" w14:paraId="3E65A20B" w14:textId="77777777" w:rsidTr="00113383">
        <w:trPr>
          <w:trHeight w:val="187"/>
          <w:jc w:val="center"/>
        </w:trPr>
        <w:tc>
          <w:tcPr>
            <w:tcW w:w="3539" w:type="dxa"/>
            <w:shd w:val="clear" w:color="auto" w:fill="auto"/>
            <w:noWrap/>
          </w:tcPr>
          <w:p w14:paraId="1146663B" w14:textId="77777777" w:rsidR="00774D7D" w:rsidRDefault="00774D7D" w:rsidP="00113383">
            <w:pPr>
              <w:pStyle w:val="TAC"/>
              <w:rPr>
                <w:rFonts w:eastAsia="MS Mincho" w:cs="Arial"/>
                <w:bCs/>
                <w:szCs w:val="18"/>
              </w:rPr>
            </w:pPr>
            <w:r>
              <w:rPr>
                <w:rFonts w:cs="Arial"/>
                <w:bCs/>
                <w:szCs w:val="18"/>
              </w:rPr>
              <w:t>DC_3A-7A-28A_n1A-n40A-n78A</w:t>
            </w:r>
          </w:p>
        </w:tc>
        <w:tc>
          <w:tcPr>
            <w:tcW w:w="3544" w:type="dxa"/>
          </w:tcPr>
          <w:p w14:paraId="54CCACFD" w14:textId="77777777" w:rsidR="00774D7D" w:rsidRDefault="00774D7D" w:rsidP="0011338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B1551A8" w14:textId="77777777" w:rsidR="00774D7D" w:rsidRDefault="00774D7D" w:rsidP="00113383">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0BEA7B84" w14:textId="77777777" w:rsidR="00774D7D" w:rsidRDefault="00774D7D" w:rsidP="00113383">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3D91367E" w14:textId="77777777" w:rsidR="00774D7D" w:rsidRDefault="00774D7D" w:rsidP="0011338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06E45AD1" w14:textId="77777777" w:rsidR="00774D7D" w:rsidRDefault="00774D7D" w:rsidP="00113383">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017CABA4" w14:textId="77777777" w:rsidR="00774D7D" w:rsidRDefault="00774D7D" w:rsidP="00113383">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26D17065" w14:textId="77777777" w:rsidR="00774D7D" w:rsidRDefault="00774D7D" w:rsidP="00113383">
            <w:pPr>
              <w:keepNext/>
              <w:keepLines/>
              <w:spacing w:after="0"/>
              <w:jc w:val="center"/>
              <w:rPr>
                <w:rFonts w:ascii="Arial" w:hAnsi="Arial" w:cs="Arial"/>
                <w:bCs/>
                <w:sz w:val="18"/>
                <w:szCs w:val="18"/>
                <w:lang w:eastAsia="zh-CN"/>
              </w:rPr>
            </w:pPr>
            <w:r>
              <w:rPr>
                <w:rFonts w:ascii="Arial" w:hAnsi="Arial" w:cs="Arial"/>
                <w:bCs/>
                <w:sz w:val="18"/>
                <w:szCs w:val="18"/>
                <w:lang w:eastAsia="zh-CN"/>
              </w:rPr>
              <w:t>DC_28A_n1A</w:t>
            </w:r>
          </w:p>
          <w:p w14:paraId="4BD1A6E9" w14:textId="77777777" w:rsidR="00774D7D" w:rsidRDefault="00774D7D" w:rsidP="00113383">
            <w:pPr>
              <w:keepNext/>
              <w:keepLines/>
              <w:spacing w:after="0"/>
              <w:jc w:val="center"/>
              <w:rPr>
                <w:rFonts w:ascii="Arial" w:hAnsi="Arial" w:cs="Arial"/>
                <w:bCs/>
                <w:sz w:val="18"/>
                <w:szCs w:val="18"/>
                <w:lang w:eastAsia="zh-CN"/>
              </w:rPr>
            </w:pPr>
            <w:r>
              <w:rPr>
                <w:rFonts w:ascii="Arial" w:hAnsi="Arial" w:cs="Arial"/>
                <w:bCs/>
                <w:sz w:val="18"/>
                <w:szCs w:val="18"/>
                <w:lang w:eastAsia="zh-CN"/>
              </w:rPr>
              <w:t>DC_28A_n40A</w:t>
            </w:r>
          </w:p>
          <w:p w14:paraId="44FD2447" w14:textId="77777777" w:rsidR="00774D7D" w:rsidRDefault="00774D7D" w:rsidP="00113383">
            <w:pPr>
              <w:keepNext/>
              <w:keepLines/>
              <w:spacing w:after="0"/>
              <w:jc w:val="center"/>
              <w:rPr>
                <w:rFonts w:ascii="Arial" w:hAnsi="Arial" w:cs="Arial"/>
                <w:bCs/>
                <w:sz w:val="18"/>
                <w:szCs w:val="18"/>
                <w:lang w:eastAsia="zh-CN"/>
              </w:rPr>
            </w:pPr>
            <w:r>
              <w:rPr>
                <w:rFonts w:ascii="Arial" w:hAnsi="Arial" w:cs="Arial"/>
                <w:bCs/>
                <w:sz w:val="18"/>
                <w:szCs w:val="18"/>
                <w:lang w:eastAsia="zh-CN"/>
              </w:rPr>
              <w:t>DC_28A_n78A</w:t>
            </w:r>
          </w:p>
        </w:tc>
      </w:tr>
      <w:tr w:rsidR="00774D7D" w14:paraId="4FB09FD7" w14:textId="77777777" w:rsidTr="00113383">
        <w:trPr>
          <w:trHeight w:val="187"/>
          <w:jc w:val="center"/>
        </w:trPr>
        <w:tc>
          <w:tcPr>
            <w:tcW w:w="3539" w:type="dxa"/>
            <w:shd w:val="clear" w:color="auto" w:fill="auto"/>
            <w:noWrap/>
          </w:tcPr>
          <w:p w14:paraId="5C064933" w14:textId="77777777" w:rsidR="00774D7D" w:rsidRDefault="00774D7D" w:rsidP="00113383">
            <w:pPr>
              <w:pStyle w:val="TAC"/>
              <w:tabs>
                <w:tab w:val="left" w:pos="342"/>
                <w:tab w:val="center" w:pos="1699"/>
              </w:tabs>
              <w:jc w:val="left"/>
              <w:rPr>
                <w:rFonts w:eastAsia="MS Mincho" w:cs="Arial"/>
                <w:bCs/>
                <w:szCs w:val="18"/>
              </w:rPr>
            </w:pPr>
            <w:r>
              <w:tab/>
            </w:r>
            <w:r>
              <w:tab/>
            </w:r>
            <w:r w:rsidRPr="00A11456">
              <w:t>DC_7A-8A-20A-32A</w:t>
            </w:r>
            <w:r w:rsidRPr="00A11456">
              <w:rPr>
                <w:rFonts w:hint="eastAsia"/>
              </w:rPr>
              <w:t>-</w:t>
            </w:r>
            <w:r w:rsidRPr="00A11456">
              <w:t>38</w:t>
            </w:r>
            <w:r w:rsidRPr="00A11456">
              <w:rPr>
                <w:rFonts w:hint="eastAsia"/>
              </w:rPr>
              <w:t>A</w:t>
            </w:r>
            <w:r w:rsidRPr="00A11456">
              <w:t>_n1A</w:t>
            </w:r>
          </w:p>
        </w:tc>
        <w:tc>
          <w:tcPr>
            <w:tcW w:w="3544" w:type="dxa"/>
          </w:tcPr>
          <w:p w14:paraId="7833151F" w14:textId="77777777" w:rsidR="00774D7D" w:rsidRPr="00A11456" w:rsidRDefault="00774D7D" w:rsidP="00113383">
            <w:pPr>
              <w:pStyle w:val="TAC"/>
            </w:pPr>
            <w:r w:rsidRPr="00A11456">
              <w:t>DC_8A_n1A</w:t>
            </w:r>
          </w:p>
          <w:p w14:paraId="5ABE402B" w14:textId="77777777" w:rsidR="00774D7D" w:rsidRDefault="00774D7D" w:rsidP="00113383">
            <w:pPr>
              <w:pStyle w:val="TAC"/>
              <w:rPr>
                <w:rFonts w:cs="Arial"/>
                <w:bCs/>
                <w:szCs w:val="18"/>
                <w:lang w:eastAsia="zh-CN"/>
              </w:rPr>
            </w:pPr>
            <w:r w:rsidRPr="00A11456">
              <w:t>DC_20A_n1A</w:t>
            </w:r>
          </w:p>
        </w:tc>
      </w:tr>
      <w:tr w:rsidR="00774D7D" w14:paraId="7C377866" w14:textId="77777777" w:rsidTr="00113383">
        <w:trPr>
          <w:trHeight w:val="187"/>
          <w:jc w:val="center"/>
        </w:trPr>
        <w:tc>
          <w:tcPr>
            <w:tcW w:w="3539" w:type="dxa"/>
            <w:shd w:val="clear" w:color="auto" w:fill="auto"/>
            <w:noWrap/>
          </w:tcPr>
          <w:p w14:paraId="45F0DC5D" w14:textId="77777777" w:rsidR="00774D7D" w:rsidRDefault="00774D7D" w:rsidP="00113383">
            <w:pPr>
              <w:pStyle w:val="TAC"/>
              <w:rPr>
                <w:rFonts w:eastAsia="MS Mincho" w:cs="Arial"/>
                <w:bCs/>
                <w:szCs w:val="18"/>
              </w:rPr>
            </w:pPr>
            <w:r w:rsidRPr="00A11456">
              <w:lastRenderedPageBreak/>
              <w:t>DC_7A-20A-28A-32A</w:t>
            </w:r>
            <w:r w:rsidRPr="00A11456">
              <w:rPr>
                <w:rFonts w:hint="eastAsia"/>
              </w:rPr>
              <w:t>-</w:t>
            </w:r>
            <w:r w:rsidRPr="00A11456">
              <w:t>38</w:t>
            </w:r>
            <w:r w:rsidRPr="00A11456">
              <w:rPr>
                <w:rFonts w:hint="eastAsia"/>
              </w:rPr>
              <w:t>A</w:t>
            </w:r>
            <w:r w:rsidRPr="00A11456">
              <w:t>_n1A</w:t>
            </w:r>
          </w:p>
        </w:tc>
        <w:tc>
          <w:tcPr>
            <w:tcW w:w="3544" w:type="dxa"/>
          </w:tcPr>
          <w:p w14:paraId="4442ACC8" w14:textId="77777777" w:rsidR="00774D7D" w:rsidRPr="00A11456" w:rsidRDefault="00774D7D" w:rsidP="00113383">
            <w:pPr>
              <w:pStyle w:val="TAC"/>
            </w:pPr>
            <w:r w:rsidRPr="00A11456">
              <w:t>DC_20A_n1A</w:t>
            </w:r>
          </w:p>
          <w:p w14:paraId="4CEB5C0F" w14:textId="77777777" w:rsidR="00774D7D" w:rsidRDefault="00774D7D" w:rsidP="00113383">
            <w:pPr>
              <w:pStyle w:val="TAC"/>
              <w:rPr>
                <w:rFonts w:cs="Arial"/>
                <w:bCs/>
                <w:szCs w:val="18"/>
                <w:lang w:eastAsia="zh-CN"/>
              </w:rPr>
            </w:pPr>
            <w:r w:rsidRPr="00A11456">
              <w:t>DC_28A_n1A</w:t>
            </w:r>
          </w:p>
        </w:tc>
      </w:tr>
      <w:tr w:rsidR="00774D7D" w:rsidRPr="00EF5447" w14:paraId="7195F1E8" w14:textId="77777777" w:rsidTr="00113383">
        <w:trPr>
          <w:trHeight w:val="187"/>
          <w:jc w:val="center"/>
        </w:trPr>
        <w:tc>
          <w:tcPr>
            <w:tcW w:w="7083" w:type="dxa"/>
            <w:gridSpan w:val="2"/>
            <w:shd w:val="clear" w:color="auto" w:fill="auto"/>
            <w:noWrap/>
            <w:vAlign w:val="center"/>
          </w:tcPr>
          <w:p w14:paraId="7712CFCC" w14:textId="77777777" w:rsidR="00774D7D" w:rsidRPr="00EF5447" w:rsidRDefault="00774D7D" w:rsidP="00113383">
            <w:pPr>
              <w:pStyle w:val="TAN"/>
            </w:pPr>
            <w:r w:rsidRPr="00EF5447">
              <w:t>NOTE 1:</w:t>
            </w:r>
            <w:r w:rsidRPr="00EF5447">
              <w:tab/>
              <w:t>Uplink EN-DC configurations are the configurations supported by the present release of specifications.</w:t>
            </w:r>
          </w:p>
          <w:p w14:paraId="27BAB0EF" w14:textId="77777777" w:rsidR="00774D7D" w:rsidRPr="00EF5447" w:rsidRDefault="00774D7D" w:rsidP="00113383">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402282FC" w14:textId="77777777" w:rsidR="00774D7D" w:rsidRPr="00EF5447" w:rsidRDefault="00774D7D" w:rsidP="00113383">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0707E64D" w14:textId="77777777" w:rsidR="00774D7D" w:rsidRDefault="00774D7D" w:rsidP="00113383">
            <w:pPr>
              <w:pStyle w:val="TAN"/>
              <w:rPr>
                <w:rFonts w:cs="Arial"/>
                <w:szCs w:val="18"/>
              </w:rPr>
            </w:pPr>
            <w:r w:rsidRPr="00EF5447">
              <w:rPr>
                <w:rFonts w:cs="Arial"/>
                <w:szCs w:val="18"/>
              </w:rPr>
              <w:t>NOTE 4:</w:t>
            </w:r>
            <w:r w:rsidRPr="00EF5447">
              <w:rPr>
                <w:rFonts w:cs="Arial"/>
                <w:szCs w:val="18"/>
              </w:rPr>
              <w:tab/>
              <w:t>Only single switched UL is supported.</w:t>
            </w:r>
          </w:p>
          <w:p w14:paraId="551AC8E6" w14:textId="77777777" w:rsidR="00774D7D" w:rsidRDefault="00774D7D" w:rsidP="00113383">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7F9A10D8" w14:textId="77777777" w:rsidR="00774D7D" w:rsidRDefault="00774D7D" w:rsidP="00113383">
            <w:pPr>
              <w:pStyle w:val="TAN"/>
              <w:keepNext w:val="0"/>
            </w:pPr>
            <w:r>
              <w:rPr>
                <w:lang w:eastAsia="fi-FI"/>
              </w:rPr>
              <w:t>NOTE 6:</w:t>
            </w:r>
            <w:r>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t xml:space="preserve"> </w:t>
            </w:r>
          </w:p>
          <w:p w14:paraId="548520E2" w14:textId="77777777" w:rsidR="00774D7D" w:rsidRDefault="00774D7D" w:rsidP="00113383">
            <w:pPr>
              <w:pStyle w:val="TAN"/>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lang w:eastAsia="fi-FI"/>
              </w:rPr>
              <w:t>overlapping or</w:t>
            </w:r>
            <w:r>
              <w:rPr>
                <w:noProof/>
              </w:rPr>
              <w:t xml:space="preserve"> partially overlapping DL bands</w:t>
            </w:r>
            <w:r>
              <w:t xml:space="preserve"> contained in different cell groups.</w:t>
            </w:r>
          </w:p>
          <w:p w14:paraId="124B6608" w14:textId="77777777" w:rsidR="00774D7D" w:rsidRPr="00EF5447" w:rsidRDefault="00774D7D" w:rsidP="00113383">
            <w:pPr>
              <w:pStyle w:val="TAN"/>
              <w:rPr>
                <w:rFonts w:eastAsia="Malgun Gothic"/>
                <w:lang w:eastAsia="ko-KR"/>
              </w:rPr>
            </w:pPr>
            <w:r w:rsidRPr="006355E0">
              <w:rPr>
                <w:rFonts w:eastAsia="Malgun Gothic"/>
                <w:lang w:eastAsia="ko-KR"/>
              </w:rPr>
              <w:t xml:space="preserve">NOTE </w:t>
            </w:r>
            <w:r>
              <w:rPr>
                <w:rFonts w:eastAsia="Malgun Gothic"/>
                <w:lang w:eastAsia="ko-KR"/>
              </w:rPr>
              <w:t>8</w:t>
            </w:r>
            <w:r w:rsidRPr="006355E0">
              <w:rPr>
                <w:rFonts w:eastAsia="Malgun Gothic"/>
                <w:lang w:eastAsia="ko-KR"/>
              </w:rPr>
              <w:t>:</w:t>
            </w:r>
            <w:r w:rsidRPr="006355E0">
              <w:rPr>
                <w:rFonts w:eastAsia="Malgun Gothic"/>
                <w:lang w:eastAsia="ko-KR"/>
              </w:rPr>
              <w:tab/>
              <w:t>Band 7 and Band 38 are restricted as DL Scell. Power imbalance between downlink carriers on Band 7 and Band 38 is assumed to be within 6dB.</w:t>
            </w:r>
          </w:p>
        </w:tc>
      </w:tr>
    </w:tbl>
    <w:p w14:paraId="206E498B" w14:textId="77777777" w:rsidR="00774D7D" w:rsidRPr="00EF5447" w:rsidRDefault="00774D7D" w:rsidP="00774D7D"/>
    <w:p w14:paraId="55A5BF3D" w14:textId="06E29374" w:rsidR="00CB0CB2" w:rsidRDefault="006340C0" w:rsidP="004D74C9">
      <w:pPr>
        <w:rPr>
          <w:noProof/>
          <w:color w:val="0070C0"/>
        </w:rPr>
      </w:pPr>
      <w:r>
        <w:rPr>
          <w:noProof/>
          <w:color w:val="0070C0"/>
        </w:rPr>
        <w:t>----------------------------------------- Unchanged Calauses Omitted ---------------------------------------------------</w:t>
      </w:r>
    </w:p>
    <w:p w14:paraId="41BA115D" w14:textId="77777777" w:rsidR="00774D7D" w:rsidRPr="001F078B" w:rsidRDefault="00774D7D" w:rsidP="00774D7D">
      <w:pPr>
        <w:pStyle w:val="Heading4"/>
      </w:pPr>
      <w:bookmarkStart w:id="82" w:name="_Toc61378104"/>
      <w:bookmarkStart w:id="83" w:name="_Toc61378579"/>
      <w:bookmarkStart w:id="84" w:name="_Toc67953768"/>
      <w:bookmarkStart w:id="85" w:name="_Toc68733439"/>
      <w:bookmarkStart w:id="86" w:name="_Toc68784755"/>
      <w:bookmarkStart w:id="87" w:name="_Toc76736711"/>
      <w:bookmarkStart w:id="88" w:name="_Toc77241123"/>
      <w:bookmarkStart w:id="89" w:name="_Toc77241628"/>
      <w:bookmarkStart w:id="90" w:name="_Toc83743004"/>
      <w:bookmarkStart w:id="91" w:name="_Toc83909525"/>
      <w:bookmarkStart w:id="92" w:name="_Toc91071492"/>
      <w:r w:rsidRPr="001F078B">
        <w:lastRenderedPageBreak/>
        <w:t>5.5B.4a.</w:t>
      </w:r>
      <w:r>
        <w:rPr>
          <w:rFonts w:hint="eastAsia"/>
          <w:lang w:eastAsia="zh-CN"/>
        </w:rPr>
        <w:t>3</w:t>
      </w:r>
      <w:r w:rsidRPr="001F078B">
        <w:tab/>
        <w:t>Inter-band NE-DC configurations within FR1 (</w:t>
      </w:r>
      <w:r>
        <w:rPr>
          <w:rFonts w:hint="eastAsia"/>
          <w:lang w:eastAsia="zh-CN"/>
        </w:rPr>
        <w:t>four</w:t>
      </w:r>
      <w:r w:rsidRPr="001F078B">
        <w:t xml:space="preserve"> bands)</w:t>
      </w:r>
      <w:bookmarkEnd w:id="82"/>
      <w:bookmarkEnd w:id="83"/>
      <w:bookmarkEnd w:id="84"/>
      <w:bookmarkEnd w:id="85"/>
      <w:bookmarkEnd w:id="86"/>
      <w:bookmarkEnd w:id="87"/>
      <w:bookmarkEnd w:id="88"/>
      <w:bookmarkEnd w:id="89"/>
      <w:bookmarkEnd w:id="90"/>
      <w:bookmarkEnd w:id="91"/>
      <w:bookmarkEnd w:id="92"/>
    </w:p>
    <w:p w14:paraId="1A38EDA3" w14:textId="77777777" w:rsidR="00774D7D" w:rsidRPr="001F078B" w:rsidRDefault="00774D7D" w:rsidP="00774D7D">
      <w:pPr>
        <w:pStyle w:val="TH"/>
      </w:pPr>
      <w:r>
        <w:t>Table 5.5B.4a.</w:t>
      </w:r>
      <w:r>
        <w:rPr>
          <w:rFonts w:hint="eastAsia"/>
          <w:lang w:eastAsia="zh-CN"/>
        </w:rPr>
        <w:t>3</w:t>
      </w:r>
      <w:r w:rsidRPr="001F078B">
        <w:t>-1: Inter-band NE-DC configurations within FR1</w:t>
      </w:r>
      <w:r>
        <w:t xml:space="preserve"> (</w:t>
      </w:r>
      <w:r>
        <w:rPr>
          <w:rFonts w:hint="eastAsia"/>
          <w:lang w:eastAsia="zh-CN"/>
        </w:rPr>
        <w:t>four</w:t>
      </w:r>
      <w:r w:rsidRPr="001F078B">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Change w:id="93">
          <w:tblGrid>
            <w:gridCol w:w="4008"/>
            <w:gridCol w:w="3604"/>
          </w:tblGrid>
        </w:tblGridChange>
      </w:tblGrid>
      <w:tr w:rsidR="00774D7D" w:rsidRPr="00657C44" w14:paraId="732B0B7C" w14:textId="77777777" w:rsidTr="00113383">
        <w:trPr>
          <w:trHeight w:val="49"/>
          <w:jc w:val="center"/>
        </w:trPr>
        <w:tc>
          <w:tcPr>
            <w:tcW w:w="4008" w:type="dxa"/>
            <w:shd w:val="clear" w:color="auto" w:fill="auto"/>
            <w:hideMark/>
          </w:tcPr>
          <w:p w14:paraId="15013952" w14:textId="77777777" w:rsidR="00774D7D" w:rsidRPr="001F078B" w:rsidRDefault="00774D7D" w:rsidP="00113383">
            <w:pPr>
              <w:pStyle w:val="TAH"/>
              <w:rPr>
                <w:lang w:val="en-US" w:eastAsia="fi-FI"/>
              </w:rPr>
            </w:pPr>
            <w:r w:rsidRPr="001F078B">
              <w:rPr>
                <w:lang w:val="en-US" w:eastAsia="fi-FI"/>
              </w:rPr>
              <w:t>NE-DC</w:t>
            </w:r>
          </w:p>
          <w:p w14:paraId="6B00AD9E" w14:textId="77777777" w:rsidR="00774D7D" w:rsidRPr="001F078B" w:rsidRDefault="00774D7D" w:rsidP="00113383">
            <w:pPr>
              <w:pStyle w:val="TAH"/>
              <w:rPr>
                <w:lang w:val="en-US" w:eastAsia="fi-FI"/>
              </w:rPr>
            </w:pPr>
            <w:r w:rsidRPr="001F078B">
              <w:rPr>
                <w:lang w:val="en-US" w:eastAsia="fi-FI"/>
              </w:rPr>
              <w:t>configuration</w:t>
            </w:r>
          </w:p>
        </w:tc>
        <w:tc>
          <w:tcPr>
            <w:tcW w:w="3604" w:type="dxa"/>
            <w:shd w:val="clear" w:color="auto" w:fill="auto"/>
            <w:hideMark/>
          </w:tcPr>
          <w:p w14:paraId="14117465" w14:textId="77777777" w:rsidR="00774D7D" w:rsidRPr="001F078B" w:rsidRDefault="00774D7D" w:rsidP="00113383">
            <w:pPr>
              <w:pStyle w:val="TAH"/>
              <w:rPr>
                <w:lang w:val="fr-FR" w:eastAsia="fi-FI"/>
              </w:rPr>
            </w:pPr>
            <w:r w:rsidRPr="001F078B">
              <w:rPr>
                <w:lang w:val="fr-FR" w:eastAsia="fi-FI"/>
              </w:rPr>
              <w:t>Uplink NE-DC</w:t>
            </w:r>
          </w:p>
          <w:p w14:paraId="7CAB130A" w14:textId="77777777" w:rsidR="00774D7D" w:rsidRPr="001F078B" w:rsidRDefault="00774D7D" w:rsidP="00113383">
            <w:pPr>
              <w:pStyle w:val="TAH"/>
              <w:rPr>
                <w:lang w:val="fr-FR" w:eastAsia="fi-FI"/>
              </w:rPr>
            </w:pPr>
            <w:r w:rsidRPr="001F078B">
              <w:rPr>
                <w:lang w:val="fr-FR" w:eastAsia="fi-FI"/>
              </w:rPr>
              <w:t>configuration</w:t>
            </w:r>
          </w:p>
          <w:p w14:paraId="4A066A5B" w14:textId="77777777" w:rsidR="00774D7D" w:rsidRPr="001F078B" w:rsidRDefault="00774D7D" w:rsidP="00113383">
            <w:pPr>
              <w:pStyle w:val="TAH"/>
              <w:rPr>
                <w:lang w:val="fr-FR" w:eastAsia="fi-FI"/>
              </w:rPr>
            </w:pPr>
            <w:r w:rsidRPr="001F078B">
              <w:rPr>
                <w:lang w:val="fr-FR" w:eastAsia="fi-FI"/>
              </w:rPr>
              <w:t>(NOTE 1)</w:t>
            </w:r>
          </w:p>
        </w:tc>
      </w:tr>
      <w:tr w:rsidR="00C1429E" w:rsidRPr="008040DF" w14:paraId="5B0F965F" w14:textId="77777777" w:rsidTr="00845D35">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 w:author="Nokia" w:date="2024-04-22T11:57:00Z">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9"/>
          <w:jc w:val="center"/>
          <w:ins w:id="95" w:author="Nokia" w:date="2024-04-22T11:57:00Z"/>
          <w:trPrChange w:id="96" w:author="Nokia" w:date="2024-04-22T11:57:00Z">
            <w:trPr>
              <w:trHeight w:val="49"/>
              <w:jc w:val="center"/>
            </w:trPr>
          </w:trPrChange>
        </w:trPr>
        <w:tc>
          <w:tcPr>
            <w:tcW w:w="4008" w:type="dxa"/>
            <w:shd w:val="clear" w:color="auto" w:fill="auto"/>
            <w:vAlign w:val="center"/>
            <w:tcPrChange w:id="97" w:author="Nokia" w:date="2024-04-22T11:57:00Z">
              <w:tcPr>
                <w:tcW w:w="4008" w:type="dxa"/>
                <w:shd w:val="clear" w:color="auto" w:fill="auto"/>
              </w:tcPr>
            </w:tcPrChange>
          </w:tcPr>
          <w:p w14:paraId="31F09F44" w14:textId="05ABB817" w:rsidR="00C1429E" w:rsidRPr="006A5CF3" w:rsidRDefault="00C1429E" w:rsidP="00C1429E">
            <w:pPr>
              <w:pStyle w:val="TAH"/>
              <w:rPr>
                <w:ins w:id="98" w:author="Nokia" w:date="2024-04-22T11:57:00Z"/>
                <w:rFonts w:cs="Arial"/>
                <w:b w:val="0"/>
                <w:color w:val="000000"/>
                <w:szCs w:val="18"/>
              </w:rPr>
            </w:pPr>
            <w:ins w:id="99" w:author="Nokia" w:date="2024-04-22T11:57:00Z">
              <w:r w:rsidRPr="00C1429E">
                <w:rPr>
                  <w:rFonts w:cs="Arial"/>
                  <w:b w:val="0"/>
                  <w:bCs/>
                  <w:color w:val="000000"/>
                  <w:szCs w:val="18"/>
                </w:rPr>
                <w:t>DC_3(n)AA</w:t>
              </w:r>
              <w:r>
                <w:rPr>
                  <w:rFonts w:cs="Arial"/>
                  <w:b w:val="0"/>
                  <w:bCs/>
                  <w:color w:val="000000"/>
                  <w:szCs w:val="18"/>
                </w:rPr>
                <w:t>-</w:t>
              </w:r>
              <w:r w:rsidRPr="00C1429E">
                <w:rPr>
                  <w:rFonts w:cs="Arial"/>
                  <w:b w:val="0"/>
                  <w:bCs/>
                  <w:color w:val="000000"/>
                  <w:szCs w:val="18"/>
                </w:rPr>
                <w:t>1A-8A</w:t>
              </w:r>
            </w:ins>
          </w:p>
        </w:tc>
        <w:tc>
          <w:tcPr>
            <w:tcW w:w="3604" w:type="dxa"/>
            <w:shd w:val="clear" w:color="auto" w:fill="auto"/>
            <w:vAlign w:val="center"/>
            <w:tcPrChange w:id="100" w:author="Nokia" w:date="2024-04-22T11:57:00Z">
              <w:tcPr>
                <w:tcW w:w="3604" w:type="dxa"/>
                <w:shd w:val="clear" w:color="auto" w:fill="auto"/>
              </w:tcPr>
            </w:tcPrChange>
          </w:tcPr>
          <w:p w14:paraId="771AD2A2" w14:textId="27C1F2E5" w:rsidR="00C1429E" w:rsidRPr="00886496" w:rsidRDefault="00C1429E" w:rsidP="00C1429E">
            <w:pPr>
              <w:spacing w:after="0"/>
              <w:jc w:val="center"/>
              <w:rPr>
                <w:ins w:id="101" w:author="Nokia" w:date="2024-04-22T11:57:00Z"/>
                <w:rFonts w:ascii="Arial" w:hAnsi="Arial" w:cs="Arial"/>
                <w:color w:val="000000"/>
                <w:sz w:val="18"/>
                <w:szCs w:val="18"/>
              </w:rPr>
            </w:pPr>
            <w:ins w:id="102" w:author="Nokia" w:date="2024-04-22T11:57:00Z">
              <w:r>
                <w:rPr>
                  <w:rFonts w:ascii="Arial" w:hAnsi="Arial" w:cs="Arial"/>
                  <w:color w:val="000000"/>
                  <w:sz w:val="18"/>
                  <w:szCs w:val="18"/>
                </w:rPr>
                <w:t>DC_n3A_1A</w:t>
              </w:r>
              <w:r>
                <w:rPr>
                  <w:rFonts w:ascii="Arial" w:hAnsi="Arial" w:cs="Arial"/>
                  <w:color w:val="000000"/>
                  <w:sz w:val="18"/>
                  <w:szCs w:val="18"/>
                </w:rPr>
                <w:br/>
                <w:t>DC_3(n)AA</w:t>
              </w:r>
              <w:r w:rsidRPr="004B70F1">
                <w:rPr>
                  <w:rFonts w:asciiTheme="minorBidi" w:hAnsiTheme="minorBidi" w:cstheme="minorBidi"/>
                  <w:color w:val="000000"/>
                  <w:szCs w:val="18"/>
                  <w:vertAlign w:val="superscript"/>
                </w:rPr>
                <w:t>2</w:t>
              </w:r>
              <w:r>
                <w:rPr>
                  <w:rFonts w:ascii="Arial" w:hAnsi="Arial" w:cs="Arial"/>
                  <w:color w:val="000000"/>
                  <w:sz w:val="18"/>
                  <w:szCs w:val="18"/>
                </w:rPr>
                <w:br/>
                <w:t>DC_n3A</w:t>
              </w:r>
              <w:r>
                <w:rPr>
                  <w:rFonts w:ascii="Arial" w:eastAsia="PMingLiU" w:hAnsi="Arial" w:cs="Arial" w:hint="eastAsia"/>
                  <w:color w:val="000000"/>
                  <w:sz w:val="18"/>
                  <w:szCs w:val="18"/>
                  <w:lang w:eastAsia="zh-TW"/>
                </w:rPr>
                <w:t>_</w:t>
              </w:r>
              <w:r>
                <w:rPr>
                  <w:rFonts w:ascii="Arial" w:hAnsi="Arial" w:cs="Arial"/>
                  <w:color w:val="000000"/>
                  <w:sz w:val="18"/>
                  <w:szCs w:val="18"/>
                </w:rPr>
                <w:t>8A</w:t>
              </w:r>
            </w:ins>
          </w:p>
        </w:tc>
      </w:tr>
      <w:tr w:rsidR="00774D7D" w:rsidRPr="008040DF" w14:paraId="08D71C3F" w14:textId="77777777" w:rsidTr="00113383">
        <w:trPr>
          <w:trHeight w:val="49"/>
          <w:jc w:val="center"/>
        </w:trPr>
        <w:tc>
          <w:tcPr>
            <w:tcW w:w="4008" w:type="dxa"/>
            <w:shd w:val="clear" w:color="auto" w:fill="auto"/>
          </w:tcPr>
          <w:p w14:paraId="55647980" w14:textId="77777777" w:rsidR="00774D7D" w:rsidRPr="001F078B" w:rsidRDefault="00774D7D" w:rsidP="00113383">
            <w:pPr>
              <w:pStyle w:val="TAH"/>
              <w:rPr>
                <w:lang w:val="en-US" w:eastAsia="fi-FI"/>
              </w:rPr>
            </w:pPr>
            <w:r w:rsidRPr="006A5CF3">
              <w:rPr>
                <w:rFonts w:cs="Arial"/>
                <w:b w:val="0"/>
                <w:color w:val="000000"/>
                <w:szCs w:val="18"/>
              </w:rPr>
              <w:t>DC_n3A-n77A_1A-8A</w:t>
            </w:r>
          </w:p>
        </w:tc>
        <w:tc>
          <w:tcPr>
            <w:tcW w:w="3604" w:type="dxa"/>
            <w:shd w:val="clear" w:color="auto" w:fill="auto"/>
          </w:tcPr>
          <w:p w14:paraId="0A95FB3F" w14:textId="77777777" w:rsidR="00774D7D" w:rsidRPr="00886496" w:rsidRDefault="00774D7D" w:rsidP="00113383">
            <w:pPr>
              <w:spacing w:after="0"/>
              <w:jc w:val="center"/>
              <w:rPr>
                <w:rFonts w:cs="Arial"/>
                <w:color w:val="000000"/>
                <w:szCs w:val="18"/>
              </w:rPr>
            </w:pPr>
            <w:r w:rsidRPr="00886496">
              <w:rPr>
                <w:rFonts w:ascii="Arial" w:hAnsi="Arial" w:cs="Arial"/>
                <w:color w:val="000000"/>
                <w:sz w:val="18"/>
                <w:szCs w:val="18"/>
              </w:rPr>
              <w:t>DC_n3A_1A</w:t>
            </w:r>
            <w:r w:rsidRPr="00886496">
              <w:rPr>
                <w:rFonts w:ascii="Arial" w:hAnsi="Arial" w:cs="Arial"/>
                <w:color w:val="000000"/>
                <w:sz w:val="18"/>
                <w:szCs w:val="18"/>
              </w:rPr>
              <w:br/>
              <w:t>DC_n3A_8A</w:t>
            </w:r>
          </w:p>
          <w:p w14:paraId="36D447E6" w14:textId="77777777" w:rsidR="00774D7D" w:rsidRPr="00CC51E5" w:rsidRDefault="00774D7D" w:rsidP="00113383">
            <w:pPr>
              <w:pStyle w:val="TAH"/>
              <w:rPr>
                <w:lang w:val="en-US" w:eastAsia="fi-FI"/>
              </w:rPr>
            </w:pPr>
            <w:r w:rsidRPr="00886496">
              <w:rPr>
                <w:rFonts w:cs="Arial"/>
                <w:b w:val="0"/>
                <w:color w:val="000000"/>
                <w:szCs w:val="18"/>
              </w:rPr>
              <w:t>DC_n77A_1A</w:t>
            </w:r>
            <w:r w:rsidRPr="00886496">
              <w:rPr>
                <w:rFonts w:cs="Arial"/>
                <w:b w:val="0"/>
                <w:color w:val="000000"/>
                <w:szCs w:val="18"/>
              </w:rPr>
              <w:br/>
              <w:t>DC_n77A_8A</w:t>
            </w:r>
          </w:p>
        </w:tc>
      </w:tr>
      <w:tr w:rsidR="00774D7D" w:rsidRPr="00886496" w14:paraId="16365DCE" w14:textId="77777777" w:rsidTr="00113383">
        <w:trPr>
          <w:trHeight w:val="49"/>
          <w:jc w:val="center"/>
        </w:trPr>
        <w:tc>
          <w:tcPr>
            <w:tcW w:w="4008" w:type="dxa"/>
            <w:shd w:val="clear" w:color="auto" w:fill="auto"/>
          </w:tcPr>
          <w:p w14:paraId="3F63609F" w14:textId="77777777" w:rsidR="00774D7D" w:rsidRPr="006A5CF3" w:rsidRDefault="00774D7D" w:rsidP="00113383">
            <w:pPr>
              <w:pStyle w:val="TAH"/>
              <w:rPr>
                <w:rFonts w:cs="Arial"/>
                <w:b w:val="0"/>
                <w:color w:val="000000"/>
                <w:szCs w:val="18"/>
              </w:rPr>
            </w:pPr>
            <w:r w:rsidRPr="000F6285">
              <w:rPr>
                <w:rFonts w:cs="Arial"/>
                <w:b w:val="0"/>
                <w:color w:val="000000"/>
                <w:szCs w:val="18"/>
              </w:rPr>
              <w:t>DC_n8A-n77</w:t>
            </w:r>
            <w:r>
              <w:rPr>
                <w:rFonts w:cs="Arial"/>
                <w:b w:val="0"/>
                <w:color w:val="000000"/>
                <w:szCs w:val="18"/>
              </w:rPr>
              <w:t>(2</w:t>
            </w:r>
            <w:r w:rsidRPr="000F6285">
              <w:rPr>
                <w:rFonts w:cs="Arial"/>
                <w:b w:val="0"/>
                <w:color w:val="000000"/>
                <w:szCs w:val="18"/>
              </w:rPr>
              <w:t>A</w:t>
            </w:r>
            <w:r>
              <w:rPr>
                <w:rFonts w:cs="Arial"/>
                <w:b w:val="0"/>
                <w:color w:val="000000"/>
                <w:szCs w:val="18"/>
              </w:rPr>
              <w:t>)</w:t>
            </w:r>
            <w:r w:rsidRPr="000F6285">
              <w:rPr>
                <w:rFonts w:cs="Arial"/>
                <w:b w:val="0"/>
                <w:color w:val="000000"/>
                <w:szCs w:val="18"/>
              </w:rPr>
              <w:t>_1A-3A</w:t>
            </w:r>
          </w:p>
        </w:tc>
        <w:tc>
          <w:tcPr>
            <w:tcW w:w="3604" w:type="dxa"/>
            <w:shd w:val="clear" w:color="auto" w:fill="auto"/>
          </w:tcPr>
          <w:p w14:paraId="627E9564" w14:textId="77777777" w:rsidR="00774D7D" w:rsidRPr="000F6285" w:rsidRDefault="00774D7D" w:rsidP="00113383">
            <w:pPr>
              <w:spacing w:after="0"/>
              <w:jc w:val="center"/>
              <w:rPr>
                <w:rFonts w:ascii="Arial" w:hAnsi="Arial" w:cs="Arial"/>
                <w:color w:val="000000"/>
                <w:sz w:val="18"/>
                <w:szCs w:val="18"/>
              </w:rPr>
            </w:pPr>
            <w:r w:rsidRPr="000F6285">
              <w:rPr>
                <w:rFonts w:ascii="Arial" w:hAnsi="Arial" w:cs="Arial"/>
                <w:color w:val="000000"/>
                <w:sz w:val="18"/>
                <w:szCs w:val="18"/>
              </w:rPr>
              <w:t>DC_n8A</w:t>
            </w:r>
            <w:r>
              <w:rPr>
                <w:rFonts w:ascii="Arial" w:hAnsi="Arial" w:cs="Arial"/>
                <w:color w:val="000000"/>
                <w:sz w:val="18"/>
                <w:szCs w:val="18"/>
              </w:rPr>
              <w:t>_</w:t>
            </w:r>
            <w:r w:rsidRPr="000F6285">
              <w:rPr>
                <w:rFonts w:ascii="Arial" w:hAnsi="Arial" w:cs="Arial"/>
                <w:color w:val="000000"/>
                <w:sz w:val="18"/>
                <w:szCs w:val="18"/>
              </w:rPr>
              <w:t>1A</w:t>
            </w:r>
          </w:p>
          <w:p w14:paraId="2D36112B" w14:textId="77777777" w:rsidR="00774D7D" w:rsidRPr="000F6285" w:rsidRDefault="00774D7D" w:rsidP="00113383">
            <w:pPr>
              <w:spacing w:after="0"/>
              <w:jc w:val="center"/>
              <w:rPr>
                <w:rFonts w:ascii="Arial" w:hAnsi="Arial" w:cs="Arial"/>
                <w:color w:val="000000"/>
                <w:sz w:val="18"/>
                <w:szCs w:val="18"/>
              </w:rPr>
            </w:pPr>
            <w:r w:rsidRPr="000F6285">
              <w:rPr>
                <w:rFonts w:ascii="Arial" w:hAnsi="Arial" w:cs="Arial"/>
                <w:color w:val="000000"/>
                <w:sz w:val="18"/>
                <w:szCs w:val="18"/>
              </w:rPr>
              <w:t>DC_n77A_1A</w:t>
            </w:r>
          </w:p>
          <w:p w14:paraId="0E3D716C" w14:textId="77777777" w:rsidR="00774D7D" w:rsidRPr="000F6285" w:rsidRDefault="00774D7D" w:rsidP="00113383">
            <w:pPr>
              <w:spacing w:after="0"/>
              <w:jc w:val="center"/>
              <w:rPr>
                <w:rFonts w:ascii="Arial" w:hAnsi="Arial" w:cs="Arial"/>
                <w:color w:val="000000"/>
                <w:sz w:val="18"/>
                <w:szCs w:val="18"/>
              </w:rPr>
            </w:pPr>
            <w:r w:rsidRPr="000F6285">
              <w:rPr>
                <w:rFonts w:ascii="Arial" w:hAnsi="Arial" w:cs="Arial"/>
                <w:color w:val="000000"/>
                <w:sz w:val="18"/>
                <w:szCs w:val="18"/>
              </w:rPr>
              <w:t>DC_n8A</w:t>
            </w:r>
            <w:r>
              <w:rPr>
                <w:rFonts w:ascii="Arial" w:hAnsi="Arial" w:cs="Arial"/>
                <w:color w:val="000000"/>
                <w:sz w:val="18"/>
                <w:szCs w:val="18"/>
              </w:rPr>
              <w:t>_</w:t>
            </w:r>
            <w:r w:rsidRPr="000F6285">
              <w:rPr>
                <w:rFonts w:ascii="Arial" w:hAnsi="Arial" w:cs="Arial"/>
                <w:color w:val="000000"/>
                <w:sz w:val="18"/>
                <w:szCs w:val="18"/>
              </w:rPr>
              <w:t>3A</w:t>
            </w:r>
          </w:p>
          <w:p w14:paraId="6634E4B2" w14:textId="77777777" w:rsidR="00774D7D" w:rsidRPr="00886496" w:rsidRDefault="00774D7D" w:rsidP="00113383">
            <w:pPr>
              <w:spacing w:after="0"/>
              <w:jc w:val="center"/>
              <w:rPr>
                <w:rFonts w:ascii="Arial" w:hAnsi="Arial" w:cs="Arial"/>
                <w:color w:val="000000"/>
                <w:sz w:val="18"/>
                <w:szCs w:val="18"/>
              </w:rPr>
            </w:pPr>
            <w:r w:rsidRPr="000F6285">
              <w:rPr>
                <w:rFonts w:ascii="Arial" w:hAnsi="Arial" w:cs="Arial"/>
                <w:color w:val="000000"/>
                <w:sz w:val="18"/>
                <w:szCs w:val="18"/>
              </w:rPr>
              <w:t>DC_n77A_3A</w:t>
            </w:r>
          </w:p>
        </w:tc>
      </w:tr>
      <w:tr w:rsidR="00774D7D" w:rsidRPr="001F078B" w14:paraId="79439595" w14:textId="77777777" w:rsidTr="00113383">
        <w:trPr>
          <w:trHeight w:val="49"/>
          <w:jc w:val="center"/>
        </w:trPr>
        <w:tc>
          <w:tcPr>
            <w:tcW w:w="4008" w:type="dxa"/>
            <w:shd w:val="clear" w:color="auto" w:fill="auto"/>
          </w:tcPr>
          <w:p w14:paraId="3EB952D8" w14:textId="77777777" w:rsidR="00774D7D" w:rsidRDefault="00774D7D" w:rsidP="00113383">
            <w:pPr>
              <w:keepNext/>
              <w:keepLines/>
              <w:spacing w:after="0"/>
              <w:jc w:val="center"/>
              <w:rPr>
                <w:rFonts w:ascii="Arial" w:hAnsi="Arial"/>
                <w:sz w:val="18"/>
                <w:lang w:val="fi-FI" w:eastAsia="fi-FI"/>
              </w:rPr>
            </w:pPr>
            <w:r>
              <w:rPr>
                <w:rFonts w:ascii="Arial" w:hAnsi="Arial"/>
                <w:sz w:val="18"/>
                <w:lang w:val="fi-FI" w:eastAsia="fi-FI"/>
              </w:rPr>
              <w:t xml:space="preserve">DC_n77A_1A-3A-8A </w:t>
            </w:r>
          </w:p>
          <w:p w14:paraId="66AC0C59" w14:textId="77777777" w:rsidR="00774D7D" w:rsidRDefault="00774D7D" w:rsidP="00113383">
            <w:pPr>
              <w:pStyle w:val="TAC"/>
              <w:rPr>
                <w:lang w:val="fi-FI" w:eastAsia="zh-CN"/>
              </w:rPr>
            </w:pPr>
            <w:r>
              <w:rPr>
                <w:lang w:val="fi-FI" w:eastAsia="fi-FI"/>
              </w:rPr>
              <w:t>DC_n77(2A)_1A-3A-8A</w:t>
            </w:r>
          </w:p>
        </w:tc>
        <w:tc>
          <w:tcPr>
            <w:tcW w:w="3604" w:type="dxa"/>
            <w:shd w:val="clear" w:color="auto" w:fill="auto"/>
          </w:tcPr>
          <w:p w14:paraId="7162910A" w14:textId="77777777" w:rsidR="00774D7D" w:rsidRDefault="00774D7D" w:rsidP="00113383">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DC_n77A_1A</w:t>
            </w:r>
          </w:p>
          <w:p w14:paraId="6D631D3F" w14:textId="77777777" w:rsidR="00774D7D" w:rsidRDefault="00774D7D" w:rsidP="00113383">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DC_n77A_3A</w:t>
            </w:r>
          </w:p>
          <w:p w14:paraId="0E65FA64" w14:textId="77777777" w:rsidR="00774D7D" w:rsidRPr="00CD21F4" w:rsidRDefault="00774D7D" w:rsidP="00113383">
            <w:pPr>
              <w:pStyle w:val="TAC"/>
              <w:rPr>
                <w:lang w:eastAsia="zh-CN"/>
              </w:rPr>
            </w:pPr>
            <w:r>
              <w:rPr>
                <w:rFonts w:cs="Arial"/>
                <w:color w:val="000000"/>
                <w:szCs w:val="18"/>
                <w:lang w:eastAsia="zh-CN"/>
              </w:rPr>
              <w:t>DC_n77A_8A</w:t>
            </w:r>
          </w:p>
        </w:tc>
      </w:tr>
      <w:tr w:rsidR="00774D7D" w:rsidRPr="001F078B" w14:paraId="6C45C83C" w14:textId="77777777" w:rsidTr="00113383">
        <w:trPr>
          <w:trHeight w:val="49"/>
          <w:jc w:val="center"/>
        </w:trPr>
        <w:tc>
          <w:tcPr>
            <w:tcW w:w="4008" w:type="dxa"/>
            <w:shd w:val="clear" w:color="auto" w:fill="auto"/>
            <w:hideMark/>
          </w:tcPr>
          <w:p w14:paraId="30CE6B5E" w14:textId="77777777" w:rsidR="00774D7D" w:rsidRPr="001F078B" w:rsidRDefault="00774D7D" w:rsidP="00113383">
            <w:pPr>
              <w:pStyle w:val="TAC"/>
              <w:rPr>
                <w:lang w:val="en-US" w:eastAsia="fi-FI"/>
              </w:rPr>
            </w:pPr>
            <w:r>
              <w:rPr>
                <w:rFonts w:hint="eastAsia"/>
                <w:lang w:val="fi-FI" w:eastAsia="zh-CN"/>
              </w:rPr>
              <w:t>DC_n78A_1A-3A-5A</w:t>
            </w:r>
          </w:p>
        </w:tc>
        <w:tc>
          <w:tcPr>
            <w:tcW w:w="3604" w:type="dxa"/>
            <w:shd w:val="clear" w:color="auto" w:fill="auto"/>
            <w:hideMark/>
          </w:tcPr>
          <w:p w14:paraId="79F9C0E6" w14:textId="77777777" w:rsidR="00774D7D" w:rsidRPr="00CD21F4" w:rsidRDefault="00774D7D" w:rsidP="00113383">
            <w:pPr>
              <w:pStyle w:val="TAC"/>
              <w:rPr>
                <w:lang w:eastAsia="zh-CN"/>
              </w:rPr>
            </w:pPr>
            <w:r w:rsidRPr="00CD21F4">
              <w:rPr>
                <w:rFonts w:hint="eastAsia"/>
                <w:lang w:eastAsia="zh-CN"/>
              </w:rPr>
              <w:t>DC_n78A_1A</w:t>
            </w:r>
          </w:p>
          <w:p w14:paraId="7D6A29E4" w14:textId="77777777" w:rsidR="00774D7D" w:rsidRPr="00CD21F4" w:rsidRDefault="00774D7D" w:rsidP="00113383">
            <w:pPr>
              <w:pStyle w:val="TAC"/>
              <w:rPr>
                <w:lang w:eastAsia="zh-CN"/>
              </w:rPr>
            </w:pPr>
            <w:r w:rsidRPr="00CD21F4">
              <w:rPr>
                <w:rFonts w:hint="eastAsia"/>
                <w:lang w:eastAsia="zh-CN"/>
              </w:rPr>
              <w:t>DC_n78A_3A</w:t>
            </w:r>
          </w:p>
          <w:p w14:paraId="6CD61739" w14:textId="77777777" w:rsidR="00774D7D" w:rsidRPr="001F078B" w:rsidRDefault="00774D7D" w:rsidP="00113383">
            <w:pPr>
              <w:pStyle w:val="TAC"/>
              <w:rPr>
                <w:lang w:val="en-US" w:eastAsia="fi-FI"/>
              </w:rPr>
            </w:pPr>
            <w:r w:rsidRPr="00CD21F4">
              <w:rPr>
                <w:rFonts w:hint="eastAsia"/>
                <w:lang w:eastAsia="zh-CN"/>
              </w:rPr>
              <w:t>DC_n78A_5A</w:t>
            </w:r>
          </w:p>
        </w:tc>
      </w:tr>
      <w:tr w:rsidR="00774D7D" w:rsidRPr="001F078B" w14:paraId="680A5212" w14:textId="77777777" w:rsidTr="00113383">
        <w:trPr>
          <w:trHeight w:val="49"/>
          <w:jc w:val="center"/>
        </w:trPr>
        <w:tc>
          <w:tcPr>
            <w:tcW w:w="4008" w:type="dxa"/>
            <w:shd w:val="clear" w:color="auto" w:fill="auto"/>
          </w:tcPr>
          <w:p w14:paraId="4C1FA09B" w14:textId="77777777" w:rsidR="00774D7D" w:rsidRPr="001F078B" w:rsidRDefault="00774D7D" w:rsidP="00113383">
            <w:pPr>
              <w:pStyle w:val="TAC"/>
              <w:rPr>
                <w:lang w:val="fi-FI" w:eastAsia="zh-CN"/>
              </w:rPr>
            </w:pPr>
            <w:r>
              <w:rPr>
                <w:rFonts w:hint="eastAsia"/>
                <w:lang w:val="fi-FI" w:eastAsia="zh-CN"/>
              </w:rPr>
              <w:t>DC_n78A_1A-3A-7A</w:t>
            </w:r>
          </w:p>
        </w:tc>
        <w:tc>
          <w:tcPr>
            <w:tcW w:w="3604" w:type="dxa"/>
            <w:shd w:val="clear" w:color="auto" w:fill="auto"/>
          </w:tcPr>
          <w:p w14:paraId="7461290E" w14:textId="77777777" w:rsidR="00774D7D" w:rsidRPr="00CD21F4" w:rsidRDefault="00774D7D" w:rsidP="00113383">
            <w:pPr>
              <w:pStyle w:val="TAC"/>
              <w:rPr>
                <w:lang w:eastAsia="zh-CN"/>
              </w:rPr>
            </w:pPr>
            <w:r w:rsidRPr="00CD21F4">
              <w:rPr>
                <w:rFonts w:hint="eastAsia"/>
                <w:lang w:eastAsia="zh-CN"/>
              </w:rPr>
              <w:t>DC_n78A_1A</w:t>
            </w:r>
          </w:p>
          <w:p w14:paraId="4E70FA9E" w14:textId="77777777" w:rsidR="00774D7D" w:rsidRPr="00CD21F4" w:rsidRDefault="00774D7D" w:rsidP="00113383">
            <w:pPr>
              <w:pStyle w:val="TAC"/>
              <w:rPr>
                <w:lang w:eastAsia="zh-CN"/>
              </w:rPr>
            </w:pPr>
            <w:r w:rsidRPr="00CD21F4">
              <w:rPr>
                <w:rFonts w:hint="eastAsia"/>
                <w:lang w:eastAsia="zh-CN"/>
              </w:rPr>
              <w:t>DC_n78A_3A</w:t>
            </w:r>
          </w:p>
          <w:p w14:paraId="5F4B550A" w14:textId="77777777" w:rsidR="00774D7D" w:rsidRPr="00CD21F4" w:rsidRDefault="00774D7D" w:rsidP="00113383">
            <w:pPr>
              <w:pStyle w:val="TAC"/>
              <w:rPr>
                <w:lang w:eastAsia="fi-FI"/>
              </w:rPr>
            </w:pPr>
            <w:r w:rsidRPr="00CD21F4">
              <w:rPr>
                <w:rFonts w:hint="eastAsia"/>
                <w:lang w:eastAsia="zh-CN"/>
              </w:rPr>
              <w:t>DC_n78A_7A</w:t>
            </w:r>
          </w:p>
        </w:tc>
      </w:tr>
      <w:tr w:rsidR="00774D7D" w:rsidRPr="001F078B" w14:paraId="3ED7468E" w14:textId="77777777" w:rsidTr="00113383">
        <w:trPr>
          <w:trHeight w:val="49"/>
          <w:jc w:val="center"/>
        </w:trPr>
        <w:tc>
          <w:tcPr>
            <w:tcW w:w="4008" w:type="dxa"/>
            <w:shd w:val="clear" w:color="auto" w:fill="auto"/>
          </w:tcPr>
          <w:p w14:paraId="6EFB7CE4" w14:textId="77777777" w:rsidR="00774D7D" w:rsidRDefault="00774D7D" w:rsidP="00113383">
            <w:pPr>
              <w:pStyle w:val="TAC"/>
              <w:rPr>
                <w:lang w:val="fi-FI" w:eastAsia="zh-CN"/>
              </w:rPr>
            </w:pPr>
            <w:r>
              <w:rPr>
                <w:rFonts w:hint="eastAsia"/>
                <w:lang w:val="fi-FI" w:eastAsia="zh-CN"/>
              </w:rPr>
              <w:t>DC_n78A_1A-3A-7A-7A</w:t>
            </w:r>
          </w:p>
        </w:tc>
        <w:tc>
          <w:tcPr>
            <w:tcW w:w="3604" w:type="dxa"/>
            <w:shd w:val="clear" w:color="auto" w:fill="auto"/>
          </w:tcPr>
          <w:p w14:paraId="40F31670" w14:textId="77777777" w:rsidR="00774D7D" w:rsidRPr="00CD21F4" w:rsidRDefault="00774D7D" w:rsidP="00113383">
            <w:pPr>
              <w:pStyle w:val="TAC"/>
              <w:rPr>
                <w:lang w:eastAsia="zh-CN"/>
              </w:rPr>
            </w:pPr>
            <w:r w:rsidRPr="00CD21F4">
              <w:rPr>
                <w:rFonts w:hint="eastAsia"/>
                <w:lang w:eastAsia="zh-CN"/>
              </w:rPr>
              <w:t>DC_n78A_1A</w:t>
            </w:r>
          </w:p>
          <w:p w14:paraId="48B097D6" w14:textId="77777777" w:rsidR="00774D7D" w:rsidRPr="00CD21F4" w:rsidRDefault="00774D7D" w:rsidP="00113383">
            <w:pPr>
              <w:pStyle w:val="TAC"/>
              <w:rPr>
                <w:lang w:eastAsia="zh-CN"/>
              </w:rPr>
            </w:pPr>
            <w:r w:rsidRPr="00CD21F4">
              <w:rPr>
                <w:rFonts w:hint="eastAsia"/>
                <w:lang w:eastAsia="zh-CN"/>
              </w:rPr>
              <w:t>DC_n78A_3A</w:t>
            </w:r>
          </w:p>
          <w:p w14:paraId="39BDBBB8" w14:textId="77777777" w:rsidR="00774D7D" w:rsidRPr="00CD21F4" w:rsidRDefault="00774D7D" w:rsidP="00113383">
            <w:pPr>
              <w:pStyle w:val="TAC"/>
              <w:rPr>
                <w:lang w:eastAsia="zh-CN"/>
              </w:rPr>
            </w:pPr>
            <w:r w:rsidRPr="00CD21F4">
              <w:rPr>
                <w:rFonts w:hint="eastAsia"/>
                <w:lang w:eastAsia="zh-CN"/>
              </w:rPr>
              <w:t>DC_n78A_7A</w:t>
            </w:r>
          </w:p>
        </w:tc>
      </w:tr>
      <w:tr w:rsidR="00774D7D" w:rsidRPr="001F078B" w14:paraId="4A6B60B9" w14:textId="77777777" w:rsidTr="00113383">
        <w:trPr>
          <w:trHeight w:val="49"/>
          <w:jc w:val="center"/>
        </w:trPr>
        <w:tc>
          <w:tcPr>
            <w:tcW w:w="4008" w:type="dxa"/>
            <w:shd w:val="clear" w:color="auto" w:fill="auto"/>
          </w:tcPr>
          <w:p w14:paraId="63BA7EB7" w14:textId="77777777" w:rsidR="00774D7D" w:rsidRDefault="00774D7D" w:rsidP="00113383">
            <w:pPr>
              <w:pStyle w:val="TAC"/>
              <w:rPr>
                <w:lang w:val="fi-FI" w:eastAsia="zh-CN"/>
              </w:rPr>
            </w:pPr>
            <w:r>
              <w:rPr>
                <w:rFonts w:hint="eastAsia"/>
                <w:lang w:val="fi-FI" w:eastAsia="zh-CN"/>
              </w:rPr>
              <w:t>DC_n78A_1A-3A-8A</w:t>
            </w:r>
          </w:p>
          <w:p w14:paraId="049C171D" w14:textId="77777777" w:rsidR="00774D7D" w:rsidRDefault="00774D7D" w:rsidP="00113383">
            <w:pPr>
              <w:pStyle w:val="TAC"/>
              <w:rPr>
                <w:lang w:val="fi-FI" w:eastAsia="zh-CN"/>
              </w:rPr>
            </w:pPr>
            <w:r>
              <w:rPr>
                <w:lang w:val="fi-FI" w:eastAsia="zh-CN"/>
              </w:rPr>
              <w:t>DC_n78A_1A-3C-8A</w:t>
            </w:r>
          </w:p>
        </w:tc>
        <w:tc>
          <w:tcPr>
            <w:tcW w:w="3604" w:type="dxa"/>
            <w:shd w:val="clear" w:color="auto" w:fill="auto"/>
          </w:tcPr>
          <w:p w14:paraId="732F64D6" w14:textId="77777777" w:rsidR="00774D7D" w:rsidRPr="00CD21F4" w:rsidRDefault="00774D7D" w:rsidP="00113383">
            <w:pPr>
              <w:pStyle w:val="TAC"/>
              <w:rPr>
                <w:lang w:eastAsia="zh-CN"/>
              </w:rPr>
            </w:pPr>
            <w:r w:rsidRPr="00CD21F4">
              <w:rPr>
                <w:rFonts w:hint="eastAsia"/>
                <w:lang w:eastAsia="zh-CN"/>
              </w:rPr>
              <w:t>DC_n78A_1A</w:t>
            </w:r>
          </w:p>
          <w:p w14:paraId="7C3C5382" w14:textId="77777777" w:rsidR="00774D7D" w:rsidRPr="00CD21F4" w:rsidRDefault="00774D7D" w:rsidP="00113383">
            <w:pPr>
              <w:pStyle w:val="TAC"/>
              <w:rPr>
                <w:lang w:eastAsia="zh-CN"/>
              </w:rPr>
            </w:pPr>
            <w:r w:rsidRPr="00CD21F4">
              <w:rPr>
                <w:rFonts w:hint="eastAsia"/>
                <w:lang w:eastAsia="zh-CN"/>
              </w:rPr>
              <w:t>DC_n78A_3A</w:t>
            </w:r>
          </w:p>
          <w:p w14:paraId="315CA67A" w14:textId="77777777" w:rsidR="00774D7D" w:rsidRPr="00CD21F4" w:rsidRDefault="00774D7D" w:rsidP="00113383">
            <w:pPr>
              <w:pStyle w:val="TAC"/>
              <w:rPr>
                <w:lang w:eastAsia="zh-CN"/>
              </w:rPr>
            </w:pPr>
            <w:r w:rsidRPr="00CD21F4">
              <w:rPr>
                <w:rFonts w:hint="eastAsia"/>
                <w:lang w:eastAsia="zh-CN"/>
              </w:rPr>
              <w:t>DC_n78A_8A</w:t>
            </w:r>
          </w:p>
        </w:tc>
      </w:tr>
      <w:tr w:rsidR="00774D7D" w:rsidRPr="001F078B" w14:paraId="0BC51050" w14:textId="77777777" w:rsidTr="00113383">
        <w:trPr>
          <w:trHeight w:val="49"/>
          <w:jc w:val="center"/>
        </w:trPr>
        <w:tc>
          <w:tcPr>
            <w:tcW w:w="4008" w:type="dxa"/>
            <w:shd w:val="clear" w:color="auto" w:fill="auto"/>
          </w:tcPr>
          <w:p w14:paraId="146A8136" w14:textId="77777777" w:rsidR="00774D7D" w:rsidRDefault="00774D7D" w:rsidP="00113383">
            <w:pPr>
              <w:pStyle w:val="TAC"/>
              <w:rPr>
                <w:lang w:val="fi-FI" w:eastAsia="zh-CN"/>
              </w:rPr>
            </w:pPr>
            <w:r>
              <w:rPr>
                <w:rFonts w:hint="eastAsia"/>
                <w:lang w:val="fi-FI" w:eastAsia="zh-CN"/>
              </w:rPr>
              <w:t>DC_n78A_1A-5A-7A</w:t>
            </w:r>
          </w:p>
        </w:tc>
        <w:tc>
          <w:tcPr>
            <w:tcW w:w="3604" w:type="dxa"/>
            <w:shd w:val="clear" w:color="auto" w:fill="auto"/>
          </w:tcPr>
          <w:p w14:paraId="54EBAC96" w14:textId="77777777" w:rsidR="00774D7D" w:rsidRPr="00CD21F4" w:rsidRDefault="00774D7D" w:rsidP="00113383">
            <w:pPr>
              <w:pStyle w:val="TAC"/>
              <w:rPr>
                <w:lang w:eastAsia="zh-CN"/>
              </w:rPr>
            </w:pPr>
            <w:r w:rsidRPr="00CD21F4">
              <w:rPr>
                <w:rFonts w:hint="eastAsia"/>
                <w:lang w:eastAsia="zh-CN"/>
              </w:rPr>
              <w:t>DC_n78A_1A</w:t>
            </w:r>
          </w:p>
          <w:p w14:paraId="7048EAA1" w14:textId="77777777" w:rsidR="00774D7D" w:rsidRPr="00CD21F4" w:rsidRDefault="00774D7D" w:rsidP="00113383">
            <w:pPr>
              <w:pStyle w:val="TAC"/>
              <w:rPr>
                <w:lang w:eastAsia="zh-CN"/>
              </w:rPr>
            </w:pPr>
            <w:r w:rsidRPr="00CD21F4">
              <w:rPr>
                <w:rFonts w:hint="eastAsia"/>
                <w:lang w:eastAsia="zh-CN"/>
              </w:rPr>
              <w:t>DC_n78A_5A</w:t>
            </w:r>
          </w:p>
          <w:p w14:paraId="385E1128" w14:textId="77777777" w:rsidR="00774D7D" w:rsidRPr="00CD21F4" w:rsidRDefault="00774D7D" w:rsidP="00113383">
            <w:pPr>
              <w:pStyle w:val="TAC"/>
              <w:rPr>
                <w:lang w:eastAsia="zh-CN"/>
              </w:rPr>
            </w:pPr>
            <w:r w:rsidRPr="00CD21F4">
              <w:rPr>
                <w:rFonts w:hint="eastAsia"/>
                <w:lang w:eastAsia="zh-CN"/>
              </w:rPr>
              <w:t>DC_n78A_7A</w:t>
            </w:r>
          </w:p>
        </w:tc>
      </w:tr>
      <w:tr w:rsidR="00774D7D" w:rsidRPr="001F078B" w14:paraId="0297DA4C" w14:textId="77777777" w:rsidTr="00113383">
        <w:trPr>
          <w:trHeight w:val="49"/>
          <w:jc w:val="center"/>
        </w:trPr>
        <w:tc>
          <w:tcPr>
            <w:tcW w:w="4008" w:type="dxa"/>
            <w:shd w:val="clear" w:color="auto" w:fill="auto"/>
          </w:tcPr>
          <w:p w14:paraId="220F8C4E" w14:textId="77777777" w:rsidR="00774D7D" w:rsidRPr="00F765B9" w:rsidRDefault="00774D7D" w:rsidP="00113383">
            <w:pPr>
              <w:pStyle w:val="TAC"/>
              <w:rPr>
                <w:b/>
                <w:lang w:val="fi-FI" w:eastAsia="fi-FI"/>
              </w:rPr>
            </w:pPr>
            <w:r>
              <w:rPr>
                <w:rFonts w:hint="eastAsia"/>
                <w:lang w:val="fi-FI" w:eastAsia="zh-CN"/>
              </w:rPr>
              <w:t>DC_n78A_1A-5A-7A-7A</w:t>
            </w:r>
          </w:p>
        </w:tc>
        <w:tc>
          <w:tcPr>
            <w:tcW w:w="3604" w:type="dxa"/>
            <w:shd w:val="clear" w:color="auto" w:fill="auto"/>
          </w:tcPr>
          <w:p w14:paraId="49864B80" w14:textId="77777777" w:rsidR="00774D7D" w:rsidRPr="00CD21F4" w:rsidRDefault="00774D7D" w:rsidP="00113383">
            <w:pPr>
              <w:pStyle w:val="TAC"/>
              <w:rPr>
                <w:lang w:eastAsia="zh-CN"/>
              </w:rPr>
            </w:pPr>
            <w:r w:rsidRPr="00CD21F4">
              <w:rPr>
                <w:rFonts w:hint="eastAsia"/>
                <w:lang w:eastAsia="zh-CN"/>
              </w:rPr>
              <w:t>DC_n78A_1A</w:t>
            </w:r>
          </w:p>
          <w:p w14:paraId="400B4C0F" w14:textId="77777777" w:rsidR="00774D7D" w:rsidRPr="00CD21F4" w:rsidRDefault="00774D7D" w:rsidP="00113383">
            <w:pPr>
              <w:pStyle w:val="TAC"/>
              <w:rPr>
                <w:lang w:eastAsia="zh-CN"/>
              </w:rPr>
            </w:pPr>
            <w:r w:rsidRPr="00CD21F4">
              <w:rPr>
                <w:rFonts w:hint="eastAsia"/>
                <w:lang w:eastAsia="zh-CN"/>
              </w:rPr>
              <w:t>DC_n78A_5A</w:t>
            </w:r>
          </w:p>
          <w:p w14:paraId="0C71BE22" w14:textId="77777777" w:rsidR="00774D7D" w:rsidRPr="00CD21F4" w:rsidRDefault="00774D7D" w:rsidP="00113383">
            <w:pPr>
              <w:pStyle w:val="TAC"/>
              <w:rPr>
                <w:lang w:eastAsia="fi-FI"/>
              </w:rPr>
            </w:pPr>
            <w:r w:rsidRPr="00CD21F4">
              <w:rPr>
                <w:rFonts w:hint="eastAsia"/>
                <w:lang w:eastAsia="zh-CN"/>
              </w:rPr>
              <w:t>DC_n78A_7A</w:t>
            </w:r>
          </w:p>
        </w:tc>
      </w:tr>
      <w:tr w:rsidR="00774D7D" w:rsidRPr="001F078B" w14:paraId="67AD6B21" w14:textId="77777777" w:rsidTr="00113383">
        <w:trPr>
          <w:trHeight w:val="49"/>
          <w:jc w:val="center"/>
        </w:trPr>
        <w:tc>
          <w:tcPr>
            <w:tcW w:w="4008" w:type="dxa"/>
            <w:shd w:val="clear" w:color="auto" w:fill="auto"/>
          </w:tcPr>
          <w:p w14:paraId="169E5514" w14:textId="77777777" w:rsidR="00774D7D" w:rsidRDefault="00774D7D" w:rsidP="00113383">
            <w:pPr>
              <w:pStyle w:val="TAC"/>
              <w:rPr>
                <w:lang w:val="fi-FI" w:eastAsia="zh-CN"/>
              </w:rPr>
            </w:pPr>
            <w:r>
              <w:rPr>
                <w:rFonts w:hint="eastAsia"/>
                <w:lang w:val="fi-FI" w:eastAsia="zh-CN"/>
              </w:rPr>
              <w:t>DC_n78A_3A-5A-7A</w:t>
            </w:r>
          </w:p>
        </w:tc>
        <w:tc>
          <w:tcPr>
            <w:tcW w:w="3604" w:type="dxa"/>
            <w:shd w:val="clear" w:color="auto" w:fill="auto"/>
          </w:tcPr>
          <w:p w14:paraId="53328DF9" w14:textId="77777777" w:rsidR="00774D7D" w:rsidRPr="00CD21F4" w:rsidRDefault="00774D7D" w:rsidP="00113383">
            <w:pPr>
              <w:pStyle w:val="TAC"/>
              <w:rPr>
                <w:lang w:eastAsia="zh-CN"/>
              </w:rPr>
            </w:pPr>
            <w:r w:rsidRPr="00CD21F4">
              <w:rPr>
                <w:rFonts w:hint="eastAsia"/>
                <w:lang w:eastAsia="zh-CN"/>
              </w:rPr>
              <w:t>DC_n78A_3A</w:t>
            </w:r>
          </w:p>
          <w:p w14:paraId="557D72A8" w14:textId="77777777" w:rsidR="00774D7D" w:rsidRPr="00CD21F4" w:rsidRDefault="00774D7D" w:rsidP="00113383">
            <w:pPr>
              <w:pStyle w:val="TAC"/>
              <w:rPr>
                <w:lang w:eastAsia="zh-CN"/>
              </w:rPr>
            </w:pPr>
            <w:r w:rsidRPr="00CD21F4">
              <w:rPr>
                <w:rFonts w:hint="eastAsia"/>
                <w:lang w:eastAsia="zh-CN"/>
              </w:rPr>
              <w:t>DC_n78A_5A</w:t>
            </w:r>
          </w:p>
          <w:p w14:paraId="48A471C5" w14:textId="77777777" w:rsidR="00774D7D" w:rsidRPr="00CD21F4" w:rsidRDefault="00774D7D" w:rsidP="00113383">
            <w:pPr>
              <w:pStyle w:val="TAC"/>
              <w:rPr>
                <w:lang w:eastAsia="zh-CN"/>
              </w:rPr>
            </w:pPr>
            <w:r w:rsidRPr="00CD21F4">
              <w:rPr>
                <w:rFonts w:hint="eastAsia"/>
                <w:lang w:eastAsia="zh-CN"/>
              </w:rPr>
              <w:t>DC_n78A_7A</w:t>
            </w:r>
          </w:p>
        </w:tc>
      </w:tr>
      <w:tr w:rsidR="00774D7D" w:rsidRPr="001F078B" w14:paraId="7FDDB82B" w14:textId="77777777" w:rsidTr="00113383">
        <w:trPr>
          <w:trHeight w:val="49"/>
          <w:jc w:val="center"/>
        </w:trPr>
        <w:tc>
          <w:tcPr>
            <w:tcW w:w="4008" w:type="dxa"/>
            <w:shd w:val="clear" w:color="auto" w:fill="auto"/>
          </w:tcPr>
          <w:p w14:paraId="02F3C5A8" w14:textId="77777777" w:rsidR="00774D7D" w:rsidRDefault="00774D7D" w:rsidP="00113383">
            <w:pPr>
              <w:pStyle w:val="TAC"/>
              <w:rPr>
                <w:lang w:val="fi-FI" w:eastAsia="zh-CN"/>
              </w:rPr>
            </w:pPr>
            <w:r>
              <w:rPr>
                <w:rFonts w:hint="eastAsia"/>
                <w:lang w:val="fi-FI" w:eastAsia="zh-CN"/>
              </w:rPr>
              <w:t>DC_n78A_3A-5A-7A-7A</w:t>
            </w:r>
          </w:p>
        </w:tc>
        <w:tc>
          <w:tcPr>
            <w:tcW w:w="3604" w:type="dxa"/>
            <w:shd w:val="clear" w:color="auto" w:fill="auto"/>
          </w:tcPr>
          <w:p w14:paraId="5CF26A63" w14:textId="77777777" w:rsidR="00774D7D" w:rsidRPr="00CD21F4" w:rsidRDefault="00774D7D" w:rsidP="00113383">
            <w:pPr>
              <w:pStyle w:val="TAC"/>
              <w:rPr>
                <w:lang w:eastAsia="zh-CN"/>
              </w:rPr>
            </w:pPr>
            <w:r w:rsidRPr="00CD21F4">
              <w:rPr>
                <w:rFonts w:hint="eastAsia"/>
                <w:lang w:eastAsia="zh-CN"/>
              </w:rPr>
              <w:t>DC_n78A_3A</w:t>
            </w:r>
          </w:p>
          <w:p w14:paraId="5AE8462F" w14:textId="77777777" w:rsidR="00774D7D" w:rsidRPr="00CD21F4" w:rsidRDefault="00774D7D" w:rsidP="00113383">
            <w:pPr>
              <w:pStyle w:val="TAC"/>
              <w:rPr>
                <w:lang w:eastAsia="zh-CN"/>
              </w:rPr>
            </w:pPr>
            <w:r w:rsidRPr="00CD21F4">
              <w:rPr>
                <w:rFonts w:hint="eastAsia"/>
                <w:lang w:eastAsia="zh-CN"/>
              </w:rPr>
              <w:t>DC_n78A_5A</w:t>
            </w:r>
          </w:p>
          <w:p w14:paraId="1BD97156" w14:textId="77777777" w:rsidR="00774D7D" w:rsidRPr="00CD21F4" w:rsidRDefault="00774D7D" w:rsidP="00113383">
            <w:pPr>
              <w:pStyle w:val="TAC"/>
              <w:rPr>
                <w:lang w:eastAsia="zh-CN"/>
              </w:rPr>
            </w:pPr>
            <w:r w:rsidRPr="00CD21F4">
              <w:rPr>
                <w:rFonts w:hint="eastAsia"/>
                <w:lang w:eastAsia="zh-CN"/>
              </w:rPr>
              <w:t>DC_n78A_7A</w:t>
            </w:r>
          </w:p>
        </w:tc>
      </w:tr>
      <w:tr w:rsidR="00774D7D" w:rsidRPr="001F078B" w14:paraId="3417DC92" w14:textId="77777777" w:rsidTr="00113383">
        <w:trPr>
          <w:trHeight w:val="49"/>
          <w:jc w:val="center"/>
        </w:trPr>
        <w:tc>
          <w:tcPr>
            <w:tcW w:w="7612" w:type="dxa"/>
            <w:gridSpan w:val="2"/>
            <w:shd w:val="clear" w:color="auto" w:fill="auto"/>
          </w:tcPr>
          <w:p w14:paraId="7BFA382F" w14:textId="77777777" w:rsidR="00774D7D" w:rsidRDefault="00774D7D" w:rsidP="00113383">
            <w:pPr>
              <w:pStyle w:val="TAN"/>
              <w:rPr>
                <w:ins w:id="103" w:author="Nokia" w:date="2024-04-22T11:58:00Z"/>
              </w:rPr>
            </w:pPr>
            <w:r w:rsidRPr="001F078B">
              <w:t>NOTE 1:</w:t>
            </w:r>
            <w:r w:rsidRPr="001F078B">
              <w:tab/>
              <w:t xml:space="preserve">Uplink </w:t>
            </w:r>
            <w:r>
              <w:rPr>
                <w:rFonts w:hint="eastAsia"/>
                <w:lang w:eastAsia="zh-CN"/>
              </w:rPr>
              <w:t>NE</w:t>
            </w:r>
            <w:r>
              <w:t>-DC</w:t>
            </w:r>
            <w:r w:rsidRPr="001F078B">
              <w:t xml:space="preserve"> configurations are the configurations supported by the present release of specifications.</w:t>
            </w:r>
          </w:p>
          <w:p w14:paraId="77EF5835" w14:textId="3887BD49" w:rsidR="001F4C93" w:rsidRPr="00D32BA6" w:rsidRDefault="00762E20" w:rsidP="00113383">
            <w:pPr>
              <w:pStyle w:val="TAN"/>
              <w:rPr>
                <w:lang w:eastAsia="zh-CN"/>
              </w:rPr>
            </w:pPr>
            <w:ins w:id="104" w:author="Nokia" w:date="2024-04-22T11:58:00Z">
              <w:r>
                <w:rPr>
                  <w:lang w:eastAsia="zh-TW"/>
                </w:rPr>
                <w:t>NOTE 2:</w:t>
              </w:r>
              <w:r>
                <w:rPr>
                  <w:lang w:eastAsia="fi-FI"/>
                </w:rPr>
                <w:tab/>
              </w:r>
              <w:r>
                <w:rPr>
                  <w:lang w:eastAsia="zh-TW"/>
                </w:rPr>
                <w:t>Only single switched UL is supported.</w:t>
              </w:r>
            </w:ins>
          </w:p>
        </w:tc>
      </w:tr>
    </w:tbl>
    <w:p w14:paraId="1275957F" w14:textId="77777777" w:rsidR="00774D7D" w:rsidRPr="00EF5447" w:rsidRDefault="00774D7D" w:rsidP="00774D7D"/>
    <w:p w14:paraId="43F4F56A" w14:textId="77777777" w:rsidR="00774D7D" w:rsidRPr="00EF5447" w:rsidRDefault="00774D7D" w:rsidP="00774D7D">
      <w:pPr>
        <w:pStyle w:val="Heading4"/>
      </w:pPr>
      <w:bookmarkStart w:id="105" w:name="_Toc61378109"/>
      <w:bookmarkStart w:id="106" w:name="_Toc61378584"/>
      <w:bookmarkStart w:id="107" w:name="_Toc67953773"/>
      <w:bookmarkStart w:id="108" w:name="_Toc68733440"/>
      <w:bookmarkStart w:id="109" w:name="_Toc68784756"/>
      <w:bookmarkStart w:id="110" w:name="_Toc76736712"/>
      <w:bookmarkStart w:id="111" w:name="_Toc77241124"/>
      <w:bookmarkStart w:id="112" w:name="_Toc77241629"/>
      <w:bookmarkStart w:id="113" w:name="_Toc83743005"/>
      <w:bookmarkStart w:id="114" w:name="_Toc83909526"/>
      <w:bookmarkStart w:id="115" w:name="_Toc91071493"/>
      <w:r w:rsidRPr="00EF5447">
        <w:t>5.5B.4a.</w:t>
      </w:r>
      <w:r w:rsidRPr="00EF5447">
        <w:rPr>
          <w:lang w:eastAsia="zh-CN"/>
        </w:rPr>
        <w:t>4</w:t>
      </w:r>
      <w:r w:rsidRPr="00EF5447">
        <w:tab/>
        <w:t>Inter-band NE-DC configurations within FR1 (</w:t>
      </w:r>
      <w:r w:rsidRPr="00EF5447">
        <w:rPr>
          <w:lang w:eastAsia="zh-CN"/>
        </w:rPr>
        <w:t>five</w:t>
      </w:r>
      <w:r w:rsidRPr="00EF5447">
        <w:t xml:space="preserve"> bands)</w:t>
      </w:r>
      <w:bookmarkEnd w:id="105"/>
      <w:bookmarkEnd w:id="106"/>
      <w:bookmarkEnd w:id="107"/>
      <w:bookmarkEnd w:id="108"/>
      <w:bookmarkEnd w:id="109"/>
      <w:bookmarkEnd w:id="110"/>
      <w:bookmarkEnd w:id="111"/>
      <w:bookmarkEnd w:id="112"/>
      <w:bookmarkEnd w:id="113"/>
      <w:bookmarkEnd w:id="114"/>
      <w:bookmarkEnd w:id="115"/>
    </w:p>
    <w:p w14:paraId="2777B9E7" w14:textId="77777777" w:rsidR="00774D7D" w:rsidRPr="00EF5447" w:rsidRDefault="00774D7D" w:rsidP="00774D7D">
      <w:pPr>
        <w:pStyle w:val="TH"/>
      </w:pPr>
      <w:r w:rsidRPr="00EF5447">
        <w:t>Table 5.5B.4a.</w:t>
      </w:r>
      <w:r w:rsidRPr="00EF5447">
        <w:rPr>
          <w:lang w:eastAsia="zh-CN"/>
        </w:rPr>
        <w:t>4</w:t>
      </w:r>
      <w:r w:rsidRPr="00EF5447">
        <w:t>-1: Inter-band NE-DC configurations within FR1 (</w:t>
      </w:r>
      <w:r w:rsidRPr="00EF5447">
        <w:rPr>
          <w:lang w:eastAsia="zh-CN"/>
        </w:rPr>
        <w:t>five</w:t>
      </w:r>
      <w:r w:rsidRPr="00EF5447">
        <w:t xml:space="preserve">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4"/>
        <w:gridCol w:w="3601"/>
      </w:tblGrid>
      <w:tr w:rsidR="00774D7D" w:rsidRPr="00657C44" w14:paraId="5A6C229D" w14:textId="77777777" w:rsidTr="00113383">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372396F4" w14:textId="77777777" w:rsidR="00774D7D" w:rsidRPr="00EF5447" w:rsidRDefault="00774D7D" w:rsidP="00113383">
            <w:pPr>
              <w:pStyle w:val="TAH"/>
              <w:rPr>
                <w:lang w:eastAsia="fi-FI"/>
              </w:rPr>
            </w:pPr>
            <w:r w:rsidRPr="00EF5447">
              <w:rPr>
                <w:lang w:eastAsia="fi-FI"/>
              </w:rPr>
              <w:t>NE-DC</w:t>
            </w:r>
          </w:p>
          <w:p w14:paraId="6B62E5C8" w14:textId="77777777" w:rsidR="00774D7D" w:rsidRPr="00EF5447" w:rsidRDefault="00774D7D" w:rsidP="00113383">
            <w:pPr>
              <w:pStyle w:val="TAH"/>
              <w:rPr>
                <w:lang w:eastAsia="fi-FI"/>
              </w:rPr>
            </w:pPr>
            <w:r w:rsidRPr="00EF5447">
              <w:rPr>
                <w:lang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4C160D03" w14:textId="77777777" w:rsidR="00774D7D" w:rsidRPr="009960ED" w:rsidRDefault="00774D7D" w:rsidP="00113383">
            <w:pPr>
              <w:pStyle w:val="TAH"/>
              <w:rPr>
                <w:lang w:val="fr-FR" w:eastAsia="fi-FI"/>
              </w:rPr>
            </w:pPr>
            <w:r w:rsidRPr="009960ED">
              <w:rPr>
                <w:lang w:val="fr-FR" w:eastAsia="fi-FI"/>
              </w:rPr>
              <w:t>Uplink NE-DC</w:t>
            </w:r>
          </w:p>
          <w:p w14:paraId="04FE008A" w14:textId="77777777" w:rsidR="00774D7D" w:rsidRPr="009960ED" w:rsidRDefault="00774D7D" w:rsidP="00113383">
            <w:pPr>
              <w:pStyle w:val="TAH"/>
              <w:rPr>
                <w:lang w:val="fr-FR" w:eastAsia="fi-FI"/>
              </w:rPr>
            </w:pPr>
            <w:r w:rsidRPr="009960ED">
              <w:rPr>
                <w:lang w:val="fr-FR" w:eastAsia="fi-FI"/>
              </w:rPr>
              <w:t>configuration</w:t>
            </w:r>
          </w:p>
          <w:p w14:paraId="1F675672" w14:textId="77777777" w:rsidR="00774D7D" w:rsidRPr="009960ED" w:rsidRDefault="00774D7D" w:rsidP="00113383">
            <w:pPr>
              <w:pStyle w:val="TAH"/>
              <w:rPr>
                <w:lang w:val="fr-FR" w:eastAsia="fi-FI"/>
              </w:rPr>
            </w:pPr>
            <w:r w:rsidRPr="009960ED">
              <w:rPr>
                <w:lang w:val="fr-FR" w:eastAsia="fi-FI"/>
              </w:rPr>
              <w:t>(NOTE 1)</w:t>
            </w:r>
          </w:p>
        </w:tc>
      </w:tr>
      <w:tr w:rsidR="00774D7D" w:rsidRPr="00EF5447" w14:paraId="0DA32BE1" w14:textId="77777777" w:rsidTr="00113383">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0178BAA7" w14:textId="77777777" w:rsidR="00774D7D" w:rsidRPr="00EF5447" w:rsidRDefault="00774D7D" w:rsidP="00113383">
            <w:pPr>
              <w:pStyle w:val="TAC"/>
              <w:rPr>
                <w:lang w:eastAsia="fi-FI"/>
              </w:rPr>
            </w:pPr>
            <w:r w:rsidRPr="00EF5447">
              <w:rPr>
                <w:lang w:eastAsia="zh-CN"/>
              </w:rPr>
              <w:t>DC_n78A_1A-3A-5A-7A</w:t>
            </w:r>
          </w:p>
        </w:tc>
        <w:tc>
          <w:tcPr>
            <w:tcW w:w="3604" w:type="dxa"/>
            <w:tcBorders>
              <w:top w:val="single" w:sz="4" w:space="0" w:color="auto"/>
              <w:left w:val="single" w:sz="4" w:space="0" w:color="auto"/>
              <w:bottom w:val="single" w:sz="4" w:space="0" w:color="auto"/>
              <w:right w:val="single" w:sz="4" w:space="0" w:color="auto"/>
            </w:tcBorders>
            <w:hideMark/>
          </w:tcPr>
          <w:p w14:paraId="0F9D5570" w14:textId="77777777" w:rsidR="00774D7D" w:rsidRPr="00EF5447" w:rsidRDefault="00774D7D" w:rsidP="00113383">
            <w:pPr>
              <w:pStyle w:val="TAC"/>
              <w:rPr>
                <w:lang w:eastAsia="zh-CN"/>
              </w:rPr>
            </w:pPr>
            <w:r w:rsidRPr="00EF5447">
              <w:rPr>
                <w:lang w:eastAsia="zh-CN"/>
              </w:rPr>
              <w:t>DC_n78A_1A</w:t>
            </w:r>
          </w:p>
          <w:p w14:paraId="21E36915" w14:textId="77777777" w:rsidR="00774D7D" w:rsidRPr="00EF5447" w:rsidRDefault="00774D7D" w:rsidP="00113383">
            <w:pPr>
              <w:pStyle w:val="TAC"/>
              <w:rPr>
                <w:lang w:eastAsia="zh-CN"/>
              </w:rPr>
            </w:pPr>
            <w:r w:rsidRPr="00EF5447">
              <w:rPr>
                <w:lang w:eastAsia="zh-CN"/>
              </w:rPr>
              <w:t>DC_n78A_3A</w:t>
            </w:r>
          </w:p>
          <w:p w14:paraId="2C42FCDF" w14:textId="77777777" w:rsidR="00774D7D" w:rsidRPr="00EF5447" w:rsidRDefault="00774D7D" w:rsidP="00113383">
            <w:pPr>
              <w:pStyle w:val="TAC"/>
              <w:rPr>
                <w:lang w:eastAsia="zh-CN"/>
              </w:rPr>
            </w:pPr>
            <w:r w:rsidRPr="00EF5447">
              <w:rPr>
                <w:lang w:eastAsia="zh-CN"/>
              </w:rPr>
              <w:t>DC_n78A_5A</w:t>
            </w:r>
          </w:p>
          <w:p w14:paraId="20EBB59E" w14:textId="77777777" w:rsidR="00774D7D" w:rsidRPr="00EF5447" w:rsidRDefault="00774D7D" w:rsidP="00113383">
            <w:pPr>
              <w:pStyle w:val="TAC"/>
              <w:rPr>
                <w:lang w:eastAsia="fi-FI"/>
              </w:rPr>
            </w:pPr>
            <w:r w:rsidRPr="00EF5447">
              <w:rPr>
                <w:lang w:eastAsia="zh-CN"/>
              </w:rPr>
              <w:t>DC_n78A_7A</w:t>
            </w:r>
          </w:p>
        </w:tc>
      </w:tr>
      <w:tr w:rsidR="00774D7D" w:rsidRPr="00EF5447" w14:paraId="16A293B7" w14:textId="77777777" w:rsidTr="00113383">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7D71EC8" w14:textId="77777777" w:rsidR="00774D7D" w:rsidRPr="00EF5447" w:rsidRDefault="00774D7D" w:rsidP="00113383">
            <w:pPr>
              <w:pStyle w:val="TAC"/>
              <w:rPr>
                <w:lang w:eastAsia="zh-CN"/>
              </w:rPr>
            </w:pPr>
            <w:r w:rsidRPr="00EF5447">
              <w:rPr>
                <w:lang w:eastAsia="zh-CN"/>
              </w:rPr>
              <w:t>DC_n78A_1A-3A-5A-7A-7A</w:t>
            </w:r>
          </w:p>
        </w:tc>
        <w:tc>
          <w:tcPr>
            <w:tcW w:w="3604" w:type="dxa"/>
            <w:tcBorders>
              <w:top w:val="single" w:sz="4" w:space="0" w:color="auto"/>
              <w:left w:val="single" w:sz="4" w:space="0" w:color="auto"/>
              <w:bottom w:val="single" w:sz="4" w:space="0" w:color="auto"/>
              <w:right w:val="single" w:sz="4" w:space="0" w:color="auto"/>
            </w:tcBorders>
            <w:hideMark/>
          </w:tcPr>
          <w:p w14:paraId="22C4BE28" w14:textId="77777777" w:rsidR="00774D7D" w:rsidRPr="00EF5447" w:rsidRDefault="00774D7D" w:rsidP="00113383">
            <w:pPr>
              <w:pStyle w:val="TAC"/>
              <w:rPr>
                <w:lang w:eastAsia="zh-CN"/>
              </w:rPr>
            </w:pPr>
            <w:r w:rsidRPr="00EF5447">
              <w:rPr>
                <w:lang w:eastAsia="zh-CN"/>
              </w:rPr>
              <w:t>DC_n78A_1A</w:t>
            </w:r>
          </w:p>
          <w:p w14:paraId="70BFB814" w14:textId="77777777" w:rsidR="00774D7D" w:rsidRPr="00EF5447" w:rsidRDefault="00774D7D" w:rsidP="00113383">
            <w:pPr>
              <w:pStyle w:val="TAC"/>
              <w:rPr>
                <w:lang w:eastAsia="zh-CN"/>
              </w:rPr>
            </w:pPr>
            <w:r w:rsidRPr="00EF5447">
              <w:rPr>
                <w:lang w:eastAsia="zh-CN"/>
              </w:rPr>
              <w:t>DC_n78A_3A</w:t>
            </w:r>
          </w:p>
          <w:p w14:paraId="0605D646" w14:textId="77777777" w:rsidR="00774D7D" w:rsidRPr="00EF5447" w:rsidRDefault="00774D7D" w:rsidP="00113383">
            <w:pPr>
              <w:pStyle w:val="TAC"/>
              <w:rPr>
                <w:lang w:eastAsia="zh-CN"/>
              </w:rPr>
            </w:pPr>
            <w:r w:rsidRPr="00EF5447">
              <w:rPr>
                <w:lang w:eastAsia="zh-CN"/>
              </w:rPr>
              <w:t>DC_n78A_5A</w:t>
            </w:r>
          </w:p>
          <w:p w14:paraId="28F9EA69" w14:textId="77777777" w:rsidR="00774D7D" w:rsidRPr="00EF5447" w:rsidRDefault="00774D7D" w:rsidP="00113383">
            <w:pPr>
              <w:pStyle w:val="TAC"/>
              <w:rPr>
                <w:lang w:eastAsia="fi-FI"/>
              </w:rPr>
            </w:pPr>
            <w:r w:rsidRPr="00EF5447">
              <w:rPr>
                <w:lang w:eastAsia="zh-CN"/>
              </w:rPr>
              <w:t>DC_n78A_7A</w:t>
            </w:r>
          </w:p>
        </w:tc>
      </w:tr>
      <w:tr w:rsidR="00774D7D" w:rsidRPr="00EF5447" w14:paraId="690959F7" w14:textId="77777777" w:rsidTr="00113383">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76099796" w14:textId="77777777" w:rsidR="00774D7D" w:rsidRPr="00EF5447" w:rsidRDefault="00774D7D" w:rsidP="00113383">
            <w:pPr>
              <w:pStyle w:val="TAN"/>
              <w:keepNext w:val="0"/>
              <w:rPr>
                <w:lang w:eastAsia="zh-CN"/>
              </w:rPr>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tc>
      </w:tr>
    </w:tbl>
    <w:p w14:paraId="15AE5349" w14:textId="77777777" w:rsidR="00774D7D" w:rsidRDefault="00774D7D" w:rsidP="006340C0">
      <w:pPr>
        <w:rPr>
          <w:noProof/>
          <w:color w:val="0070C0"/>
        </w:rPr>
      </w:pPr>
    </w:p>
    <w:p w14:paraId="10A26267" w14:textId="76E5FE52" w:rsidR="006340C0" w:rsidRDefault="006340C0" w:rsidP="006340C0">
      <w:pPr>
        <w:rPr>
          <w:noProof/>
          <w:color w:val="0070C0"/>
        </w:rPr>
      </w:pPr>
      <w:r>
        <w:rPr>
          <w:noProof/>
          <w:color w:val="0070C0"/>
        </w:rPr>
        <w:t>---------------------------------------------- END OF CHANGES ---------------------------------------------------</w:t>
      </w:r>
    </w:p>
    <w:bookmarkEnd w:id="3"/>
    <w:p w14:paraId="477FCC5D" w14:textId="77777777" w:rsidR="006340C0" w:rsidRPr="002644C3" w:rsidRDefault="006340C0" w:rsidP="004D74C9">
      <w:pPr>
        <w:rPr>
          <w:noProof/>
          <w:color w:val="0070C0"/>
        </w:rPr>
      </w:pPr>
    </w:p>
    <w:sectPr w:rsidR="006340C0" w:rsidRPr="002644C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A61B7" w14:textId="77777777" w:rsidR="00CC6091" w:rsidRDefault="00CC6091">
      <w:r>
        <w:separator/>
      </w:r>
    </w:p>
  </w:endnote>
  <w:endnote w:type="continuationSeparator" w:id="0">
    <w:p w14:paraId="269213E3" w14:textId="77777777" w:rsidR="00CC6091" w:rsidRDefault="00CC6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2B723" w14:textId="77777777" w:rsidR="004D74C9" w:rsidRDefault="004D74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81366" w14:textId="77777777" w:rsidR="004D74C9" w:rsidRDefault="004D74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E2963" w14:textId="77777777" w:rsidR="004D74C9" w:rsidRDefault="004D74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E267D" w14:textId="77777777" w:rsidR="00CC6091" w:rsidRDefault="00CC6091">
      <w:r>
        <w:separator/>
      </w:r>
    </w:p>
  </w:footnote>
  <w:footnote w:type="continuationSeparator" w:id="0">
    <w:p w14:paraId="044D6022" w14:textId="77777777" w:rsidR="00CC6091" w:rsidRDefault="00CC6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B0E71" w14:textId="77777777" w:rsidR="004D74C9" w:rsidRDefault="004D74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AAF5C" w14:textId="77777777" w:rsidR="004D74C9" w:rsidRDefault="004D74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62567039">
    <w:abstractNumId w:val="6"/>
  </w:num>
  <w:num w:numId="2" w16cid:durableId="1753627288">
    <w:abstractNumId w:val="20"/>
  </w:num>
  <w:num w:numId="3" w16cid:durableId="936132501">
    <w:abstractNumId w:val="2"/>
  </w:num>
  <w:num w:numId="4" w16cid:durableId="1633052633">
    <w:abstractNumId w:val="13"/>
  </w:num>
  <w:num w:numId="5" w16cid:durableId="974528985">
    <w:abstractNumId w:val="9"/>
  </w:num>
  <w:num w:numId="6" w16cid:durableId="1460877619">
    <w:abstractNumId w:val="19"/>
  </w:num>
  <w:num w:numId="7" w16cid:durableId="658850115">
    <w:abstractNumId w:val="21"/>
  </w:num>
  <w:num w:numId="8" w16cid:durableId="584412269">
    <w:abstractNumId w:val="22"/>
  </w:num>
  <w:num w:numId="9" w16cid:durableId="756486654">
    <w:abstractNumId w:val="7"/>
  </w:num>
  <w:num w:numId="10" w16cid:durableId="946618790">
    <w:abstractNumId w:val="3"/>
  </w:num>
  <w:num w:numId="11" w16cid:durableId="570388315">
    <w:abstractNumId w:val="10"/>
  </w:num>
  <w:num w:numId="12" w16cid:durableId="1760298049">
    <w:abstractNumId w:val="11"/>
  </w:num>
  <w:num w:numId="13" w16cid:durableId="1180464245">
    <w:abstractNumId w:val="8"/>
  </w:num>
  <w:num w:numId="14" w16cid:durableId="339478316">
    <w:abstractNumId w:val="16"/>
  </w:num>
  <w:num w:numId="15" w16cid:durableId="1984700305">
    <w:abstractNumId w:val="0"/>
  </w:num>
  <w:num w:numId="16" w16cid:durableId="1569615157">
    <w:abstractNumId w:val="18"/>
  </w:num>
  <w:num w:numId="17" w16cid:durableId="1778985370">
    <w:abstractNumId w:val="4"/>
  </w:num>
  <w:num w:numId="18" w16cid:durableId="1273365501">
    <w:abstractNumId w:val="1"/>
  </w:num>
  <w:num w:numId="19" w16cid:durableId="1915625117">
    <w:abstractNumId w:val="17"/>
  </w:num>
  <w:num w:numId="20" w16cid:durableId="746193880">
    <w:abstractNumId w:val="14"/>
  </w:num>
  <w:num w:numId="21" w16cid:durableId="1895388628">
    <w:abstractNumId w:val="12"/>
  </w:num>
  <w:num w:numId="22" w16cid:durableId="673648057">
    <w:abstractNumId w:val="15"/>
  </w:num>
  <w:num w:numId="23" w16cid:durableId="1111047603">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8C"/>
    <w:rsid w:val="00022E4A"/>
    <w:rsid w:val="00022F64"/>
    <w:rsid w:val="00026C10"/>
    <w:rsid w:val="00031343"/>
    <w:rsid w:val="00041841"/>
    <w:rsid w:val="00050838"/>
    <w:rsid w:val="000535C4"/>
    <w:rsid w:val="0005449D"/>
    <w:rsid w:val="00054AE2"/>
    <w:rsid w:val="0006362B"/>
    <w:rsid w:val="00070F1B"/>
    <w:rsid w:val="00071EDA"/>
    <w:rsid w:val="00080BB6"/>
    <w:rsid w:val="00093ED3"/>
    <w:rsid w:val="00093FB4"/>
    <w:rsid w:val="00096230"/>
    <w:rsid w:val="000A1116"/>
    <w:rsid w:val="000A1B9C"/>
    <w:rsid w:val="000A6394"/>
    <w:rsid w:val="000A788B"/>
    <w:rsid w:val="000B1CF6"/>
    <w:rsid w:val="000B3632"/>
    <w:rsid w:val="000B4DE8"/>
    <w:rsid w:val="000B7F88"/>
    <w:rsid w:val="000B7FED"/>
    <w:rsid w:val="000C038A"/>
    <w:rsid w:val="000C3C03"/>
    <w:rsid w:val="000C6598"/>
    <w:rsid w:val="000D3872"/>
    <w:rsid w:val="000D44B3"/>
    <w:rsid w:val="0010274C"/>
    <w:rsid w:val="0010517D"/>
    <w:rsid w:val="00112B51"/>
    <w:rsid w:val="00113CF7"/>
    <w:rsid w:val="00116B01"/>
    <w:rsid w:val="001241A5"/>
    <w:rsid w:val="00127FCB"/>
    <w:rsid w:val="001309A2"/>
    <w:rsid w:val="00132150"/>
    <w:rsid w:val="00134F52"/>
    <w:rsid w:val="00144B8D"/>
    <w:rsid w:val="00145CE8"/>
    <w:rsid w:val="00145D43"/>
    <w:rsid w:val="00160C4B"/>
    <w:rsid w:val="001660BB"/>
    <w:rsid w:val="00166E4E"/>
    <w:rsid w:val="00172AB4"/>
    <w:rsid w:val="001733F5"/>
    <w:rsid w:val="001747D0"/>
    <w:rsid w:val="00182F85"/>
    <w:rsid w:val="00192C46"/>
    <w:rsid w:val="00195D00"/>
    <w:rsid w:val="001A08B3"/>
    <w:rsid w:val="001A40CB"/>
    <w:rsid w:val="001A6C32"/>
    <w:rsid w:val="001A7B60"/>
    <w:rsid w:val="001B2E9C"/>
    <w:rsid w:val="001B52F0"/>
    <w:rsid w:val="001B61A1"/>
    <w:rsid w:val="001B7A65"/>
    <w:rsid w:val="001C0800"/>
    <w:rsid w:val="001C0DF2"/>
    <w:rsid w:val="001C1A93"/>
    <w:rsid w:val="001D1E7F"/>
    <w:rsid w:val="001D6D50"/>
    <w:rsid w:val="001E41F3"/>
    <w:rsid w:val="001F0621"/>
    <w:rsid w:val="001F1C47"/>
    <w:rsid w:val="001F4C93"/>
    <w:rsid w:val="001F5FC9"/>
    <w:rsid w:val="002164F8"/>
    <w:rsid w:val="00220BBB"/>
    <w:rsid w:val="002236C8"/>
    <w:rsid w:val="00232EB4"/>
    <w:rsid w:val="00245B8B"/>
    <w:rsid w:val="00254CCC"/>
    <w:rsid w:val="0026004D"/>
    <w:rsid w:val="0026057B"/>
    <w:rsid w:val="002640DD"/>
    <w:rsid w:val="00264B1C"/>
    <w:rsid w:val="00267AF3"/>
    <w:rsid w:val="00274E9C"/>
    <w:rsid w:val="00275D12"/>
    <w:rsid w:val="00277C85"/>
    <w:rsid w:val="00284FEB"/>
    <w:rsid w:val="002860C4"/>
    <w:rsid w:val="0029177D"/>
    <w:rsid w:val="0029270E"/>
    <w:rsid w:val="002A24FF"/>
    <w:rsid w:val="002A7AF0"/>
    <w:rsid w:val="002B18C2"/>
    <w:rsid w:val="002B5741"/>
    <w:rsid w:val="002C1B91"/>
    <w:rsid w:val="002C49FA"/>
    <w:rsid w:val="002C4D28"/>
    <w:rsid w:val="002C611E"/>
    <w:rsid w:val="002C6CE9"/>
    <w:rsid w:val="002D3E9F"/>
    <w:rsid w:val="002E0FD8"/>
    <w:rsid w:val="002E472E"/>
    <w:rsid w:val="002F286A"/>
    <w:rsid w:val="002F2B60"/>
    <w:rsid w:val="002F4FF3"/>
    <w:rsid w:val="002F7DEC"/>
    <w:rsid w:val="00300668"/>
    <w:rsid w:val="00305409"/>
    <w:rsid w:val="0031373F"/>
    <w:rsid w:val="003159A1"/>
    <w:rsid w:val="00321BB6"/>
    <w:rsid w:val="00322590"/>
    <w:rsid w:val="0032500C"/>
    <w:rsid w:val="00336D88"/>
    <w:rsid w:val="00337AC5"/>
    <w:rsid w:val="00340979"/>
    <w:rsid w:val="00345C10"/>
    <w:rsid w:val="00352A2F"/>
    <w:rsid w:val="003537B0"/>
    <w:rsid w:val="00356A3E"/>
    <w:rsid w:val="003609EF"/>
    <w:rsid w:val="0036151D"/>
    <w:rsid w:val="0036191D"/>
    <w:rsid w:val="0036231A"/>
    <w:rsid w:val="00374DD4"/>
    <w:rsid w:val="003820AC"/>
    <w:rsid w:val="003852F2"/>
    <w:rsid w:val="003876BF"/>
    <w:rsid w:val="00394205"/>
    <w:rsid w:val="00396ABC"/>
    <w:rsid w:val="003A6CB8"/>
    <w:rsid w:val="003B3021"/>
    <w:rsid w:val="003B644C"/>
    <w:rsid w:val="003C5024"/>
    <w:rsid w:val="003C5E6C"/>
    <w:rsid w:val="003C5EC7"/>
    <w:rsid w:val="003D0718"/>
    <w:rsid w:val="003D7886"/>
    <w:rsid w:val="003E1A36"/>
    <w:rsid w:val="003F0751"/>
    <w:rsid w:val="003F2B13"/>
    <w:rsid w:val="003F34CC"/>
    <w:rsid w:val="003F45E8"/>
    <w:rsid w:val="004064D9"/>
    <w:rsid w:val="00410371"/>
    <w:rsid w:val="0041050F"/>
    <w:rsid w:val="00411253"/>
    <w:rsid w:val="00420F2D"/>
    <w:rsid w:val="004242F1"/>
    <w:rsid w:val="0042555B"/>
    <w:rsid w:val="00434D4C"/>
    <w:rsid w:val="00443D46"/>
    <w:rsid w:val="00445CF3"/>
    <w:rsid w:val="00445E46"/>
    <w:rsid w:val="00453A35"/>
    <w:rsid w:val="00461125"/>
    <w:rsid w:val="004622AD"/>
    <w:rsid w:val="00463D36"/>
    <w:rsid w:val="00466205"/>
    <w:rsid w:val="00470C6C"/>
    <w:rsid w:val="00471D5B"/>
    <w:rsid w:val="0047527C"/>
    <w:rsid w:val="00485AA0"/>
    <w:rsid w:val="004A51B2"/>
    <w:rsid w:val="004A575D"/>
    <w:rsid w:val="004B3642"/>
    <w:rsid w:val="004B6B3B"/>
    <w:rsid w:val="004B75B7"/>
    <w:rsid w:val="004C3276"/>
    <w:rsid w:val="004D1E2C"/>
    <w:rsid w:val="004D434A"/>
    <w:rsid w:val="004D496F"/>
    <w:rsid w:val="004D74C9"/>
    <w:rsid w:val="004D785B"/>
    <w:rsid w:val="004E2B11"/>
    <w:rsid w:val="004F3D71"/>
    <w:rsid w:val="004F5997"/>
    <w:rsid w:val="004F5C79"/>
    <w:rsid w:val="00500F2D"/>
    <w:rsid w:val="00501DE4"/>
    <w:rsid w:val="00504731"/>
    <w:rsid w:val="00506A1E"/>
    <w:rsid w:val="0051054E"/>
    <w:rsid w:val="005105A0"/>
    <w:rsid w:val="005133A9"/>
    <w:rsid w:val="005141D9"/>
    <w:rsid w:val="0051580D"/>
    <w:rsid w:val="00516D1A"/>
    <w:rsid w:val="00516DE1"/>
    <w:rsid w:val="005302C5"/>
    <w:rsid w:val="005375B1"/>
    <w:rsid w:val="00542CAB"/>
    <w:rsid w:val="00547111"/>
    <w:rsid w:val="00560A92"/>
    <w:rsid w:val="00562BC2"/>
    <w:rsid w:val="00566B6A"/>
    <w:rsid w:val="0056742B"/>
    <w:rsid w:val="0057009F"/>
    <w:rsid w:val="0057303B"/>
    <w:rsid w:val="00573DC3"/>
    <w:rsid w:val="005878AE"/>
    <w:rsid w:val="00592D74"/>
    <w:rsid w:val="005935B4"/>
    <w:rsid w:val="00596657"/>
    <w:rsid w:val="005A11DC"/>
    <w:rsid w:val="005A340A"/>
    <w:rsid w:val="005A393A"/>
    <w:rsid w:val="005A3C5D"/>
    <w:rsid w:val="005B7150"/>
    <w:rsid w:val="005C1A44"/>
    <w:rsid w:val="005C1DF2"/>
    <w:rsid w:val="005C23BF"/>
    <w:rsid w:val="005C4361"/>
    <w:rsid w:val="005D1CDA"/>
    <w:rsid w:val="005D20EB"/>
    <w:rsid w:val="005D3961"/>
    <w:rsid w:val="005E2C44"/>
    <w:rsid w:val="005E6501"/>
    <w:rsid w:val="005F0F33"/>
    <w:rsid w:val="005F1F33"/>
    <w:rsid w:val="005F43BE"/>
    <w:rsid w:val="00607332"/>
    <w:rsid w:val="00617938"/>
    <w:rsid w:val="00621188"/>
    <w:rsid w:val="00621797"/>
    <w:rsid w:val="006227DC"/>
    <w:rsid w:val="006228FA"/>
    <w:rsid w:val="006257ED"/>
    <w:rsid w:val="0063027C"/>
    <w:rsid w:val="006337B3"/>
    <w:rsid w:val="006340C0"/>
    <w:rsid w:val="0063434D"/>
    <w:rsid w:val="00637513"/>
    <w:rsid w:val="00640170"/>
    <w:rsid w:val="00641EE6"/>
    <w:rsid w:val="00647B71"/>
    <w:rsid w:val="00653DE4"/>
    <w:rsid w:val="00662D14"/>
    <w:rsid w:val="0066328A"/>
    <w:rsid w:val="00665C47"/>
    <w:rsid w:val="00666A8B"/>
    <w:rsid w:val="00667D79"/>
    <w:rsid w:val="006720EF"/>
    <w:rsid w:val="0068362D"/>
    <w:rsid w:val="00695808"/>
    <w:rsid w:val="00695E29"/>
    <w:rsid w:val="006961B2"/>
    <w:rsid w:val="00696E86"/>
    <w:rsid w:val="006B0CC3"/>
    <w:rsid w:val="006B1C48"/>
    <w:rsid w:val="006B46FB"/>
    <w:rsid w:val="006B6D1C"/>
    <w:rsid w:val="006B73CF"/>
    <w:rsid w:val="006C4027"/>
    <w:rsid w:val="006C7909"/>
    <w:rsid w:val="006D015B"/>
    <w:rsid w:val="006E21FB"/>
    <w:rsid w:val="006E3FF3"/>
    <w:rsid w:val="006E7717"/>
    <w:rsid w:val="006E7BBD"/>
    <w:rsid w:val="006F6A1F"/>
    <w:rsid w:val="00700C0D"/>
    <w:rsid w:val="00713E3E"/>
    <w:rsid w:val="00721077"/>
    <w:rsid w:val="007225E0"/>
    <w:rsid w:val="00722B87"/>
    <w:rsid w:val="007257BD"/>
    <w:rsid w:val="00736909"/>
    <w:rsid w:val="00746104"/>
    <w:rsid w:val="00751D85"/>
    <w:rsid w:val="007537FC"/>
    <w:rsid w:val="00754A77"/>
    <w:rsid w:val="0076120C"/>
    <w:rsid w:val="00761438"/>
    <w:rsid w:val="00762E20"/>
    <w:rsid w:val="007639D7"/>
    <w:rsid w:val="007660B4"/>
    <w:rsid w:val="007749EE"/>
    <w:rsid w:val="00774D7D"/>
    <w:rsid w:val="0078045C"/>
    <w:rsid w:val="00782202"/>
    <w:rsid w:val="0078637D"/>
    <w:rsid w:val="0078712D"/>
    <w:rsid w:val="00787FE6"/>
    <w:rsid w:val="00792342"/>
    <w:rsid w:val="007977A8"/>
    <w:rsid w:val="007A43E7"/>
    <w:rsid w:val="007A7CBE"/>
    <w:rsid w:val="007B512A"/>
    <w:rsid w:val="007B7FE4"/>
    <w:rsid w:val="007C2097"/>
    <w:rsid w:val="007C2525"/>
    <w:rsid w:val="007D0825"/>
    <w:rsid w:val="007D14F4"/>
    <w:rsid w:val="007D6A07"/>
    <w:rsid w:val="007F5644"/>
    <w:rsid w:val="007F589B"/>
    <w:rsid w:val="007F7259"/>
    <w:rsid w:val="00801EE1"/>
    <w:rsid w:val="008040A8"/>
    <w:rsid w:val="00804E78"/>
    <w:rsid w:val="00806B59"/>
    <w:rsid w:val="00806C14"/>
    <w:rsid w:val="00810A76"/>
    <w:rsid w:val="00815EAA"/>
    <w:rsid w:val="0082146B"/>
    <w:rsid w:val="0082157E"/>
    <w:rsid w:val="00823416"/>
    <w:rsid w:val="008279FA"/>
    <w:rsid w:val="0083430C"/>
    <w:rsid w:val="00836EA6"/>
    <w:rsid w:val="008553E1"/>
    <w:rsid w:val="00855D6E"/>
    <w:rsid w:val="0085719C"/>
    <w:rsid w:val="008626E7"/>
    <w:rsid w:val="0086592E"/>
    <w:rsid w:val="008663CC"/>
    <w:rsid w:val="00870EE7"/>
    <w:rsid w:val="00872156"/>
    <w:rsid w:val="00872C2C"/>
    <w:rsid w:val="00873343"/>
    <w:rsid w:val="00874431"/>
    <w:rsid w:val="008811DE"/>
    <w:rsid w:val="00882F04"/>
    <w:rsid w:val="008863B9"/>
    <w:rsid w:val="0089175A"/>
    <w:rsid w:val="00891794"/>
    <w:rsid w:val="008A4147"/>
    <w:rsid w:val="008A45A6"/>
    <w:rsid w:val="008A6B73"/>
    <w:rsid w:val="008A79A0"/>
    <w:rsid w:val="008C00B9"/>
    <w:rsid w:val="008C75CF"/>
    <w:rsid w:val="008D3CCC"/>
    <w:rsid w:val="008D5352"/>
    <w:rsid w:val="008E371C"/>
    <w:rsid w:val="008E4B81"/>
    <w:rsid w:val="008F1982"/>
    <w:rsid w:val="008F3789"/>
    <w:rsid w:val="008F686C"/>
    <w:rsid w:val="009023EB"/>
    <w:rsid w:val="00905ABD"/>
    <w:rsid w:val="00907B3B"/>
    <w:rsid w:val="00913103"/>
    <w:rsid w:val="009148DE"/>
    <w:rsid w:val="0092367A"/>
    <w:rsid w:val="00930801"/>
    <w:rsid w:val="0094076C"/>
    <w:rsid w:val="00941E30"/>
    <w:rsid w:val="0095010E"/>
    <w:rsid w:val="00951EE0"/>
    <w:rsid w:val="0095413B"/>
    <w:rsid w:val="00957457"/>
    <w:rsid w:val="00960331"/>
    <w:rsid w:val="00961D09"/>
    <w:rsid w:val="00962825"/>
    <w:rsid w:val="00975494"/>
    <w:rsid w:val="00975F1E"/>
    <w:rsid w:val="009777D9"/>
    <w:rsid w:val="00981CAE"/>
    <w:rsid w:val="00984A9F"/>
    <w:rsid w:val="00985894"/>
    <w:rsid w:val="00985BFB"/>
    <w:rsid w:val="00991B88"/>
    <w:rsid w:val="0099276B"/>
    <w:rsid w:val="00993CB6"/>
    <w:rsid w:val="009A1952"/>
    <w:rsid w:val="009A5753"/>
    <w:rsid w:val="009A579D"/>
    <w:rsid w:val="009A63A7"/>
    <w:rsid w:val="009A6D8B"/>
    <w:rsid w:val="009B0127"/>
    <w:rsid w:val="009B0843"/>
    <w:rsid w:val="009C2628"/>
    <w:rsid w:val="009C7360"/>
    <w:rsid w:val="009D6A18"/>
    <w:rsid w:val="009D7C0A"/>
    <w:rsid w:val="009D7E34"/>
    <w:rsid w:val="009E3297"/>
    <w:rsid w:val="009F62BA"/>
    <w:rsid w:val="009F734F"/>
    <w:rsid w:val="00A03B16"/>
    <w:rsid w:val="00A07807"/>
    <w:rsid w:val="00A110E7"/>
    <w:rsid w:val="00A125D2"/>
    <w:rsid w:val="00A1299B"/>
    <w:rsid w:val="00A13C70"/>
    <w:rsid w:val="00A16D46"/>
    <w:rsid w:val="00A228EB"/>
    <w:rsid w:val="00A246B6"/>
    <w:rsid w:val="00A25C67"/>
    <w:rsid w:val="00A25DBA"/>
    <w:rsid w:val="00A30F63"/>
    <w:rsid w:val="00A47E70"/>
    <w:rsid w:val="00A50CF0"/>
    <w:rsid w:val="00A53296"/>
    <w:rsid w:val="00A575BE"/>
    <w:rsid w:val="00A6640F"/>
    <w:rsid w:val="00A7671C"/>
    <w:rsid w:val="00A7692F"/>
    <w:rsid w:val="00A80A67"/>
    <w:rsid w:val="00A82E59"/>
    <w:rsid w:val="00A860EE"/>
    <w:rsid w:val="00A9465C"/>
    <w:rsid w:val="00AA0CB5"/>
    <w:rsid w:val="00AA2CBC"/>
    <w:rsid w:val="00AB1272"/>
    <w:rsid w:val="00AB134E"/>
    <w:rsid w:val="00AB3829"/>
    <w:rsid w:val="00AC5820"/>
    <w:rsid w:val="00AD1CD8"/>
    <w:rsid w:val="00AD2D60"/>
    <w:rsid w:val="00AD458C"/>
    <w:rsid w:val="00AD476B"/>
    <w:rsid w:val="00AF1AAE"/>
    <w:rsid w:val="00B04BB2"/>
    <w:rsid w:val="00B0642D"/>
    <w:rsid w:val="00B10A4E"/>
    <w:rsid w:val="00B258BB"/>
    <w:rsid w:val="00B266A4"/>
    <w:rsid w:val="00B36655"/>
    <w:rsid w:val="00B4099D"/>
    <w:rsid w:val="00B41CBA"/>
    <w:rsid w:val="00B4376E"/>
    <w:rsid w:val="00B461C9"/>
    <w:rsid w:val="00B57456"/>
    <w:rsid w:val="00B619C6"/>
    <w:rsid w:val="00B61EA5"/>
    <w:rsid w:val="00B67B97"/>
    <w:rsid w:val="00B72548"/>
    <w:rsid w:val="00B766C2"/>
    <w:rsid w:val="00B80BB9"/>
    <w:rsid w:val="00B82803"/>
    <w:rsid w:val="00B85F86"/>
    <w:rsid w:val="00B87349"/>
    <w:rsid w:val="00B9366B"/>
    <w:rsid w:val="00B968C8"/>
    <w:rsid w:val="00B97710"/>
    <w:rsid w:val="00BA3EC5"/>
    <w:rsid w:val="00BA51D9"/>
    <w:rsid w:val="00BA6DC0"/>
    <w:rsid w:val="00BB360C"/>
    <w:rsid w:val="00BB54FF"/>
    <w:rsid w:val="00BB5DFC"/>
    <w:rsid w:val="00BC1A25"/>
    <w:rsid w:val="00BC1CC8"/>
    <w:rsid w:val="00BD279D"/>
    <w:rsid w:val="00BD6BB8"/>
    <w:rsid w:val="00BE5003"/>
    <w:rsid w:val="00BF3328"/>
    <w:rsid w:val="00BF50AB"/>
    <w:rsid w:val="00BF5F73"/>
    <w:rsid w:val="00C07268"/>
    <w:rsid w:val="00C113EC"/>
    <w:rsid w:val="00C1429E"/>
    <w:rsid w:val="00C25D62"/>
    <w:rsid w:val="00C263E8"/>
    <w:rsid w:val="00C27511"/>
    <w:rsid w:val="00C35695"/>
    <w:rsid w:val="00C359BC"/>
    <w:rsid w:val="00C44CA9"/>
    <w:rsid w:val="00C51D6A"/>
    <w:rsid w:val="00C54BDC"/>
    <w:rsid w:val="00C54CAD"/>
    <w:rsid w:val="00C66BA2"/>
    <w:rsid w:val="00C767CE"/>
    <w:rsid w:val="00C8075E"/>
    <w:rsid w:val="00C85F0E"/>
    <w:rsid w:val="00C870F6"/>
    <w:rsid w:val="00C93BA7"/>
    <w:rsid w:val="00C95985"/>
    <w:rsid w:val="00CA5D2F"/>
    <w:rsid w:val="00CB0CB2"/>
    <w:rsid w:val="00CB6FA1"/>
    <w:rsid w:val="00CC5026"/>
    <w:rsid w:val="00CC6091"/>
    <w:rsid w:val="00CC67E6"/>
    <w:rsid w:val="00CC68D0"/>
    <w:rsid w:val="00CD129A"/>
    <w:rsid w:val="00CD58EE"/>
    <w:rsid w:val="00CE0552"/>
    <w:rsid w:val="00CE47F3"/>
    <w:rsid w:val="00CE4986"/>
    <w:rsid w:val="00CF0D74"/>
    <w:rsid w:val="00CF6E7A"/>
    <w:rsid w:val="00CF7DE4"/>
    <w:rsid w:val="00D03F9A"/>
    <w:rsid w:val="00D06D51"/>
    <w:rsid w:val="00D10D44"/>
    <w:rsid w:val="00D16D10"/>
    <w:rsid w:val="00D24991"/>
    <w:rsid w:val="00D26091"/>
    <w:rsid w:val="00D3413E"/>
    <w:rsid w:val="00D345AD"/>
    <w:rsid w:val="00D37CC2"/>
    <w:rsid w:val="00D50255"/>
    <w:rsid w:val="00D53EB9"/>
    <w:rsid w:val="00D646F3"/>
    <w:rsid w:val="00D65B8E"/>
    <w:rsid w:val="00D663AD"/>
    <w:rsid w:val="00D66520"/>
    <w:rsid w:val="00D66E59"/>
    <w:rsid w:val="00D67AB3"/>
    <w:rsid w:val="00D81A55"/>
    <w:rsid w:val="00D82BC7"/>
    <w:rsid w:val="00D84AE9"/>
    <w:rsid w:val="00D9094A"/>
    <w:rsid w:val="00D923FD"/>
    <w:rsid w:val="00D946CC"/>
    <w:rsid w:val="00DA4103"/>
    <w:rsid w:val="00DA6770"/>
    <w:rsid w:val="00DC42D5"/>
    <w:rsid w:val="00DC50C7"/>
    <w:rsid w:val="00DC58E5"/>
    <w:rsid w:val="00DD0638"/>
    <w:rsid w:val="00DD27D7"/>
    <w:rsid w:val="00DD36C4"/>
    <w:rsid w:val="00DD534F"/>
    <w:rsid w:val="00DD67F7"/>
    <w:rsid w:val="00DE00D3"/>
    <w:rsid w:val="00DE34CF"/>
    <w:rsid w:val="00DE3EE6"/>
    <w:rsid w:val="00E05824"/>
    <w:rsid w:val="00E07F15"/>
    <w:rsid w:val="00E13F3D"/>
    <w:rsid w:val="00E2065E"/>
    <w:rsid w:val="00E221E2"/>
    <w:rsid w:val="00E22672"/>
    <w:rsid w:val="00E33915"/>
    <w:rsid w:val="00E3437D"/>
    <w:rsid w:val="00E34898"/>
    <w:rsid w:val="00E35B74"/>
    <w:rsid w:val="00E35F18"/>
    <w:rsid w:val="00E3777D"/>
    <w:rsid w:val="00E6193D"/>
    <w:rsid w:val="00E62A49"/>
    <w:rsid w:val="00E6443F"/>
    <w:rsid w:val="00E7032A"/>
    <w:rsid w:val="00E746F3"/>
    <w:rsid w:val="00E82456"/>
    <w:rsid w:val="00E91E4E"/>
    <w:rsid w:val="00E93017"/>
    <w:rsid w:val="00E94BA6"/>
    <w:rsid w:val="00E97A49"/>
    <w:rsid w:val="00EA43B2"/>
    <w:rsid w:val="00EA7C2B"/>
    <w:rsid w:val="00EB0216"/>
    <w:rsid w:val="00EB0366"/>
    <w:rsid w:val="00EB05AF"/>
    <w:rsid w:val="00EB09B7"/>
    <w:rsid w:val="00EB1B95"/>
    <w:rsid w:val="00EB72B4"/>
    <w:rsid w:val="00EC3380"/>
    <w:rsid w:val="00EC75A4"/>
    <w:rsid w:val="00ED53BA"/>
    <w:rsid w:val="00EE3FD7"/>
    <w:rsid w:val="00EE4B22"/>
    <w:rsid w:val="00EE7D7C"/>
    <w:rsid w:val="00EF29EF"/>
    <w:rsid w:val="00EF41BF"/>
    <w:rsid w:val="00EF5E86"/>
    <w:rsid w:val="00EF7D37"/>
    <w:rsid w:val="00F00085"/>
    <w:rsid w:val="00F0306F"/>
    <w:rsid w:val="00F16750"/>
    <w:rsid w:val="00F2016C"/>
    <w:rsid w:val="00F25D98"/>
    <w:rsid w:val="00F26426"/>
    <w:rsid w:val="00F300FB"/>
    <w:rsid w:val="00F31FDB"/>
    <w:rsid w:val="00F32113"/>
    <w:rsid w:val="00F42F2E"/>
    <w:rsid w:val="00F4783C"/>
    <w:rsid w:val="00F5346D"/>
    <w:rsid w:val="00F55A70"/>
    <w:rsid w:val="00F60BD8"/>
    <w:rsid w:val="00F6225D"/>
    <w:rsid w:val="00F6475D"/>
    <w:rsid w:val="00F71318"/>
    <w:rsid w:val="00F762F1"/>
    <w:rsid w:val="00F76FF2"/>
    <w:rsid w:val="00F857EA"/>
    <w:rsid w:val="00F86B05"/>
    <w:rsid w:val="00F87E57"/>
    <w:rsid w:val="00FA417A"/>
    <w:rsid w:val="00FA7EB2"/>
    <w:rsid w:val="00FB13A3"/>
    <w:rsid w:val="00FB1B54"/>
    <w:rsid w:val="00FB29AF"/>
    <w:rsid w:val="00FB6386"/>
    <w:rsid w:val="00FC3C81"/>
    <w:rsid w:val="00FC4CAB"/>
    <w:rsid w:val="00FC519C"/>
    <w:rsid w:val="00FD1C62"/>
    <w:rsid w:val="00FD39C9"/>
    <w:rsid w:val="00FE02EA"/>
    <w:rsid w:val="00FE29B9"/>
    <w:rsid w:val="00FE4380"/>
    <w:rsid w:val="00FE69F3"/>
    <w:rsid w:val="00FF6F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0C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13103"/>
    <w:rPr>
      <w:rFonts w:ascii="Tahoma" w:hAnsi="Tahoma" w:cs="Tahoma"/>
      <w:sz w:val="16"/>
      <w:szCs w:val="16"/>
      <w:lang w:val="en-GB" w:eastAsia="en-US"/>
    </w:rPr>
  </w:style>
  <w:style w:type="character" w:customStyle="1" w:styleId="CommentTextChar">
    <w:name w:val="Comment Text Char"/>
    <w:link w:val="CommentText"/>
    <w:uiPriority w:val="99"/>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qFormat/>
    <w:rsid w:val="00913103"/>
    <w:pPr>
      <w:keepNext/>
      <w:keepLines/>
      <w:snapToGrid w:val="0"/>
      <w:spacing w:after="180"/>
      <w:ind w:left="0"/>
      <w:jc w:val="center"/>
    </w:pPr>
    <w:rPr>
      <w:kern w:val="2"/>
    </w:rPr>
  </w:style>
  <w:style w:type="paragraph" w:styleId="BodyTextIndent">
    <w:name w:val="Body Text Indent"/>
    <w:basedOn w:val="Normal"/>
    <w:link w:val="BodyTextIndentChar"/>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13103"/>
    <w:rPr>
      <w:rFonts w:ascii="Times New Roman" w:eastAsia="SimSun" w:hAnsi="Times New Roman"/>
      <w:lang w:val="en-GB" w:eastAsia="en-US"/>
    </w:rPr>
  </w:style>
  <w:style w:type="character" w:customStyle="1" w:styleId="DocumentMapChar">
    <w:name w:val="Document Map Char"/>
    <w:link w:val="DocumentMap"/>
    <w:qFormat/>
    <w:rsid w:val="00913103"/>
    <w:rPr>
      <w:rFonts w:ascii="Tahoma" w:hAnsi="Tahoma" w:cs="Tahoma"/>
      <w:shd w:val="clear" w:color="auto" w:fill="000080"/>
      <w:lang w:val="en-GB" w:eastAsia="en-US"/>
    </w:rPr>
  </w:style>
  <w:style w:type="character" w:customStyle="1" w:styleId="CommentSubjectChar">
    <w:name w:val="Comment Subject Char"/>
    <w:link w:val="CommentSubject"/>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913103"/>
    <w:rPr>
      <w:rFonts w:ascii="Arial" w:hAnsi="Arial"/>
      <w:b/>
      <w:noProof/>
      <w:sz w:val="18"/>
      <w:lang w:val="en-GB" w:eastAsia="en-US"/>
    </w:rPr>
  </w:style>
  <w:style w:type="paragraph" w:styleId="NormalWeb">
    <w:name w:val="Normal (Web)"/>
    <w:basedOn w:val="Normal"/>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13103"/>
    <w:rPr>
      <w:rFonts w:ascii="Times New Roman" w:eastAsia="MS Mincho" w:hAnsi="Times New Roman"/>
      <w:i/>
      <w:lang w:val="en-GB" w:eastAsia="en-US"/>
    </w:rPr>
  </w:style>
  <w:style w:type="paragraph" w:styleId="BodyText3">
    <w:name w:val="Body Text 3"/>
    <w:basedOn w:val="Normal"/>
    <w:link w:val="BodyText3Char"/>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913103"/>
    <w:rPr>
      <w:lang w:val="en-GB" w:eastAsia="ja-JP" w:bidi="ar-SA"/>
    </w:rPr>
  </w:style>
  <w:style w:type="paragraph" w:customStyle="1" w:styleId="1Char">
    <w:name w:val="(文字) (文字)1 Char (文字) (文字)"/>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13103"/>
    <w:rPr>
      <w:rFonts w:eastAsia="MS Mincho"/>
      <w:lang w:val="en-GB" w:eastAsia="en-US" w:bidi="ar-SA"/>
    </w:rPr>
  </w:style>
  <w:style w:type="paragraph" w:customStyle="1" w:styleId="1CharChar">
    <w:name w:val="(文字) (文字)1 Char (文字) (文字)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13103"/>
  </w:style>
  <w:style w:type="character" w:customStyle="1" w:styleId="T1Char1">
    <w:name w:val="T1 Char1"/>
    <w:aliases w:val="Header 6 Char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13103"/>
    <w:rPr>
      <w:rFonts w:ascii="Arial" w:eastAsia="MS Mincho" w:hAnsi="Arial"/>
      <w:sz w:val="22"/>
      <w:lang w:val="en-GB" w:eastAsia="en-US" w:bidi="ar-SA"/>
    </w:rPr>
  </w:style>
  <w:style w:type="paragraph" w:customStyle="1" w:styleId="CarCar">
    <w:name w:val="Car C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13103"/>
    <w:rPr>
      <w:rFonts w:ascii="Arial" w:eastAsia="MS Mincho" w:hAnsi="Arial"/>
      <w:sz w:val="22"/>
      <w:lang w:val="en-GB" w:eastAsia="en-US" w:bidi="ar-SA"/>
    </w:rPr>
  </w:style>
  <w:style w:type="paragraph" w:customStyle="1" w:styleId="3">
    <w:name w:val="(文字) (文字)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1310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913103"/>
    <w:pPr>
      <w:spacing w:after="0"/>
      <w:ind w:left="851"/>
    </w:pPr>
    <w:rPr>
      <w:rFonts w:eastAsia="MS Mincho"/>
      <w:lang w:val="it-IT" w:eastAsia="en-GB"/>
    </w:rPr>
  </w:style>
  <w:style w:type="paragraph" w:styleId="ListNumber5">
    <w:name w:val="List Number 5"/>
    <w:basedOn w:val="Normal"/>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semiHidden/>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semiHidden/>
    <w:qFormat/>
    <w:rsid w:val="00913103"/>
    <w:rPr>
      <w:rFonts w:ascii="Times New Roman" w:hAnsi="Times New Roman"/>
      <w:lang w:val="en-GB" w:eastAsia="en-US"/>
    </w:rPr>
  </w:style>
  <w:style w:type="character" w:customStyle="1" w:styleId="CharChar9">
    <w:name w:val="Char Char9"/>
    <w:semiHidden/>
    <w:qFormat/>
    <w:rsid w:val="00913103"/>
    <w:rPr>
      <w:rFonts w:ascii="Tahoma" w:hAnsi="Tahoma" w:cs="Tahoma"/>
      <w:sz w:val="16"/>
      <w:szCs w:val="16"/>
      <w:lang w:val="en-GB" w:eastAsia="en-US"/>
    </w:rPr>
  </w:style>
  <w:style w:type="character" w:customStyle="1" w:styleId="CharChar8">
    <w:name w:val="Char Char8"/>
    <w:semiHidden/>
    <w:qFormat/>
    <w:rsid w:val="00913103"/>
    <w:rPr>
      <w:rFonts w:ascii="Times New Roman" w:hAnsi="Times New Roman"/>
      <w:b/>
      <w:bCs/>
      <w:lang w:val="en-GB" w:eastAsia="en-US"/>
    </w:rPr>
  </w:style>
  <w:style w:type="paragraph" w:customStyle="1" w:styleId="a4">
    <w:name w:val="修订"/>
    <w:hidden/>
    <w:semiHidden/>
    <w:qFormat/>
    <w:rsid w:val="00913103"/>
    <w:rPr>
      <w:rFonts w:ascii="Times New Roman" w:eastAsia="Batang" w:hAnsi="Times New Roman"/>
      <w:lang w:val="en-GB" w:eastAsia="en-US"/>
    </w:rPr>
  </w:style>
  <w:style w:type="paragraph" w:styleId="EndnoteText">
    <w:name w:val="endnote text"/>
    <w:basedOn w:val="Normal"/>
    <w:link w:val="EndnoteTextChar"/>
    <w:qFormat/>
    <w:rsid w:val="00913103"/>
    <w:pPr>
      <w:snapToGrid w:val="0"/>
    </w:pPr>
    <w:rPr>
      <w:rFonts w:eastAsia="SimSun"/>
    </w:rPr>
  </w:style>
  <w:style w:type="character" w:customStyle="1" w:styleId="EndnoteTextChar">
    <w:name w:val="Endnote Text Char"/>
    <w:basedOn w:val="DefaultParagraphFont"/>
    <w:link w:val="EndnoteText"/>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basedOn w:val="Normal"/>
    <w:next w:val="Normal"/>
    <w:link w:val="TitleChar"/>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13103"/>
    <w:rPr>
      <w:rFonts w:ascii="Arial" w:hAnsi="Arial"/>
      <w:sz w:val="22"/>
      <w:lang w:val="en-GB" w:eastAsia="ja-JP" w:bidi="ar-SA"/>
    </w:rPr>
  </w:style>
  <w:style w:type="paragraph" w:styleId="Date">
    <w:name w:val="Date"/>
    <w:basedOn w:val="Normal"/>
    <w:next w:val="Normal"/>
    <w:link w:val="DateChar"/>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qFormat/>
    <w:rsid w:val="00913103"/>
    <w:rPr>
      <w:rFonts w:ascii="Times New Roman" w:eastAsia="MS Mincho" w:hAnsi="Times New Roman"/>
      <w:sz w:val="24"/>
      <w:szCs w:val="24"/>
      <w:lang w:val="en-GB" w:eastAsia="ko-KR"/>
    </w:rPr>
  </w:style>
  <w:style w:type="paragraph" w:customStyle="1" w:styleId="-PAGE-">
    <w:name w:val="- PAGE -"/>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13103"/>
    <w:rPr>
      <w:rFonts w:ascii="Arial" w:eastAsia="Batang" w:hAnsi="Arial" w:cs="Times New Roman"/>
      <w:b/>
      <w:bCs/>
      <w:i/>
      <w:iCs/>
      <w:sz w:val="28"/>
      <w:szCs w:val="28"/>
      <w:lang w:val="en-GB" w:eastAsia="en-US" w:bidi="ar-SA"/>
    </w:rPr>
  </w:style>
  <w:style w:type="paragraph" w:customStyle="1" w:styleId="Createdby">
    <w:name w:val="Created by"/>
    <w:qFormat/>
    <w:rsid w:val="00913103"/>
    <w:rPr>
      <w:rFonts w:ascii="Times New Roman" w:eastAsia="MS Mincho" w:hAnsi="Times New Roman"/>
      <w:sz w:val="24"/>
      <w:szCs w:val="24"/>
      <w:lang w:val="en-GB" w:eastAsia="ko-KR"/>
    </w:rPr>
  </w:style>
  <w:style w:type="paragraph" w:customStyle="1" w:styleId="Createdon">
    <w:name w:val="Created on"/>
    <w:qFormat/>
    <w:rsid w:val="00913103"/>
    <w:rPr>
      <w:rFonts w:ascii="Times New Roman" w:eastAsia="MS Mincho" w:hAnsi="Times New Roman"/>
      <w:sz w:val="24"/>
      <w:szCs w:val="24"/>
      <w:lang w:val="en-GB" w:eastAsia="ko-KR"/>
    </w:rPr>
  </w:style>
  <w:style w:type="paragraph" w:customStyle="1" w:styleId="Lastprinted">
    <w:name w:val="Last printed"/>
    <w:qFormat/>
    <w:rsid w:val="00913103"/>
    <w:rPr>
      <w:rFonts w:ascii="Times New Roman" w:eastAsia="MS Mincho" w:hAnsi="Times New Roman"/>
      <w:sz w:val="24"/>
      <w:szCs w:val="24"/>
      <w:lang w:val="en-GB" w:eastAsia="ko-KR"/>
    </w:rPr>
  </w:style>
  <w:style w:type="paragraph" w:customStyle="1" w:styleId="Lastsavedby">
    <w:name w:val="Last saved by"/>
    <w:qFormat/>
    <w:rsid w:val="00913103"/>
    <w:rPr>
      <w:rFonts w:ascii="Times New Roman" w:eastAsia="MS Mincho" w:hAnsi="Times New Roman"/>
      <w:sz w:val="24"/>
      <w:szCs w:val="24"/>
      <w:lang w:val="en-GB" w:eastAsia="ko-KR"/>
    </w:rPr>
  </w:style>
  <w:style w:type="paragraph" w:customStyle="1" w:styleId="Filename">
    <w:name w:val="Filename"/>
    <w:qFormat/>
    <w:rsid w:val="00913103"/>
    <w:rPr>
      <w:rFonts w:ascii="Times New Roman" w:eastAsia="MS Mincho" w:hAnsi="Times New Roman"/>
      <w:sz w:val="24"/>
      <w:szCs w:val="24"/>
      <w:lang w:val="en-GB" w:eastAsia="ko-KR"/>
    </w:rPr>
  </w:style>
  <w:style w:type="paragraph" w:customStyle="1" w:styleId="Filenameandpath">
    <w:name w:val="Filename and path"/>
    <w:qFormat/>
    <w:rsid w:val="00913103"/>
    <w:rPr>
      <w:rFonts w:ascii="Times New Roman" w:eastAsia="MS Mincho" w:hAnsi="Times New Roman"/>
      <w:sz w:val="24"/>
      <w:szCs w:val="24"/>
      <w:lang w:val="en-GB" w:eastAsia="ko-KR"/>
    </w:rPr>
  </w:style>
  <w:style w:type="paragraph" w:customStyle="1" w:styleId="AuthorPageDate">
    <w:name w:val="Author  Page #  Date"/>
    <w:qFormat/>
    <w:rsid w:val="00913103"/>
    <w:rPr>
      <w:rFonts w:ascii="Times New Roman" w:eastAsia="MS Mincho" w:hAnsi="Times New Roman"/>
      <w:sz w:val="24"/>
      <w:szCs w:val="24"/>
      <w:lang w:val="en-GB" w:eastAsia="ko-KR"/>
    </w:rPr>
  </w:style>
  <w:style w:type="paragraph" w:customStyle="1" w:styleId="ConfidentialPageDate">
    <w:name w:val="Confidential  Page #  Date"/>
    <w:qFormat/>
    <w:rsid w:val="00913103"/>
    <w:rPr>
      <w:rFonts w:ascii="Times New Roman" w:eastAsia="MS Mincho" w:hAnsi="Times New Roman"/>
      <w:sz w:val="24"/>
      <w:szCs w:val="24"/>
      <w:lang w:val="en-GB" w:eastAsia="ko-KR"/>
    </w:rPr>
  </w:style>
  <w:style w:type="paragraph" w:customStyle="1" w:styleId="INDENT1">
    <w:name w:val="INDENT1"/>
    <w:basedOn w:val="Normal"/>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913103"/>
    <w:rPr>
      <w:b/>
      <w:bCs/>
    </w:rPr>
  </w:style>
  <w:style w:type="paragraph" w:customStyle="1" w:styleId="enumlev2">
    <w:name w:val="enumlev2"/>
    <w:basedOn w:val="Normal"/>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913103"/>
    <w:rPr>
      <w:rFonts w:ascii="Times New Roman" w:eastAsia="Batang" w:hAnsi="Times New Roman"/>
      <w:lang w:val="en-GB" w:eastAsia="en-US"/>
    </w:rPr>
  </w:style>
  <w:style w:type="table" w:customStyle="1" w:styleId="TableGrid1">
    <w:name w:val="Table Grid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13103"/>
    <w:rPr>
      <w:rFonts w:ascii="Times New Roman" w:eastAsia="SimSun" w:hAnsi="Times New Roman"/>
      <w:sz w:val="24"/>
      <w:szCs w:val="24"/>
      <w:lang w:val="en-GB" w:eastAsia="ko-KR"/>
    </w:rPr>
  </w:style>
  <w:style w:type="paragraph" w:customStyle="1" w:styleId="ATC">
    <w:name w:val="ATC"/>
    <w:basedOn w:val="Normal"/>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913103"/>
    <w:pPr>
      <w:tabs>
        <w:tab w:val="center" w:pos="4820"/>
        <w:tab w:val="right" w:pos="9640"/>
      </w:tabs>
    </w:pPr>
    <w:rPr>
      <w:rFonts w:eastAsia="SimSun"/>
      <w:lang w:eastAsia="ja-JP"/>
    </w:rPr>
  </w:style>
  <w:style w:type="paragraph" w:customStyle="1" w:styleId="Separation">
    <w:name w:val="Separation"/>
    <w:basedOn w:val="Heading1"/>
    <w:next w:val="Normal"/>
    <w:qFormat/>
    <w:rsid w:val="00913103"/>
    <w:pPr>
      <w:pBdr>
        <w:top w:val="none" w:sz="0" w:space="0" w:color="auto"/>
      </w:pBdr>
    </w:pPr>
    <w:rPr>
      <w:rFonts w:eastAsia="MS Mincho"/>
      <w:b/>
      <w:color w:val="0000FF"/>
      <w:szCs w:val="36"/>
      <w:lang w:eastAsia="ja-JP"/>
    </w:rPr>
  </w:style>
  <w:style w:type="paragraph" w:customStyle="1" w:styleId="TaOC">
    <w:name w:val="TaOC"/>
    <w:basedOn w:val="TAC"/>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13103"/>
    <w:rPr>
      <w:rFonts w:ascii="Tahoma" w:eastAsia="MS Mincho" w:hAnsi="Tahoma" w:cs="Tahoma"/>
      <w:sz w:val="16"/>
      <w:szCs w:val="16"/>
    </w:rPr>
  </w:style>
  <w:style w:type="paragraph" w:customStyle="1" w:styleId="JK-text-simpledoc">
    <w:name w:val="JK - text - simple doc"/>
    <w:basedOn w:val="BodyText"/>
    <w:autoRedefine/>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913103"/>
    <w:rPr>
      <w:rFonts w:ascii="Tahoma" w:eastAsia="MS Mincho" w:hAnsi="Tahoma" w:cs="Tahoma"/>
      <w:sz w:val="16"/>
      <w:szCs w:val="16"/>
    </w:rPr>
  </w:style>
  <w:style w:type="paragraph" w:customStyle="1" w:styleId="ZchnZchn">
    <w:name w:val="Zchn Zchn"/>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semiHidden/>
    <w:qFormat/>
    <w:rsid w:val="00913103"/>
    <w:rPr>
      <w:rFonts w:ascii="Tahoma" w:eastAsia="MS Mincho" w:hAnsi="Tahoma" w:cs="Tahoma"/>
      <w:sz w:val="16"/>
      <w:szCs w:val="16"/>
    </w:rPr>
  </w:style>
  <w:style w:type="paragraph" w:customStyle="1" w:styleId="Note">
    <w:name w:val="Note"/>
    <w:basedOn w:val="B10"/>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qFormat/>
    <w:rsid w:val="00913103"/>
    <w:pPr>
      <w:spacing w:before="120"/>
      <w:outlineLvl w:val="2"/>
    </w:pPr>
    <w:rPr>
      <w:sz w:val="28"/>
    </w:rPr>
  </w:style>
  <w:style w:type="paragraph" w:customStyle="1" w:styleId="Heading2Head2A2">
    <w:name w:val="Heading 2.Head2A.2"/>
    <w:basedOn w:val="Heading1"/>
    <w:next w:val="Normal"/>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13103"/>
    <w:pPr>
      <w:ind w:left="244" w:hanging="244"/>
    </w:pPr>
    <w:rPr>
      <w:rFonts w:ascii="Arial" w:eastAsia="SimSun" w:hAnsi="Arial"/>
      <w:noProof/>
      <w:color w:val="000000"/>
      <w:lang w:val="en-GB" w:eastAsia="en-US"/>
    </w:rPr>
  </w:style>
  <w:style w:type="paragraph" w:customStyle="1" w:styleId="Bullets">
    <w:name w:val="Bullets"/>
    <w:basedOn w:val="BodyText"/>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913103"/>
    <w:pPr>
      <w:spacing w:after="220"/>
      <w:ind w:left="1298"/>
    </w:pPr>
    <w:rPr>
      <w:rFonts w:ascii="Arial" w:eastAsia="SimSun" w:hAnsi="Arial"/>
      <w:lang w:val="en-US" w:eastAsia="en-GB"/>
    </w:rPr>
  </w:style>
  <w:style w:type="numbering" w:customStyle="1" w:styleId="14">
    <w:name w:val="无列表1"/>
    <w:next w:val="NoList"/>
    <w:semiHidden/>
    <w:rsid w:val="006B6D1C"/>
  </w:style>
  <w:style w:type="paragraph" w:customStyle="1" w:styleId="berschrift2Head2A2">
    <w:name w:val="Überschrift 2.Head2A.2"/>
    <w:basedOn w:val="Heading1"/>
    <w:next w:val="Normal"/>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13103"/>
    <w:rPr>
      <w:rFonts w:ascii="Arial" w:hAnsi="Arial"/>
      <w:sz w:val="22"/>
      <w:lang w:val="en-GB" w:eastAsia="en-GB" w:bidi="ar-SA"/>
    </w:rPr>
  </w:style>
  <w:style w:type="character" w:customStyle="1" w:styleId="Heading7Char">
    <w:name w:val="Heading 7 Char"/>
    <w:link w:val="Heading7"/>
    <w:qFormat/>
    <w:rsid w:val="00913103"/>
    <w:rPr>
      <w:rFonts w:ascii="Arial" w:hAnsi="Arial"/>
      <w:lang w:val="en-GB" w:eastAsia="en-US"/>
    </w:rPr>
  </w:style>
  <w:style w:type="character" w:customStyle="1" w:styleId="Heading8Char">
    <w:name w:val="Heading 8 Char"/>
    <w:link w:val="Heading8"/>
    <w:qFormat/>
    <w:rsid w:val="00913103"/>
    <w:rPr>
      <w:rFonts w:ascii="Arial" w:hAnsi="Arial"/>
      <w:sz w:val="36"/>
      <w:lang w:val="en-GB" w:eastAsia="en-US"/>
    </w:rPr>
  </w:style>
  <w:style w:type="character" w:customStyle="1" w:styleId="Heading9Char">
    <w:name w:val="Heading 9 Char"/>
    <w:link w:val="Heading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semiHidden/>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3103"/>
    <w:rPr>
      <w:rFonts w:ascii="Times New Roman" w:eastAsia="Times New Roman" w:hAnsi="Times New Roman"/>
      <w:lang w:val="en-GB" w:eastAsia="ja-JP"/>
    </w:rPr>
  </w:style>
  <w:style w:type="paragraph" w:customStyle="1" w:styleId="CharCharCharCharChar2">
    <w:name w:val="Char Char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semiHidden/>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13103"/>
    <w:rPr>
      <w:rFonts w:ascii="Times New Roman" w:hAnsi="Times New Roman" w:cs="Times New Roman" w:hint="default"/>
      <w:lang w:val="en-GB" w:eastAsia="en-US"/>
    </w:rPr>
  </w:style>
  <w:style w:type="character" w:customStyle="1" w:styleId="CharChar92">
    <w:name w:val="Char Char92"/>
    <w:semiHidden/>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13103"/>
    <w:rPr>
      <w:rFonts w:ascii="Times New Roman" w:eastAsia="Yu Mincho" w:hAnsi="Times New Roman"/>
      <w:lang w:val="en-GB" w:eastAsia="en-US"/>
    </w:rPr>
  </w:style>
  <w:style w:type="paragraph" w:customStyle="1" w:styleId="MotorolaResponse1">
    <w:name w:val="Motorola Response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link w:val="ListBullet2"/>
    <w:qFormat/>
    <w:rsid w:val="00913103"/>
    <w:rPr>
      <w:rFonts w:ascii="Times New Roman" w:hAnsi="Times New Roman"/>
      <w:lang w:val="en-GB" w:eastAsia="en-US"/>
    </w:rPr>
  </w:style>
  <w:style w:type="character" w:customStyle="1" w:styleId="ListBulletChar">
    <w:name w:val="List Bullet Char"/>
    <w:link w:val="ListBullet"/>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13103"/>
    <w:pPr>
      <w:spacing w:after="240"/>
      <w:jc w:val="both"/>
    </w:pPr>
    <w:rPr>
      <w:rFonts w:ascii="Helvetica" w:eastAsia="SimSun" w:hAnsi="Helvetica"/>
    </w:rPr>
  </w:style>
  <w:style w:type="paragraph" w:customStyle="1" w:styleId="List1">
    <w:name w:val="List1"/>
    <w:basedOn w:val="Normal"/>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913103"/>
    <w:pPr>
      <w:spacing w:before="120" w:after="0"/>
      <w:jc w:val="both"/>
    </w:pPr>
    <w:rPr>
      <w:rFonts w:eastAsia="SimSun"/>
      <w:lang w:val="en-US"/>
    </w:rPr>
  </w:style>
  <w:style w:type="paragraph" w:customStyle="1" w:styleId="centered">
    <w:name w:val="centered"/>
    <w:basedOn w:val="Normal"/>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103"/>
    <w:rPr>
      <w:rFonts w:ascii="Times New Roman" w:eastAsia="Batang" w:hAnsi="Times New Roman"/>
      <w:lang w:val="en-GB" w:eastAsia="en-US"/>
    </w:rPr>
  </w:style>
  <w:style w:type="paragraph" w:customStyle="1" w:styleId="TOC911">
    <w:name w:val="TOC 911"/>
    <w:basedOn w:val="TOC8"/>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6D1C"/>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semiHidden/>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B6D1C"/>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6D1C"/>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913103"/>
    <w:rPr>
      <w:lang w:val="en-GB" w:eastAsia="ja-JP" w:bidi="ar-SA"/>
    </w:rPr>
  </w:style>
  <w:style w:type="paragraph" w:customStyle="1" w:styleId="1Char1">
    <w:name w:val="(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semiHidden/>
    <w:qFormat/>
    <w:rsid w:val="00913103"/>
    <w:rPr>
      <w:rFonts w:ascii="Times New Roman" w:hAnsi="Times New Roman"/>
      <w:lang w:val="en-GB" w:eastAsia="en-US"/>
    </w:rPr>
  </w:style>
  <w:style w:type="character" w:customStyle="1" w:styleId="CharChar91">
    <w:name w:val="Char Char91"/>
    <w:semiHidden/>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semiHidden/>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B6D1C"/>
  </w:style>
  <w:style w:type="numbering" w:customStyle="1" w:styleId="NoList3">
    <w:name w:val="No List3"/>
    <w:next w:val="NoList"/>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13103"/>
    <w:rPr>
      <w:rFonts w:ascii="Arial" w:hAnsi="Arial"/>
      <w:sz w:val="32"/>
      <w:lang w:val="en-GB" w:eastAsia="en-US" w:bidi="ar-SA"/>
    </w:rPr>
  </w:style>
  <w:style w:type="numbering" w:customStyle="1" w:styleId="NoList11">
    <w:name w:val="No List11"/>
    <w:next w:val="NoList"/>
    <w:uiPriority w:val="99"/>
    <w:semiHidden/>
    <w:unhideWhenUsed/>
    <w:rsid w:val="006B6D1C"/>
  </w:style>
  <w:style w:type="numbering" w:customStyle="1" w:styleId="NoList4">
    <w:name w:val="No List4"/>
    <w:next w:val="NoList"/>
    <w:uiPriority w:val="99"/>
    <w:semiHidden/>
    <w:unhideWhenUsed/>
    <w:rsid w:val="006B6D1C"/>
  </w:style>
  <w:style w:type="numbering" w:customStyle="1" w:styleId="NoList5">
    <w:name w:val="No List5"/>
    <w:next w:val="NoList"/>
    <w:uiPriority w:val="99"/>
    <w:semiHidden/>
    <w:unhideWhenUsed/>
    <w:rsid w:val="006B6D1C"/>
  </w:style>
  <w:style w:type="numbering" w:customStyle="1" w:styleId="NoList111">
    <w:name w:val="No List111"/>
    <w:next w:val="NoList"/>
    <w:uiPriority w:val="99"/>
    <w:semiHidden/>
    <w:unhideWhenUsed/>
    <w:rsid w:val="006B6D1C"/>
  </w:style>
  <w:style w:type="numbering" w:customStyle="1" w:styleId="NoList21">
    <w:name w:val="No List21"/>
    <w:next w:val="NoList"/>
    <w:uiPriority w:val="99"/>
    <w:semiHidden/>
    <w:unhideWhenUsed/>
    <w:rsid w:val="006B6D1C"/>
  </w:style>
  <w:style w:type="numbering" w:customStyle="1" w:styleId="NoList31">
    <w:name w:val="No List31"/>
    <w:next w:val="NoList"/>
    <w:uiPriority w:val="99"/>
    <w:semiHidden/>
    <w:unhideWhenUsed/>
    <w:rsid w:val="006B6D1C"/>
  </w:style>
  <w:style w:type="numbering" w:customStyle="1" w:styleId="NoList41">
    <w:name w:val="No List41"/>
    <w:next w:val="NoList"/>
    <w:uiPriority w:val="99"/>
    <w:semiHidden/>
    <w:unhideWhenUsed/>
    <w:rsid w:val="006B6D1C"/>
  </w:style>
  <w:style w:type="numbering" w:customStyle="1" w:styleId="NoList6">
    <w:name w:val="No List6"/>
    <w:next w:val="NoList"/>
    <w:uiPriority w:val="99"/>
    <w:semiHidden/>
    <w:unhideWhenUsed/>
    <w:rsid w:val="006B6D1C"/>
  </w:style>
  <w:style w:type="character" w:styleId="Emphasis">
    <w:name w:val="Emphasis"/>
    <w:uiPriority w:val="20"/>
    <w:qFormat/>
    <w:rsid w:val="00913103"/>
    <w:rPr>
      <w:i/>
      <w:iCs/>
    </w:rPr>
  </w:style>
  <w:style w:type="numbering" w:customStyle="1" w:styleId="NoList7">
    <w:name w:val="No List7"/>
    <w:next w:val="NoList"/>
    <w:uiPriority w:val="99"/>
    <w:semiHidden/>
    <w:unhideWhenUsed/>
    <w:rsid w:val="006B6D1C"/>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6D1C"/>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6B6D1C"/>
  </w:style>
  <w:style w:type="numbering" w:customStyle="1" w:styleId="NoList32">
    <w:name w:val="No List32"/>
    <w:next w:val="NoList"/>
    <w:uiPriority w:val="99"/>
    <w:semiHidden/>
    <w:unhideWhenUsed/>
    <w:rsid w:val="006B6D1C"/>
  </w:style>
  <w:style w:type="paragraph" w:customStyle="1" w:styleId="aria">
    <w:name w:val="aria"/>
    <w:basedOn w:val="Normal"/>
    <w:qFormat/>
    <w:rsid w:val="00913103"/>
    <w:pPr>
      <w:keepNext/>
      <w:keepLines/>
      <w:spacing w:after="0"/>
      <w:jc w:val="both"/>
    </w:pPr>
    <w:rPr>
      <w:rFonts w:ascii="Arial" w:eastAsia="SimSun" w:hAnsi="Arial"/>
      <w:sz w:val="18"/>
      <w:szCs w:val="18"/>
    </w:rPr>
  </w:style>
  <w:style w:type="paragraph" w:styleId="NoSpacing">
    <w:name w:val="No Spacing"/>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91310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13103"/>
    <w:rPr>
      <w:rFonts w:ascii="Times New Roman" w:hAnsi="Times New Roman"/>
      <w:lang w:val="en-GB"/>
    </w:rPr>
  </w:style>
  <w:style w:type="paragraph" w:customStyle="1" w:styleId="CharChar5">
    <w:name w:val="Char Char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qFormat/>
    <w:rsid w:val="00913103"/>
    <w:pPr>
      <w:spacing w:after="120"/>
      <w:ind w:left="1440" w:right="1440"/>
    </w:pPr>
    <w:rPr>
      <w:rFonts w:eastAsia="MS Mincho"/>
    </w:rPr>
  </w:style>
  <w:style w:type="paragraph" w:customStyle="1" w:styleId="60">
    <w:name w:val="吹き出し6"/>
    <w:basedOn w:val="Normal"/>
    <w:semiHidden/>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913103"/>
    <w:rPr>
      <w:rFonts w:ascii="Times New Roman" w:eastAsia="Batang" w:hAnsi="Times New Roman"/>
      <w:lang w:val="en-GB" w:eastAsia="en-US"/>
    </w:rPr>
  </w:style>
  <w:style w:type="paragraph" w:customStyle="1" w:styleId="a7">
    <w:name w:val="変更箇所"/>
    <w:hidden/>
    <w:semiHidden/>
    <w:qFormat/>
    <w:rsid w:val="00913103"/>
    <w:rPr>
      <w:rFonts w:ascii="Times New Roman" w:eastAsia="MS Mincho" w:hAnsi="Times New Roman"/>
      <w:lang w:val="en-GB" w:eastAsia="en-US"/>
    </w:rPr>
  </w:style>
  <w:style w:type="paragraph" w:customStyle="1" w:styleId="NB2">
    <w:name w:val="NB2"/>
    <w:basedOn w:val="ZG"/>
    <w:qFormat/>
    <w:rsid w:val="00913103"/>
    <w:pPr>
      <w:framePr w:wrap="notBeside"/>
    </w:pPr>
    <w:rPr>
      <w:noProof w:val="0"/>
      <w:lang w:val="en-US" w:eastAsia="ko-KR"/>
    </w:rPr>
  </w:style>
  <w:style w:type="paragraph" w:customStyle="1" w:styleId="tableentry">
    <w:name w:val="table entry"/>
    <w:basedOn w:val="Normal"/>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6B6D1C"/>
  </w:style>
  <w:style w:type="numbering" w:customStyle="1" w:styleId="NoList51">
    <w:name w:val="No List51"/>
    <w:next w:val="NoList"/>
    <w:uiPriority w:val="99"/>
    <w:semiHidden/>
    <w:unhideWhenUsed/>
    <w:rsid w:val="006B6D1C"/>
  </w:style>
  <w:style w:type="numbering" w:customStyle="1" w:styleId="NoList211">
    <w:name w:val="No List211"/>
    <w:next w:val="NoList"/>
    <w:uiPriority w:val="99"/>
    <w:semiHidden/>
    <w:unhideWhenUsed/>
    <w:rsid w:val="006B6D1C"/>
  </w:style>
  <w:style w:type="numbering" w:customStyle="1" w:styleId="NoList311">
    <w:name w:val="No List311"/>
    <w:next w:val="NoList"/>
    <w:uiPriority w:val="99"/>
    <w:semiHidden/>
    <w:unhideWhenUsed/>
    <w:rsid w:val="006B6D1C"/>
  </w:style>
  <w:style w:type="numbering" w:customStyle="1" w:styleId="NoList411">
    <w:name w:val="No List411"/>
    <w:next w:val="NoList"/>
    <w:uiPriority w:val="99"/>
    <w:semiHidden/>
    <w:unhideWhenUsed/>
    <w:rsid w:val="006B6D1C"/>
  </w:style>
  <w:style w:type="numbering" w:customStyle="1" w:styleId="NoList61">
    <w:name w:val="No List61"/>
    <w:next w:val="NoList"/>
    <w:uiPriority w:val="99"/>
    <w:semiHidden/>
    <w:unhideWhenUsed/>
    <w:rsid w:val="006B6D1C"/>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6D1C"/>
  </w:style>
  <w:style w:type="numbering" w:customStyle="1" w:styleId="NoList1111">
    <w:name w:val="No List1111"/>
    <w:next w:val="NoList"/>
    <w:uiPriority w:val="99"/>
    <w:semiHidden/>
    <w:unhideWhenUsed/>
    <w:rsid w:val="006B6D1C"/>
  </w:style>
  <w:style w:type="numbering" w:customStyle="1" w:styleId="NoList71">
    <w:name w:val="No List71"/>
    <w:next w:val="NoList"/>
    <w:uiPriority w:val="99"/>
    <w:semiHidden/>
    <w:unhideWhenUsed/>
    <w:rsid w:val="006B6D1C"/>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6D1C"/>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6D1C"/>
  </w:style>
  <w:style w:type="numbering" w:customStyle="1" w:styleId="NoList321">
    <w:name w:val="No List321"/>
    <w:next w:val="NoList"/>
    <w:uiPriority w:val="99"/>
    <w:semiHidden/>
    <w:unhideWhenUsed/>
    <w:rsid w:val="006B6D1C"/>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6B6D1C"/>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6D1C"/>
  </w:style>
  <w:style w:type="table" w:customStyle="1" w:styleId="TableGrid8">
    <w:name w:val="Table Grid8"/>
    <w:basedOn w:val="TableNormal"/>
    <w:next w:val="TableGrid"/>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6D1C"/>
  </w:style>
  <w:style w:type="numbering" w:customStyle="1" w:styleId="NoList91">
    <w:name w:val="No List91"/>
    <w:next w:val="NoList"/>
    <w:uiPriority w:val="99"/>
    <w:semiHidden/>
    <w:unhideWhenUsed/>
    <w:rsid w:val="006B6D1C"/>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1310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6D1C"/>
  </w:style>
  <w:style w:type="numbering" w:customStyle="1" w:styleId="LFO191">
    <w:name w:val="LFO191"/>
    <w:basedOn w:val="NoList"/>
    <w:rsid w:val="006B6D1C"/>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13103"/>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6D1C"/>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6D1C"/>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6D1C"/>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6D1C"/>
  </w:style>
  <w:style w:type="numbering" w:customStyle="1" w:styleId="NoList23">
    <w:name w:val="No List23"/>
    <w:next w:val="NoList"/>
    <w:uiPriority w:val="99"/>
    <w:semiHidden/>
    <w:unhideWhenUsed/>
    <w:rsid w:val="006B6D1C"/>
  </w:style>
  <w:style w:type="table" w:customStyle="1" w:styleId="TableGrid42">
    <w:name w:val="Table Grid4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6D1C"/>
  </w:style>
  <w:style w:type="numbering" w:customStyle="1" w:styleId="NoList43">
    <w:name w:val="No List43"/>
    <w:next w:val="NoList"/>
    <w:uiPriority w:val="99"/>
    <w:semiHidden/>
    <w:unhideWhenUsed/>
    <w:rsid w:val="006B6D1C"/>
  </w:style>
  <w:style w:type="numbering" w:customStyle="1" w:styleId="NoList52">
    <w:name w:val="No List52"/>
    <w:next w:val="NoList"/>
    <w:uiPriority w:val="99"/>
    <w:semiHidden/>
    <w:unhideWhenUsed/>
    <w:rsid w:val="006B6D1C"/>
  </w:style>
  <w:style w:type="numbering" w:customStyle="1" w:styleId="NoList62">
    <w:name w:val="No List62"/>
    <w:next w:val="NoList"/>
    <w:uiPriority w:val="99"/>
    <w:semiHidden/>
    <w:unhideWhenUsed/>
    <w:rsid w:val="006B6D1C"/>
  </w:style>
  <w:style w:type="numbering" w:customStyle="1" w:styleId="NoList72">
    <w:name w:val="No List72"/>
    <w:next w:val="NoList"/>
    <w:uiPriority w:val="99"/>
    <w:semiHidden/>
    <w:unhideWhenUsed/>
    <w:rsid w:val="006B6D1C"/>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6D1C"/>
  </w:style>
  <w:style w:type="numbering" w:customStyle="1" w:styleId="NoList212">
    <w:name w:val="No List212"/>
    <w:next w:val="NoList"/>
    <w:uiPriority w:val="99"/>
    <w:semiHidden/>
    <w:unhideWhenUsed/>
    <w:rsid w:val="006B6D1C"/>
  </w:style>
  <w:style w:type="table" w:customStyle="1" w:styleId="TableGrid411">
    <w:name w:val="Table Grid41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6D1C"/>
  </w:style>
  <w:style w:type="numbering" w:customStyle="1" w:styleId="NoList412">
    <w:name w:val="No List412"/>
    <w:next w:val="NoList"/>
    <w:uiPriority w:val="99"/>
    <w:semiHidden/>
    <w:unhideWhenUsed/>
    <w:rsid w:val="006B6D1C"/>
  </w:style>
  <w:style w:type="numbering" w:customStyle="1" w:styleId="NoList511">
    <w:name w:val="No List511"/>
    <w:next w:val="NoList"/>
    <w:uiPriority w:val="99"/>
    <w:semiHidden/>
    <w:unhideWhenUsed/>
    <w:rsid w:val="006B6D1C"/>
  </w:style>
  <w:style w:type="numbering" w:customStyle="1" w:styleId="NoList611">
    <w:name w:val="No List611"/>
    <w:next w:val="NoList"/>
    <w:uiPriority w:val="99"/>
    <w:semiHidden/>
    <w:unhideWhenUsed/>
    <w:rsid w:val="006B6D1C"/>
  </w:style>
  <w:style w:type="numbering" w:customStyle="1" w:styleId="NoList711">
    <w:name w:val="No List711"/>
    <w:next w:val="NoList"/>
    <w:uiPriority w:val="99"/>
    <w:semiHidden/>
    <w:unhideWhenUsed/>
    <w:rsid w:val="006B6D1C"/>
  </w:style>
  <w:style w:type="numbering" w:customStyle="1" w:styleId="NoList811">
    <w:name w:val="No List811"/>
    <w:next w:val="NoList"/>
    <w:uiPriority w:val="99"/>
    <w:semiHidden/>
    <w:unhideWhenUsed/>
    <w:rsid w:val="006B6D1C"/>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6D1C"/>
  </w:style>
  <w:style w:type="numbering" w:customStyle="1" w:styleId="NoList1112">
    <w:name w:val="No List1112"/>
    <w:next w:val="NoList"/>
    <w:uiPriority w:val="99"/>
    <w:semiHidden/>
    <w:unhideWhenUsed/>
    <w:rsid w:val="006B6D1C"/>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6D1C"/>
  </w:style>
  <w:style w:type="numbering" w:customStyle="1" w:styleId="NoList222">
    <w:name w:val="No List222"/>
    <w:next w:val="NoList"/>
    <w:uiPriority w:val="99"/>
    <w:semiHidden/>
    <w:unhideWhenUsed/>
    <w:rsid w:val="006B6D1C"/>
  </w:style>
  <w:style w:type="numbering" w:customStyle="1" w:styleId="NoList322">
    <w:name w:val="No List322"/>
    <w:next w:val="NoList"/>
    <w:uiPriority w:val="99"/>
    <w:semiHidden/>
    <w:unhideWhenUsed/>
    <w:rsid w:val="006B6D1C"/>
  </w:style>
  <w:style w:type="numbering" w:customStyle="1" w:styleId="NoList421">
    <w:name w:val="No List421"/>
    <w:next w:val="NoList"/>
    <w:uiPriority w:val="99"/>
    <w:semiHidden/>
    <w:unhideWhenUsed/>
    <w:rsid w:val="006B6D1C"/>
  </w:style>
  <w:style w:type="numbering" w:customStyle="1" w:styleId="NoList2111">
    <w:name w:val="No List2111"/>
    <w:next w:val="NoList"/>
    <w:uiPriority w:val="99"/>
    <w:semiHidden/>
    <w:unhideWhenUsed/>
    <w:rsid w:val="006B6D1C"/>
  </w:style>
  <w:style w:type="numbering" w:customStyle="1" w:styleId="NoList3111">
    <w:name w:val="No List3111"/>
    <w:next w:val="NoList"/>
    <w:uiPriority w:val="99"/>
    <w:semiHidden/>
    <w:unhideWhenUsed/>
    <w:rsid w:val="006B6D1C"/>
  </w:style>
  <w:style w:type="numbering" w:customStyle="1" w:styleId="NoList4111">
    <w:name w:val="No List4111"/>
    <w:next w:val="NoList"/>
    <w:uiPriority w:val="99"/>
    <w:semiHidden/>
    <w:unhideWhenUsed/>
    <w:rsid w:val="006B6D1C"/>
  </w:style>
  <w:style w:type="numbering" w:customStyle="1" w:styleId="11110">
    <w:name w:val="无列表1111"/>
    <w:next w:val="NoList"/>
    <w:semiHidden/>
    <w:rsid w:val="006B6D1C"/>
  </w:style>
  <w:style w:type="numbering" w:customStyle="1" w:styleId="NoList11111">
    <w:name w:val="No List11111"/>
    <w:next w:val="NoList"/>
    <w:uiPriority w:val="99"/>
    <w:semiHidden/>
    <w:unhideWhenUsed/>
    <w:rsid w:val="006B6D1C"/>
  </w:style>
  <w:style w:type="numbering" w:customStyle="1" w:styleId="NoList1211">
    <w:name w:val="No List1211"/>
    <w:next w:val="NoList"/>
    <w:uiPriority w:val="99"/>
    <w:semiHidden/>
    <w:unhideWhenUsed/>
    <w:rsid w:val="006B6D1C"/>
  </w:style>
  <w:style w:type="numbering" w:customStyle="1" w:styleId="NoList2211">
    <w:name w:val="No List2211"/>
    <w:next w:val="NoList"/>
    <w:uiPriority w:val="99"/>
    <w:semiHidden/>
    <w:unhideWhenUsed/>
    <w:rsid w:val="006B6D1C"/>
  </w:style>
  <w:style w:type="numbering" w:customStyle="1" w:styleId="NoList3211">
    <w:name w:val="No List3211"/>
    <w:next w:val="NoList"/>
    <w:uiPriority w:val="99"/>
    <w:semiHidden/>
    <w:unhideWhenUsed/>
    <w:rsid w:val="006B6D1C"/>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6B6D1C"/>
  </w:style>
  <w:style w:type="table" w:customStyle="1" w:styleId="TableGrid10">
    <w:name w:val="Table Grid10"/>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6D1C"/>
  </w:style>
  <w:style w:type="numbering" w:customStyle="1" w:styleId="NoList24">
    <w:name w:val="No List24"/>
    <w:next w:val="NoList"/>
    <w:uiPriority w:val="99"/>
    <w:semiHidden/>
    <w:unhideWhenUsed/>
    <w:rsid w:val="006B6D1C"/>
  </w:style>
  <w:style w:type="table" w:customStyle="1" w:styleId="TableGrid43">
    <w:name w:val="Table Grid4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6D1C"/>
  </w:style>
  <w:style w:type="table" w:customStyle="1" w:styleId="TableGrid52">
    <w:name w:val="Table Grid5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6D1C"/>
  </w:style>
  <w:style w:type="table" w:customStyle="1" w:styleId="TableGrid62">
    <w:name w:val="Table Grid6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6D1C"/>
  </w:style>
  <w:style w:type="numbering" w:customStyle="1" w:styleId="NoList63">
    <w:name w:val="No List63"/>
    <w:next w:val="NoList"/>
    <w:uiPriority w:val="99"/>
    <w:semiHidden/>
    <w:unhideWhenUsed/>
    <w:rsid w:val="006B6D1C"/>
  </w:style>
  <w:style w:type="numbering" w:customStyle="1" w:styleId="NoList73">
    <w:name w:val="No List73"/>
    <w:next w:val="NoList"/>
    <w:uiPriority w:val="99"/>
    <w:semiHidden/>
    <w:unhideWhenUsed/>
    <w:rsid w:val="006B6D1C"/>
  </w:style>
  <w:style w:type="numbering" w:customStyle="1" w:styleId="NoList82">
    <w:name w:val="No List82"/>
    <w:next w:val="NoList"/>
    <w:uiPriority w:val="99"/>
    <w:semiHidden/>
    <w:unhideWhenUsed/>
    <w:rsid w:val="006B6D1C"/>
  </w:style>
  <w:style w:type="numbering" w:customStyle="1" w:styleId="NoList92">
    <w:name w:val="No List92"/>
    <w:next w:val="NoList"/>
    <w:uiPriority w:val="99"/>
    <w:semiHidden/>
    <w:unhideWhenUsed/>
    <w:rsid w:val="006B6D1C"/>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6D1C"/>
  </w:style>
  <w:style w:type="numbering" w:customStyle="1" w:styleId="NoList213">
    <w:name w:val="No List213"/>
    <w:next w:val="NoList"/>
    <w:uiPriority w:val="99"/>
    <w:semiHidden/>
    <w:unhideWhenUsed/>
    <w:rsid w:val="006B6D1C"/>
  </w:style>
  <w:style w:type="table" w:customStyle="1" w:styleId="TableGrid412">
    <w:name w:val="Table Grid41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6D1C"/>
  </w:style>
  <w:style w:type="numbering" w:customStyle="1" w:styleId="NoList413">
    <w:name w:val="No List413"/>
    <w:next w:val="NoList"/>
    <w:uiPriority w:val="99"/>
    <w:semiHidden/>
    <w:unhideWhenUsed/>
    <w:rsid w:val="006B6D1C"/>
  </w:style>
  <w:style w:type="numbering" w:customStyle="1" w:styleId="NoList512">
    <w:name w:val="No List512"/>
    <w:next w:val="NoList"/>
    <w:uiPriority w:val="99"/>
    <w:semiHidden/>
    <w:unhideWhenUsed/>
    <w:rsid w:val="006B6D1C"/>
  </w:style>
  <w:style w:type="numbering" w:customStyle="1" w:styleId="NoList612">
    <w:name w:val="No List612"/>
    <w:next w:val="NoList"/>
    <w:uiPriority w:val="99"/>
    <w:semiHidden/>
    <w:unhideWhenUsed/>
    <w:rsid w:val="006B6D1C"/>
  </w:style>
  <w:style w:type="numbering" w:customStyle="1" w:styleId="NoList712">
    <w:name w:val="No List712"/>
    <w:next w:val="NoList"/>
    <w:uiPriority w:val="99"/>
    <w:semiHidden/>
    <w:unhideWhenUsed/>
    <w:rsid w:val="006B6D1C"/>
  </w:style>
  <w:style w:type="numbering" w:customStyle="1" w:styleId="NoList812">
    <w:name w:val="No List812"/>
    <w:next w:val="NoList"/>
    <w:uiPriority w:val="99"/>
    <w:semiHidden/>
    <w:unhideWhenUsed/>
    <w:rsid w:val="006B6D1C"/>
  </w:style>
  <w:style w:type="numbering" w:customStyle="1" w:styleId="NoList911">
    <w:name w:val="No List911"/>
    <w:next w:val="NoList"/>
    <w:uiPriority w:val="99"/>
    <w:semiHidden/>
    <w:unhideWhenUsed/>
    <w:rsid w:val="006B6D1C"/>
  </w:style>
  <w:style w:type="numbering" w:customStyle="1" w:styleId="LFO192">
    <w:name w:val="LFO192"/>
    <w:basedOn w:val="NoList"/>
    <w:rsid w:val="006B6D1C"/>
  </w:style>
  <w:style w:type="numbering" w:customStyle="1" w:styleId="NoList101">
    <w:name w:val="No List101"/>
    <w:next w:val="NoList"/>
    <w:uiPriority w:val="99"/>
    <w:semiHidden/>
    <w:unhideWhenUsed/>
    <w:rsid w:val="006B6D1C"/>
  </w:style>
  <w:style w:type="numbering" w:customStyle="1" w:styleId="LFO1911">
    <w:name w:val="LFO1911"/>
    <w:basedOn w:val="NoList"/>
    <w:rsid w:val="006B6D1C"/>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6D1C"/>
  </w:style>
  <w:style w:type="numbering" w:customStyle="1" w:styleId="NoList1113">
    <w:name w:val="No List1113"/>
    <w:next w:val="NoList"/>
    <w:uiPriority w:val="99"/>
    <w:semiHidden/>
    <w:unhideWhenUsed/>
    <w:rsid w:val="006B6D1C"/>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6D1C"/>
  </w:style>
  <w:style w:type="numbering" w:customStyle="1" w:styleId="131">
    <w:name w:val="リストなし13"/>
    <w:next w:val="NoList"/>
    <w:uiPriority w:val="99"/>
    <w:semiHidden/>
    <w:unhideWhenUsed/>
    <w:rsid w:val="006B6D1C"/>
  </w:style>
  <w:style w:type="numbering" w:customStyle="1" w:styleId="1130">
    <w:name w:val="无列表113"/>
    <w:next w:val="NoList"/>
    <w:semiHidden/>
    <w:rsid w:val="006B6D1C"/>
  </w:style>
  <w:style w:type="numbering" w:customStyle="1" w:styleId="1121">
    <w:name w:val="リストなし112"/>
    <w:next w:val="NoList"/>
    <w:uiPriority w:val="99"/>
    <w:semiHidden/>
    <w:unhideWhenUsed/>
    <w:rsid w:val="006B6D1C"/>
  </w:style>
  <w:style w:type="numbering" w:customStyle="1" w:styleId="NoList223">
    <w:name w:val="No List223"/>
    <w:next w:val="NoList"/>
    <w:uiPriority w:val="99"/>
    <w:semiHidden/>
    <w:unhideWhenUsed/>
    <w:rsid w:val="006B6D1C"/>
  </w:style>
  <w:style w:type="numbering" w:customStyle="1" w:styleId="NoList323">
    <w:name w:val="No List323"/>
    <w:next w:val="NoList"/>
    <w:uiPriority w:val="99"/>
    <w:semiHidden/>
    <w:unhideWhenUsed/>
    <w:rsid w:val="006B6D1C"/>
  </w:style>
  <w:style w:type="numbering" w:customStyle="1" w:styleId="NoList422">
    <w:name w:val="No List422"/>
    <w:next w:val="NoList"/>
    <w:uiPriority w:val="99"/>
    <w:semiHidden/>
    <w:unhideWhenUsed/>
    <w:rsid w:val="006B6D1C"/>
  </w:style>
  <w:style w:type="numbering" w:customStyle="1" w:styleId="NoList2112">
    <w:name w:val="No List2112"/>
    <w:next w:val="NoList"/>
    <w:uiPriority w:val="99"/>
    <w:semiHidden/>
    <w:unhideWhenUsed/>
    <w:rsid w:val="006B6D1C"/>
  </w:style>
  <w:style w:type="numbering" w:customStyle="1" w:styleId="NoList3112">
    <w:name w:val="No List3112"/>
    <w:next w:val="NoList"/>
    <w:uiPriority w:val="99"/>
    <w:semiHidden/>
    <w:unhideWhenUsed/>
    <w:rsid w:val="006B6D1C"/>
  </w:style>
  <w:style w:type="numbering" w:customStyle="1" w:styleId="NoList4112">
    <w:name w:val="No List4112"/>
    <w:next w:val="NoList"/>
    <w:uiPriority w:val="99"/>
    <w:semiHidden/>
    <w:unhideWhenUsed/>
    <w:rsid w:val="006B6D1C"/>
  </w:style>
  <w:style w:type="numbering" w:customStyle="1" w:styleId="1112">
    <w:name w:val="无列表1112"/>
    <w:next w:val="NoList"/>
    <w:semiHidden/>
    <w:rsid w:val="006B6D1C"/>
  </w:style>
  <w:style w:type="numbering" w:customStyle="1" w:styleId="NoList11112">
    <w:name w:val="No List11112"/>
    <w:next w:val="NoList"/>
    <w:uiPriority w:val="99"/>
    <w:semiHidden/>
    <w:unhideWhenUsed/>
    <w:rsid w:val="006B6D1C"/>
  </w:style>
  <w:style w:type="numbering" w:customStyle="1" w:styleId="NoList1212">
    <w:name w:val="No List1212"/>
    <w:next w:val="NoList"/>
    <w:uiPriority w:val="99"/>
    <w:semiHidden/>
    <w:unhideWhenUsed/>
    <w:rsid w:val="006B6D1C"/>
  </w:style>
  <w:style w:type="numbering" w:customStyle="1" w:styleId="NoList2212">
    <w:name w:val="No List2212"/>
    <w:next w:val="NoList"/>
    <w:uiPriority w:val="99"/>
    <w:semiHidden/>
    <w:unhideWhenUsed/>
    <w:rsid w:val="006B6D1C"/>
  </w:style>
  <w:style w:type="numbering" w:customStyle="1" w:styleId="NoList3212">
    <w:name w:val="No List3212"/>
    <w:next w:val="NoList"/>
    <w:uiPriority w:val="99"/>
    <w:semiHidden/>
    <w:unhideWhenUsed/>
    <w:rsid w:val="006B6D1C"/>
  </w:style>
  <w:style w:type="numbering" w:customStyle="1" w:styleId="NoList16">
    <w:name w:val="No List16"/>
    <w:next w:val="NoList"/>
    <w:uiPriority w:val="99"/>
    <w:semiHidden/>
    <w:unhideWhenUsed/>
    <w:rsid w:val="006B6D1C"/>
  </w:style>
  <w:style w:type="table" w:customStyle="1" w:styleId="TableGrid15">
    <w:name w:val="Table Grid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6D1C"/>
  </w:style>
  <w:style w:type="numbering" w:customStyle="1" w:styleId="NoList25">
    <w:name w:val="No List25"/>
    <w:next w:val="NoList"/>
    <w:uiPriority w:val="99"/>
    <w:semiHidden/>
    <w:unhideWhenUsed/>
    <w:rsid w:val="006B6D1C"/>
  </w:style>
  <w:style w:type="table" w:customStyle="1" w:styleId="TableGrid44">
    <w:name w:val="Table Grid44"/>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6D1C"/>
  </w:style>
  <w:style w:type="table" w:customStyle="1" w:styleId="TableGrid53">
    <w:name w:val="Table Grid5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6D1C"/>
  </w:style>
  <w:style w:type="table" w:customStyle="1" w:styleId="TableGrid63">
    <w:name w:val="Table Grid6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6D1C"/>
  </w:style>
  <w:style w:type="numbering" w:customStyle="1" w:styleId="NoList64">
    <w:name w:val="No List64"/>
    <w:next w:val="NoList"/>
    <w:uiPriority w:val="99"/>
    <w:semiHidden/>
    <w:unhideWhenUsed/>
    <w:rsid w:val="006B6D1C"/>
  </w:style>
  <w:style w:type="numbering" w:customStyle="1" w:styleId="NoList74">
    <w:name w:val="No List74"/>
    <w:next w:val="NoList"/>
    <w:uiPriority w:val="99"/>
    <w:semiHidden/>
    <w:unhideWhenUsed/>
    <w:rsid w:val="006B6D1C"/>
  </w:style>
  <w:style w:type="numbering" w:customStyle="1" w:styleId="NoList83">
    <w:name w:val="No List83"/>
    <w:next w:val="NoList"/>
    <w:uiPriority w:val="99"/>
    <w:semiHidden/>
    <w:unhideWhenUsed/>
    <w:rsid w:val="006B6D1C"/>
  </w:style>
  <w:style w:type="numbering" w:customStyle="1" w:styleId="NoList93">
    <w:name w:val="No List93"/>
    <w:next w:val="NoList"/>
    <w:uiPriority w:val="99"/>
    <w:semiHidden/>
    <w:unhideWhenUsed/>
    <w:rsid w:val="006B6D1C"/>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6D1C"/>
  </w:style>
  <w:style w:type="numbering" w:customStyle="1" w:styleId="NoList214">
    <w:name w:val="No List214"/>
    <w:next w:val="NoList"/>
    <w:uiPriority w:val="99"/>
    <w:semiHidden/>
    <w:unhideWhenUsed/>
    <w:rsid w:val="006B6D1C"/>
  </w:style>
  <w:style w:type="table" w:customStyle="1" w:styleId="TableGrid413">
    <w:name w:val="Table Grid41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6D1C"/>
  </w:style>
  <w:style w:type="numbering" w:customStyle="1" w:styleId="NoList414">
    <w:name w:val="No List414"/>
    <w:next w:val="NoList"/>
    <w:uiPriority w:val="99"/>
    <w:semiHidden/>
    <w:unhideWhenUsed/>
    <w:rsid w:val="006B6D1C"/>
  </w:style>
  <w:style w:type="numbering" w:customStyle="1" w:styleId="NoList513">
    <w:name w:val="No List513"/>
    <w:next w:val="NoList"/>
    <w:uiPriority w:val="99"/>
    <w:semiHidden/>
    <w:unhideWhenUsed/>
    <w:rsid w:val="006B6D1C"/>
  </w:style>
  <w:style w:type="numbering" w:customStyle="1" w:styleId="NoList613">
    <w:name w:val="No List613"/>
    <w:next w:val="NoList"/>
    <w:uiPriority w:val="99"/>
    <w:semiHidden/>
    <w:unhideWhenUsed/>
    <w:rsid w:val="006B6D1C"/>
  </w:style>
  <w:style w:type="numbering" w:customStyle="1" w:styleId="NoList713">
    <w:name w:val="No List713"/>
    <w:next w:val="NoList"/>
    <w:uiPriority w:val="99"/>
    <w:semiHidden/>
    <w:unhideWhenUsed/>
    <w:rsid w:val="006B6D1C"/>
  </w:style>
  <w:style w:type="numbering" w:customStyle="1" w:styleId="NoList813">
    <w:name w:val="No List813"/>
    <w:next w:val="NoList"/>
    <w:uiPriority w:val="99"/>
    <w:semiHidden/>
    <w:unhideWhenUsed/>
    <w:rsid w:val="006B6D1C"/>
  </w:style>
  <w:style w:type="numbering" w:customStyle="1" w:styleId="NoList912">
    <w:name w:val="No List912"/>
    <w:next w:val="NoList"/>
    <w:uiPriority w:val="99"/>
    <w:semiHidden/>
    <w:unhideWhenUsed/>
    <w:rsid w:val="006B6D1C"/>
  </w:style>
  <w:style w:type="numbering" w:customStyle="1" w:styleId="LFO193">
    <w:name w:val="LFO193"/>
    <w:basedOn w:val="NoList"/>
    <w:rsid w:val="006B6D1C"/>
  </w:style>
  <w:style w:type="numbering" w:customStyle="1" w:styleId="NoList102">
    <w:name w:val="No List102"/>
    <w:next w:val="NoList"/>
    <w:uiPriority w:val="99"/>
    <w:semiHidden/>
    <w:unhideWhenUsed/>
    <w:rsid w:val="006B6D1C"/>
  </w:style>
  <w:style w:type="numbering" w:customStyle="1" w:styleId="LFO1912">
    <w:name w:val="LFO1912"/>
    <w:basedOn w:val="NoList"/>
    <w:rsid w:val="006B6D1C"/>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6D1C"/>
  </w:style>
  <w:style w:type="numbering" w:customStyle="1" w:styleId="NoList1114">
    <w:name w:val="No List1114"/>
    <w:next w:val="NoList"/>
    <w:uiPriority w:val="99"/>
    <w:semiHidden/>
    <w:unhideWhenUsed/>
    <w:rsid w:val="006B6D1C"/>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6D1C"/>
  </w:style>
  <w:style w:type="numbering" w:customStyle="1" w:styleId="141">
    <w:name w:val="リストなし14"/>
    <w:next w:val="NoList"/>
    <w:uiPriority w:val="99"/>
    <w:semiHidden/>
    <w:unhideWhenUsed/>
    <w:rsid w:val="006B6D1C"/>
  </w:style>
  <w:style w:type="numbering" w:customStyle="1" w:styleId="1140">
    <w:name w:val="无列表114"/>
    <w:next w:val="NoList"/>
    <w:semiHidden/>
    <w:rsid w:val="006B6D1C"/>
  </w:style>
  <w:style w:type="numbering" w:customStyle="1" w:styleId="1131">
    <w:name w:val="リストなし113"/>
    <w:next w:val="NoList"/>
    <w:uiPriority w:val="99"/>
    <w:semiHidden/>
    <w:unhideWhenUsed/>
    <w:rsid w:val="006B6D1C"/>
  </w:style>
  <w:style w:type="numbering" w:customStyle="1" w:styleId="NoList224">
    <w:name w:val="No List224"/>
    <w:next w:val="NoList"/>
    <w:uiPriority w:val="99"/>
    <w:semiHidden/>
    <w:unhideWhenUsed/>
    <w:rsid w:val="006B6D1C"/>
  </w:style>
  <w:style w:type="numbering" w:customStyle="1" w:styleId="NoList324">
    <w:name w:val="No List324"/>
    <w:next w:val="NoList"/>
    <w:uiPriority w:val="99"/>
    <w:semiHidden/>
    <w:unhideWhenUsed/>
    <w:rsid w:val="006B6D1C"/>
  </w:style>
  <w:style w:type="numbering" w:customStyle="1" w:styleId="NoList423">
    <w:name w:val="No List423"/>
    <w:next w:val="NoList"/>
    <w:uiPriority w:val="99"/>
    <w:semiHidden/>
    <w:unhideWhenUsed/>
    <w:rsid w:val="006B6D1C"/>
  </w:style>
  <w:style w:type="numbering" w:customStyle="1" w:styleId="NoList2113">
    <w:name w:val="No List2113"/>
    <w:next w:val="NoList"/>
    <w:uiPriority w:val="99"/>
    <w:semiHidden/>
    <w:unhideWhenUsed/>
    <w:rsid w:val="006B6D1C"/>
  </w:style>
  <w:style w:type="numbering" w:customStyle="1" w:styleId="NoList3113">
    <w:name w:val="No List3113"/>
    <w:next w:val="NoList"/>
    <w:uiPriority w:val="99"/>
    <w:semiHidden/>
    <w:unhideWhenUsed/>
    <w:rsid w:val="006B6D1C"/>
  </w:style>
  <w:style w:type="numbering" w:customStyle="1" w:styleId="NoList4113">
    <w:name w:val="No List4113"/>
    <w:next w:val="NoList"/>
    <w:uiPriority w:val="99"/>
    <w:semiHidden/>
    <w:unhideWhenUsed/>
    <w:rsid w:val="006B6D1C"/>
  </w:style>
  <w:style w:type="numbering" w:customStyle="1" w:styleId="1113">
    <w:name w:val="无列表1113"/>
    <w:next w:val="NoList"/>
    <w:semiHidden/>
    <w:rsid w:val="006B6D1C"/>
  </w:style>
  <w:style w:type="numbering" w:customStyle="1" w:styleId="NoList11113">
    <w:name w:val="No List11113"/>
    <w:next w:val="NoList"/>
    <w:uiPriority w:val="99"/>
    <w:semiHidden/>
    <w:unhideWhenUsed/>
    <w:rsid w:val="006B6D1C"/>
  </w:style>
  <w:style w:type="numbering" w:customStyle="1" w:styleId="NoList1213">
    <w:name w:val="No List1213"/>
    <w:next w:val="NoList"/>
    <w:uiPriority w:val="99"/>
    <w:semiHidden/>
    <w:unhideWhenUsed/>
    <w:rsid w:val="006B6D1C"/>
  </w:style>
  <w:style w:type="numbering" w:customStyle="1" w:styleId="NoList2213">
    <w:name w:val="No List2213"/>
    <w:next w:val="NoList"/>
    <w:uiPriority w:val="99"/>
    <w:semiHidden/>
    <w:unhideWhenUsed/>
    <w:rsid w:val="006B6D1C"/>
  </w:style>
  <w:style w:type="numbering" w:customStyle="1" w:styleId="NoList3213">
    <w:name w:val="No List3213"/>
    <w:next w:val="NoList"/>
    <w:uiPriority w:val="99"/>
    <w:semiHidden/>
    <w:unhideWhenUsed/>
    <w:rsid w:val="006B6D1C"/>
  </w:style>
  <w:style w:type="table" w:customStyle="1" w:styleId="1d">
    <w:name w:val="网格型1"/>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semiHidden/>
    <w:qFormat/>
    <w:rsid w:val="00913103"/>
    <w:pPr>
      <w:autoSpaceDN w:val="0"/>
    </w:pPr>
    <w:rPr>
      <w:rFonts w:ascii="Times New Roman" w:eastAsia="MS Mincho" w:hAnsi="Times New Roman"/>
      <w:lang w:val="en-GB" w:eastAsia="en-US"/>
    </w:rPr>
  </w:style>
  <w:style w:type="paragraph" w:customStyle="1" w:styleId="24">
    <w:name w:val="変更箇所2"/>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B6D1C"/>
  </w:style>
  <w:style w:type="numbering" w:customStyle="1" w:styleId="150">
    <w:name w:val="无列表15"/>
    <w:next w:val="NoList"/>
    <w:semiHidden/>
    <w:rsid w:val="006B6D1C"/>
  </w:style>
  <w:style w:type="numbering" w:customStyle="1" w:styleId="151">
    <w:name w:val="リストなし15"/>
    <w:next w:val="NoList"/>
    <w:uiPriority w:val="99"/>
    <w:semiHidden/>
    <w:unhideWhenUsed/>
    <w:rsid w:val="006B6D1C"/>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6D1C"/>
  </w:style>
  <w:style w:type="numbering" w:customStyle="1" w:styleId="1150">
    <w:name w:val="无列表115"/>
    <w:next w:val="NoList"/>
    <w:semiHidden/>
    <w:rsid w:val="006B6D1C"/>
  </w:style>
  <w:style w:type="numbering" w:customStyle="1" w:styleId="1141">
    <w:name w:val="リストなし114"/>
    <w:next w:val="NoList"/>
    <w:uiPriority w:val="99"/>
    <w:semiHidden/>
    <w:unhideWhenUsed/>
    <w:rsid w:val="006B6D1C"/>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6D1C"/>
  </w:style>
  <w:style w:type="numbering" w:customStyle="1" w:styleId="NoList36">
    <w:name w:val="No List36"/>
    <w:next w:val="NoList"/>
    <w:uiPriority w:val="99"/>
    <w:semiHidden/>
    <w:unhideWhenUsed/>
    <w:rsid w:val="006B6D1C"/>
  </w:style>
  <w:style w:type="numbering" w:customStyle="1" w:styleId="NoList115">
    <w:name w:val="No List115"/>
    <w:next w:val="NoList"/>
    <w:uiPriority w:val="99"/>
    <w:semiHidden/>
    <w:unhideWhenUsed/>
    <w:rsid w:val="006B6D1C"/>
  </w:style>
  <w:style w:type="numbering" w:customStyle="1" w:styleId="NoList46">
    <w:name w:val="No List46"/>
    <w:next w:val="NoList"/>
    <w:uiPriority w:val="99"/>
    <w:semiHidden/>
    <w:unhideWhenUsed/>
    <w:rsid w:val="006B6D1C"/>
  </w:style>
  <w:style w:type="numbering" w:customStyle="1" w:styleId="NoList55">
    <w:name w:val="No List55"/>
    <w:next w:val="NoList"/>
    <w:uiPriority w:val="99"/>
    <w:semiHidden/>
    <w:unhideWhenUsed/>
    <w:rsid w:val="006B6D1C"/>
  </w:style>
  <w:style w:type="numbering" w:customStyle="1" w:styleId="NoList1115">
    <w:name w:val="No List1115"/>
    <w:next w:val="NoList"/>
    <w:uiPriority w:val="99"/>
    <w:semiHidden/>
    <w:unhideWhenUsed/>
    <w:rsid w:val="006B6D1C"/>
  </w:style>
  <w:style w:type="numbering" w:customStyle="1" w:styleId="NoList215">
    <w:name w:val="No List215"/>
    <w:next w:val="NoList"/>
    <w:uiPriority w:val="99"/>
    <w:semiHidden/>
    <w:unhideWhenUsed/>
    <w:rsid w:val="006B6D1C"/>
  </w:style>
  <w:style w:type="numbering" w:customStyle="1" w:styleId="NoList315">
    <w:name w:val="No List315"/>
    <w:next w:val="NoList"/>
    <w:uiPriority w:val="99"/>
    <w:semiHidden/>
    <w:unhideWhenUsed/>
    <w:rsid w:val="006B6D1C"/>
  </w:style>
  <w:style w:type="numbering" w:customStyle="1" w:styleId="NoList415">
    <w:name w:val="No List415"/>
    <w:next w:val="NoList"/>
    <w:uiPriority w:val="99"/>
    <w:semiHidden/>
    <w:unhideWhenUsed/>
    <w:rsid w:val="006B6D1C"/>
  </w:style>
  <w:style w:type="numbering" w:customStyle="1" w:styleId="NoList65">
    <w:name w:val="No List65"/>
    <w:next w:val="NoList"/>
    <w:uiPriority w:val="99"/>
    <w:semiHidden/>
    <w:unhideWhenUsed/>
    <w:rsid w:val="006B6D1C"/>
  </w:style>
  <w:style w:type="numbering" w:customStyle="1" w:styleId="NoList75">
    <w:name w:val="No List75"/>
    <w:next w:val="NoList"/>
    <w:uiPriority w:val="99"/>
    <w:semiHidden/>
    <w:unhideWhenUsed/>
    <w:rsid w:val="006B6D1C"/>
  </w:style>
  <w:style w:type="numbering" w:customStyle="1" w:styleId="NoList125">
    <w:name w:val="No List125"/>
    <w:next w:val="NoList"/>
    <w:uiPriority w:val="99"/>
    <w:semiHidden/>
    <w:unhideWhenUsed/>
    <w:rsid w:val="006B6D1C"/>
  </w:style>
  <w:style w:type="numbering" w:customStyle="1" w:styleId="NoList225">
    <w:name w:val="No List225"/>
    <w:next w:val="NoList"/>
    <w:uiPriority w:val="99"/>
    <w:semiHidden/>
    <w:unhideWhenUsed/>
    <w:rsid w:val="006B6D1C"/>
  </w:style>
  <w:style w:type="numbering" w:customStyle="1" w:styleId="NoList325">
    <w:name w:val="No List325"/>
    <w:next w:val="NoList"/>
    <w:uiPriority w:val="99"/>
    <w:semiHidden/>
    <w:unhideWhenUsed/>
    <w:rsid w:val="006B6D1C"/>
  </w:style>
  <w:style w:type="numbering" w:customStyle="1" w:styleId="NoList424">
    <w:name w:val="No List424"/>
    <w:next w:val="NoList"/>
    <w:uiPriority w:val="99"/>
    <w:semiHidden/>
    <w:unhideWhenUsed/>
    <w:rsid w:val="006B6D1C"/>
  </w:style>
  <w:style w:type="numbering" w:customStyle="1" w:styleId="NoList514">
    <w:name w:val="No List514"/>
    <w:next w:val="NoList"/>
    <w:uiPriority w:val="99"/>
    <w:semiHidden/>
    <w:unhideWhenUsed/>
    <w:rsid w:val="006B6D1C"/>
  </w:style>
  <w:style w:type="numbering" w:customStyle="1" w:styleId="NoList2114">
    <w:name w:val="No List2114"/>
    <w:next w:val="NoList"/>
    <w:uiPriority w:val="99"/>
    <w:semiHidden/>
    <w:unhideWhenUsed/>
    <w:rsid w:val="006B6D1C"/>
  </w:style>
  <w:style w:type="numbering" w:customStyle="1" w:styleId="NoList3114">
    <w:name w:val="No List3114"/>
    <w:next w:val="NoList"/>
    <w:uiPriority w:val="99"/>
    <w:semiHidden/>
    <w:unhideWhenUsed/>
    <w:rsid w:val="006B6D1C"/>
  </w:style>
  <w:style w:type="numbering" w:customStyle="1" w:styleId="NoList4114">
    <w:name w:val="No List4114"/>
    <w:next w:val="NoList"/>
    <w:uiPriority w:val="99"/>
    <w:semiHidden/>
    <w:unhideWhenUsed/>
    <w:rsid w:val="006B6D1C"/>
  </w:style>
  <w:style w:type="numbering" w:customStyle="1" w:styleId="NoList614">
    <w:name w:val="No List614"/>
    <w:next w:val="NoList"/>
    <w:uiPriority w:val="99"/>
    <w:semiHidden/>
    <w:unhideWhenUsed/>
    <w:rsid w:val="006B6D1C"/>
  </w:style>
  <w:style w:type="numbering" w:customStyle="1" w:styleId="1114">
    <w:name w:val="无列表1114"/>
    <w:next w:val="NoList"/>
    <w:semiHidden/>
    <w:rsid w:val="006B6D1C"/>
  </w:style>
  <w:style w:type="numbering" w:customStyle="1" w:styleId="NoList11114">
    <w:name w:val="No List11114"/>
    <w:next w:val="NoList"/>
    <w:uiPriority w:val="99"/>
    <w:semiHidden/>
    <w:unhideWhenUsed/>
    <w:rsid w:val="006B6D1C"/>
  </w:style>
  <w:style w:type="numbering" w:customStyle="1" w:styleId="NoList714">
    <w:name w:val="No List714"/>
    <w:next w:val="NoList"/>
    <w:uiPriority w:val="99"/>
    <w:semiHidden/>
    <w:unhideWhenUsed/>
    <w:rsid w:val="006B6D1C"/>
  </w:style>
  <w:style w:type="numbering" w:customStyle="1" w:styleId="NoList1214">
    <w:name w:val="No List1214"/>
    <w:next w:val="NoList"/>
    <w:uiPriority w:val="99"/>
    <w:semiHidden/>
    <w:unhideWhenUsed/>
    <w:rsid w:val="006B6D1C"/>
  </w:style>
  <w:style w:type="numbering" w:customStyle="1" w:styleId="NoList2214">
    <w:name w:val="No List2214"/>
    <w:next w:val="NoList"/>
    <w:uiPriority w:val="99"/>
    <w:semiHidden/>
    <w:unhideWhenUsed/>
    <w:rsid w:val="006B6D1C"/>
  </w:style>
  <w:style w:type="numbering" w:customStyle="1" w:styleId="NoList3214">
    <w:name w:val="No List3214"/>
    <w:next w:val="NoList"/>
    <w:uiPriority w:val="99"/>
    <w:semiHidden/>
    <w:unhideWhenUsed/>
    <w:rsid w:val="006B6D1C"/>
  </w:style>
  <w:style w:type="numbering" w:customStyle="1" w:styleId="NoList84">
    <w:name w:val="No List84"/>
    <w:next w:val="NoList"/>
    <w:uiPriority w:val="99"/>
    <w:semiHidden/>
    <w:unhideWhenUsed/>
    <w:rsid w:val="006B6D1C"/>
  </w:style>
  <w:style w:type="numbering" w:customStyle="1" w:styleId="NoList94">
    <w:name w:val="No List94"/>
    <w:next w:val="NoList"/>
    <w:uiPriority w:val="99"/>
    <w:semiHidden/>
    <w:unhideWhenUsed/>
    <w:rsid w:val="006B6D1C"/>
  </w:style>
  <w:style w:type="numbering" w:customStyle="1" w:styleId="NoList814">
    <w:name w:val="No List814"/>
    <w:next w:val="NoList"/>
    <w:uiPriority w:val="99"/>
    <w:semiHidden/>
    <w:unhideWhenUsed/>
    <w:rsid w:val="006B6D1C"/>
  </w:style>
  <w:style w:type="numbering" w:customStyle="1" w:styleId="NoList913">
    <w:name w:val="No List913"/>
    <w:next w:val="NoList"/>
    <w:uiPriority w:val="99"/>
    <w:semiHidden/>
    <w:unhideWhenUsed/>
    <w:rsid w:val="006B6D1C"/>
  </w:style>
  <w:style w:type="numbering" w:customStyle="1" w:styleId="LFO194">
    <w:name w:val="LFO194"/>
    <w:basedOn w:val="NoList"/>
    <w:rsid w:val="006B6D1C"/>
  </w:style>
  <w:style w:type="numbering" w:customStyle="1" w:styleId="NoList103">
    <w:name w:val="No List103"/>
    <w:next w:val="NoList"/>
    <w:uiPriority w:val="99"/>
    <w:semiHidden/>
    <w:unhideWhenUsed/>
    <w:rsid w:val="006B6D1C"/>
  </w:style>
  <w:style w:type="numbering" w:customStyle="1" w:styleId="LFO1913">
    <w:name w:val="LFO1913"/>
    <w:basedOn w:val="NoList"/>
    <w:rsid w:val="006B6D1C"/>
  </w:style>
  <w:style w:type="numbering" w:customStyle="1" w:styleId="1210">
    <w:name w:val="无列表121"/>
    <w:next w:val="NoList"/>
    <w:semiHidden/>
    <w:rsid w:val="006B6D1C"/>
  </w:style>
  <w:style w:type="numbering" w:customStyle="1" w:styleId="1211">
    <w:name w:val="リストなし121"/>
    <w:next w:val="NoList"/>
    <w:uiPriority w:val="99"/>
    <w:semiHidden/>
    <w:unhideWhenUsed/>
    <w:rsid w:val="006B6D1C"/>
  </w:style>
  <w:style w:type="numbering" w:customStyle="1" w:styleId="11111">
    <w:name w:val="リストなし1111"/>
    <w:next w:val="NoList"/>
    <w:uiPriority w:val="99"/>
    <w:semiHidden/>
    <w:unhideWhenUsed/>
    <w:rsid w:val="006B6D1C"/>
  </w:style>
  <w:style w:type="numbering" w:customStyle="1" w:styleId="NoList131">
    <w:name w:val="No List131"/>
    <w:next w:val="NoList"/>
    <w:uiPriority w:val="99"/>
    <w:semiHidden/>
    <w:unhideWhenUsed/>
    <w:rsid w:val="006B6D1C"/>
  </w:style>
  <w:style w:type="numbering" w:customStyle="1" w:styleId="NoList231">
    <w:name w:val="No List231"/>
    <w:next w:val="NoList"/>
    <w:uiPriority w:val="99"/>
    <w:semiHidden/>
    <w:unhideWhenUsed/>
    <w:rsid w:val="006B6D1C"/>
  </w:style>
  <w:style w:type="numbering" w:customStyle="1" w:styleId="NoList331">
    <w:name w:val="No List331"/>
    <w:next w:val="NoList"/>
    <w:uiPriority w:val="99"/>
    <w:semiHidden/>
    <w:unhideWhenUsed/>
    <w:rsid w:val="006B6D1C"/>
  </w:style>
  <w:style w:type="numbering" w:customStyle="1" w:styleId="NoList431">
    <w:name w:val="No List431"/>
    <w:next w:val="NoList"/>
    <w:uiPriority w:val="99"/>
    <w:semiHidden/>
    <w:unhideWhenUsed/>
    <w:rsid w:val="006B6D1C"/>
  </w:style>
  <w:style w:type="numbering" w:customStyle="1" w:styleId="NoList521">
    <w:name w:val="No List521"/>
    <w:next w:val="NoList"/>
    <w:uiPriority w:val="99"/>
    <w:semiHidden/>
    <w:unhideWhenUsed/>
    <w:rsid w:val="006B6D1C"/>
  </w:style>
  <w:style w:type="numbering" w:customStyle="1" w:styleId="NoList621">
    <w:name w:val="No List621"/>
    <w:next w:val="NoList"/>
    <w:uiPriority w:val="99"/>
    <w:semiHidden/>
    <w:unhideWhenUsed/>
    <w:rsid w:val="006B6D1C"/>
  </w:style>
  <w:style w:type="numbering" w:customStyle="1" w:styleId="NoList721">
    <w:name w:val="No List721"/>
    <w:next w:val="NoList"/>
    <w:uiPriority w:val="99"/>
    <w:semiHidden/>
    <w:unhideWhenUsed/>
    <w:rsid w:val="006B6D1C"/>
  </w:style>
  <w:style w:type="numbering" w:customStyle="1" w:styleId="NoList1121">
    <w:name w:val="No List1121"/>
    <w:next w:val="NoList"/>
    <w:uiPriority w:val="99"/>
    <w:semiHidden/>
    <w:unhideWhenUsed/>
    <w:rsid w:val="006B6D1C"/>
  </w:style>
  <w:style w:type="numbering" w:customStyle="1" w:styleId="NoList2121">
    <w:name w:val="No List2121"/>
    <w:next w:val="NoList"/>
    <w:uiPriority w:val="99"/>
    <w:semiHidden/>
    <w:unhideWhenUsed/>
    <w:rsid w:val="006B6D1C"/>
  </w:style>
  <w:style w:type="numbering" w:customStyle="1" w:styleId="NoList3121">
    <w:name w:val="No List3121"/>
    <w:next w:val="NoList"/>
    <w:uiPriority w:val="99"/>
    <w:semiHidden/>
    <w:unhideWhenUsed/>
    <w:rsid w:val="006B6D1C"/>
  </w:style>
  <w:style w:type="numbering" w:customStyle="1" w:styleId="NoList4121">
    <w:name w:val="No List4121"/>
    <w:next w:val="NoList"/>
    <w:uiPriority w:val="99"/>
    <w:semiHidden/>
    <w:unhideWhenUsed/>
    <w:rsid w:val="006B6D1C"/>
  </w:style>
  <w:style w:type="numbering" w:customStyle="1" w:styleId="NoList5111">
    <w:name w:val="No List5111"/>
    <w:next w:val="NoList"/>
    <w:uiPriority w:val="99"/>
    <w:semiHidden/>
    <w:unhideWhenUsed/>
    <w:rsid w:val="006B6D1C"/>
  </w:style>
  <w:style w:type="numbering" w:customStyle="1" w:styleId="NoList6111">
    <w:name w:val="No List6111"/>
    <w:next w:val="NoList"/>
    <w:uiPriority w:val="99"/>
    <w:semiHidden/>
    <w:unhideWhenUsed/>
    <w:rsid w:val="006B6D1C"/>
  </w:style>
  <w:style w:type="numbering" w:customStyle="1" w:styleId="NoList7111">
    <w:name w:val="No List7111"/>
    <w:next w:val="NoList"/>
    <w:uiPriority w:val="99"/>
    <w:semiHidden/>
    <w:unhideWhenUsed/>
    <w:rsid w:val="006B6D1C"/>
  </w:style>
  <w:style w:type="numbering" w:customStyle="1" w:styleId="NoList8111">
    <w:name w:val="No List8111"/>
    <w:next w:val="NoList"/>
    <w:uiPriority w:val="99"/>
    <w:semiHidden/>
    <w:unhideWhenUsed/>
    <w:rsid w:val="006B6D1C"/>
  </w:style>
  <w:style w:type="numbering" w:customStyle="1" w:styleId="NoList1221">
    <w:name w:val="No List1221"/>
    <w:next w:val="NoList"/>
    <w:uiPriority w:val="99"/>
    <w:semiHidden/>
    <w:rsid w:val="006B6D1C"/>
  </w:style>
  <w:style w:type="numbering" w:customStyle="1" w:styleId="NoList11121">
    <w:name w:val="No List11121"/>
    <w:next w:val="NoList"/>
    <w:uiPriority w:val="99"/>
    <w:semiHidden/>
    <w:unhideWhenUsed/>
    <w:rsid w:val="006B6D1C"/>
  </w:style>
  <w:style w:type="numbering" w:customStyle="1" w:styleId="11210">
    <w:name w:val="无列表1121"/>
    <w:next w:val="NoList"/>
    <w:semiHidden/>
    <w:rsid w:val="006B6D1C"/>
  </w:style>
  <w:style w:type="numbering" w:customStyle="1" w:styleId="NoList2221">
    <w:name w:val="No List2221"/>
    <w:next w:val="NoList"/>
    <w:uiPriority w:val="99"/>
    <w:semiHidden/>
    <w:unhideWhenUsed/>
    <w:rsid w:val="006B6D1C"/>
  </w:style>
  <w:style w:type="numbering" w:customStyle="1" w:styleId="NoList3221">
    <w:name w:val="No List3221"/>
    <w:next w:val="NoList"/>
    <w:uiPriority w:val="99"/>
    <w:semiHidden/>
    <w:unhideWhenUsed/>
    <w:rsid w:val="006B6D1C"/>
  </w:style>
  <w:style w:type="numbering" w:customStyle="1" w:styleId="NoList4211">
    <w:name w:val="No List4211"/>
    <w:next w:val="NoList"/>
    <w:uiPriority w:val="99"/>
    <w:semiHidden/>
    <w:unhideWhenUsed/>
    <w:rsid w:val="006B6D1C"/>
  </w:style>
  <w:style w:type="numbering" w:customStyle="1" w:styleId="NoList21111">
    <w:name w:val="No List21111"/>
    <w:next w:val="NoList"/>
    <w:uiPriority w:val="99"/>
    <w:semiHidden/>
    <w:unhideWhenUsed/>
    <w:rsid w:val="006B6D1C"/>
  </w:style>
  <w:style w:type="numbering" w:customStyle="1" w:styleId="NoList31111">
    <w:name w:val="No List31111"/>
    <w:next w:val="NoList"/>
    <w:uiPriority w:val="99"/>
    <w:semiHidden/>
    <w:unhideWhenUsed/>
    <w:rsid w:val="006B6D1C"/>
  </w:style>
  <w:style w:type="numbering" w:customStyle="1" w:styleId="NoList41111">
    <w:name w:val="No List41111"/>
    <w:next w:val="NoList"/>
    <w:uiPriority w:val="99"/>
    <w:semiHidden/>
    <w:unhideWhenUsed/>
    <w:rsid w:val="006B6D1C"/>
  </w:style>
  <w:style w:type="numbering" w:customStyle="1" w:styleId="111110">
    <w:name w:val="无列表11111"/>
    <w:next w:val="NoList"/>
    <w:semiHidden/>
    <w:rsid w:val="006B6D1C"/>
  </w:style>
  <w:style w:type="numbering" w:customStyle="1" w:styleId="NoList111111">
    <w:name w:val="No List111111"/>
    <w:next w:val="NoList"/>
    <w:uiPriority w:val="99"/>
    <w:semiHidden/>
    <w:unhideWhenUsed/>
    <w:rsid w:val="006B6D1C"/>
  </w:style>
  <w:style w:type="numbering" w:customStyle="1" w:styleId="NoList12111">
    <w:name w:val="No List12111"/>
    <w:next w:val="NoList"/>
    <w:uiPriority w:val="99"/>
    <w:semiHidden/>
    <w:unhideWhenUsed/>
    <w:rsid w:val="006B6D1C"/>
  </w:style>
  <w:style w:type="numbering" w:customStyle="1" w:styleId="NoList22111">
    <w:name w:val="No List22111"/>
    <w:next w:val="NoList"/>
    <w:uiPriority w:val="99"/>
    <w:semiHidden/>
    <w:unhideWhenUsed/>
    <w:rsid w:val="006B6D1C"/>
  </w:style>
  <w:style w:type="numbering" w:customStyle="1" w:styleId="NoList32111">
    <w:name w:val="No List32111"/>
    <w:next w:val="NoList"/>
    <w:uiPriority w:val="99"/>
    <w:semiHidden/>
    <w:unhideWhenUsed/>
    <w:rsid w:val="006B6D1C"/>
  </w:style>
  <w:style w:type="numbering" w:customStyle="1" w:styleId="NoList141">
    <w:name w:val="No List141"/>
    <w:next w:val="NoList"/>
    <w:uiPriority w:val="99"/>
    <w:semiHidden/>
    <w:unhideWhenUsed/>
    <w:rsid w:val="006B6D1C"/>
  </w:style>
  <w:style w:type="numbering" w:customStyle="1" w:styleId="NoList151">
    <w:name w:val="No List151"/>
    <w:next w:val="NoList"/>
    <w:uiPriority w:val="99"/>
    <w:semiHidden/>
    <w:unhideWhenUsed/>
    <w:rsid w:val="006B6D1C"/>
  </w:style>
  <w:style w:type="numbering" w:customStyle="1" w:styleId="NoList241">
    <w:name w:val="No List241"/>
    <w:next w:val="NoList"/>
    <w:uiPriority w:val="99"/>
    <w:semiHidden/>
    <w:unhideWhenUsed/>
    <w:rsid w:val="006B6D1C"/>
  </w:style>
  <w:style w:type="numbering" w:customStyle="1" w:styleId="NoList341">
    <w:name w:val="No List341"/>
    <w:next w:val="NoList"/>
    <w:uiPriority w:val="99"/>
    <w:semiHidden/>
    <w:unhideWhenUsed/>
    <w:rsid w:val="006B6D1C"/>
  </w:style>
  <w:style w:type="numbering" w:customStyle="1" w:styleId="NoList441">
    <w:name w:val="No List441"/>
    <w:next w:val="NoList"/>
    <w:uiPriority w:val="99"/>
    <w:semiHidden/>
    <w:unhideWhenUsed/>
    <w:rsid w:val="006B6D1C"/>
  </w:style>
  <w:style w:type="numbering" w:customStyle="1" w:styleId="NoList531">
    <w:name w:val="No List531"/>
    <w:next w:val="NoList"/>
    <w:uiPriority w:val="99"/>
    <w:semiHidden/>
    <w:unhideWhenUsed/>
    <w:rsid w:val="006B6D1C"/>
  </w:style>
  <w:style w:type="numbering" w:customStyle="1" w:styleId="NoList631">
    <w:name w:val="No List631"/>
    <w:next w:val="NoList"/>
    <w:uiPriority w:val="99"/>
    <w:semiHidden/>
    <w:unhideWhenUsed/>
    <w:rsid w:val="006B6D1C"/>
  </w:style>
  <w:style w:type="numbering" w:customStyle="1" w:styleId="NoList731">
    <w:name w:val="No List731"/>
    <w:next w:val="NoList"/>
    <w:uiPriority w:val="99"/>
    <w:semiHidden/>
    <w:unhideWhenUsed/>
    <w:rsid w:val="006B6D1C"/>
  </w:style>
  <w:style w:type="numbering" w:customStyle="1" w:styleId="NoList821">
    <w:name w:val="No List821"/>
    <w:next w:val="NoList"/>
    <w:uiPriority w:val="99"/>
    <w:semiHidden/>
    <w:unhideWhenUsed/>
    <w:rsid w:val="006B6D1C"/>
  </w:style>
  <w:style w:type="numbering" w:customStyle="1" w:styleId="NoList921">
    <w:name w:val="No List921"/>
    <w:next w:val="NoList"/>
    <w:uiPriority w:val="99"/>
    <w:semiHidden/>
    <w:unhideWhenUsed/>
    <w:rsid w:val="006B6D1C"/>
  </w:style>
  <w:style w:type="numbering" w:customStyle="1" w:styleId="NoList1131">
    <w:name w:val="No List1131"/>
    <w:next w:val="NoList"/>
    <w:uiPriority w:val="99"/>
    <w:semiHidden/>
    <w:unhideWhenUsed/>
    <w:rsid w:val="006B6D1C"/>
  </w:style>
  <w:style w:type="numbering" w:customStyle="1" w:styleId="NoList2131">
    <w:name w:val="No List2131"/>
    <w:next w:val="NoList"/>
    <w:uiPriority w:val="99"/>
    <w:semiHidden/>
    <w:unhideWhenUsed/>
    <w:rsid w:val="006B6D1C"/>
  </w:style>
  <w:style w:type="numbering" w:customStyle="1" w:styleId="NoList3131">
    <w:name w:val="No List3131"/>
    <w:next w:val="NoList"/>
    <w:uiPriority w:val="99"/>
    <w:semiHidden/>
    <w:unhideWhenUsed/>
    <w:rsid w:val="006B6D1C"/>
  </w:style>
  <w:style w:type="numbering" w:customStyle="1" w:styleId="NoList4131">
    <w:name w:val="No List4131"/>
    <w:next w:val="NoList"/>
    <w:uiPriority w:val="99"/>
    <w:semiHidden/>
    <w:unhideWhenUsed/>
    <w:rsid w:val="006B6D1C"/>
  </w:style>
  <w:style w:type="numbering" w:customStyle="1" w:styleId="NoList5121">
    <w:name w:val="No List5121"/>
    <w:next w:val="NoList"/>
    <w:uiPriority w:val="99"/>
    <w:semiHidden/>
    <w:unhideWhenUsed/>
    <w:rsid w:val="006B6D1C"/>
  </w:style>
  <w:style w:type="numbering" w:customStyle="1" w:styleId="NoList6121">
    <w:name w:val="No List6121"/>
    <w:next w:val="NoList"/>
    <w:uiPriority w:val="99"/>
    <w:semiHidden/>
    <w:unhideWhenUsed/>
    <w:rsid w:val="006B6D1C"/>
  </w:style>
  <w:style w:type="numbering" w:customStyle="1" w:styleId="NoList7121">
    <w:name w:val="No List7121"/>
    <w:next w:val="NoList"/>
    <w:uiPriority w:val="99"/>
    <w:semiHidden/>
    <w:unhideWhenUsed/>
    <w:rsid w:val="006B6D1C"/>
  </w:style>
  <w:style w:type="numbering" w:customStyle="1" w:styleId="NoList8121">
    <w:name w:val="No List8121"/>
    <w:next w:val="NoList"/>
    <w:uiPriority w:val="99"/>
    <w:semiHidden/>
    <w:unhideWhenUsed/>
    <w:rsid w:val="006B6D1C"/>
  </w:style>
  <w:style w:type="numbering" w:customStyle="1" w:styleId="NoList9111">
    <w:name w:val="No List9111"/>
    <w:next w:val="NoList"/>
    <w:uiPriority w:val="99"/>
    <w:semiHidden/>
    <w:unhideWhenUsed/>
    <w:rsid w:val="006B6D1C"/>
  </w:style>
  <w:style w:type="numbering" w:customStyle="1" w:styleId="LFO1921">
    <w:name w:val="LFO1921"/>
    <w:basedOn w:val="NoList"/>
    <w:rsid w:val="006B6D1C"/>
  </w:style>
  <w:style w:type="numbering" w:customStyle="1" w:styleId="NoList1011">
    <w:name w:val="No List1011"/>
    <w:next w:val="NoList"/>
    <w:uiPriority w:val="99"/>
    <w:semiHidden/>
    <w:unhideWhenUsed/>
    <w:rsid w:val="006B6D1C"/>
  </w:style>
  <w:style w:type="numbering" w:customStyle="1" w:styleId="LFO19111">
    <w:name w:val="LFO19111"/>
    <w:basedOn w:val="NoList"/>
    <w:rsid w:val="006B6D1C"/>
  </w:style>
  <w:style w:type="numbering" w:customStyle="1" w:styleId="NoList1231">
    <w:name w:val="No List1231"/>
    <w:next w:val="NoList"/>
    <w:uiPriority w:val="99"/>
    <w:semiHidden/>
    <w:rsid w:val="006B6D1C"/>
  </w:style>
  <w:style w:type="numbering" w:customStyle="1" w:styleId="NoList11131">
    <w:name w:val="No List11131"/>
    <w:next w:val="NoList"/>
    <w:uiPriority w:val="99"/>
    <w:semiHidden/>
    <w:unhideWhenUsed/>
    <w:rsid w:val="006B6D1C"/>
  </w:style>
  <w:style w:type="numbering" w:customStyle="1" w:styleId="1310">
    <w:name w:val="无列表131"/>
    <w:next w:val="NoList"/>
    <w:semiHidden/>
    <w:rsid w:val="006B6D1C"/>
  </w:style>
  <w:style w:type="numbering" w:customStyle="1" w:styleId="1311">
    <w:name w:val="リストなし131"/>
    <w:next w:val="NoList"/>
    <w:uiPriority w:val="99"/>
    <w:semiHidden/>
    <w:unhideWhenUsed/>
    <w:rsid w:val="006B6D1C"/>
  </w:style>
  <w:style w:type="numbering" w:customStyle="1" w:styleId="11310">
    <w:name w:val="无列表1131"/>
    <w:next w:val="NoList"/>
    <w:semiHidden/>
    <w:rsid w:val="006B6D1C"/>
  </w:style>
  <w:style w:type="numbering" w:customStyle="1" w:styleId="11211">
    <w:name w:val="リストなし1121"/>
    <w:next w:val="NoList"/>
    <w:uiPriority w:val="99"/>
    <w:semiHidden/>
    <w:unhideWhenUsed/>
    <w:rsid w:val="006B6D1C"/>
  </w:style>
  <w:style w:type="numbering" w:customStyle="1" w:styleId="NoList2231">
    <w:name w:val="No List2231"/>
    <w:next w:val="NoList"/>
    <w:uiPriority w:val="99"/>
    <w:semiHidden/>
    <w:unhideWhenUsed/>
    <w:rsid w:val="006B6D1C"/>
  </w:style>
  <w:style w:type="numbering" w:customStyle="1" w:styleId="NoList3231">
    <w:name w:val="No List3231"/>
    <w:next w:val="NoList"/>
    <w:uiPriority w:val="99"/>
    <w:semiHidden/>
    <w:unhideWhenUsed/>
    <w:rsid w:val="006B6D1C"/>
  </w:style>
  <w:style w:type="numbering" w:customStyle="1" w:styleId="NoList4221">
    <w:name w:val="No List4221"/>
    <w:next w:val="NoList"/>
    <w:uiPriority w:val="99"/>
    <w:semiHidden/>
    <w:unhideWhenUsed/>
    <w:rsid w:val="006B6D1C"/>
  </w:style>
  <w:style w:type="numbering" w:customStyle="1" w:styleId="NoList21121">
    <w:name w:val="No List21121"/>
    <w:next w:val="NoList"/>
    <w:uiPriority w:val="99"/>
    <w:semiHidden/>
    <w:unhideWhenUsed/>
    <w:rsid w:val="006B6D1C"/>
  </w:style>
  <w:style w:type="numbering" w:customStyle="1" w:styleId="NoList31121">
    <w:name w:val="No List31121"/>
    <w:next w:val="NoList"/>
    <w:uiPriority w:val="99"/>
    <w:semiHidden/>
    <w:unhideWhenUsed/>
    <w:rsid w:val="006B6D1C"/>
  </w:style>
  <w:style w:type="numbering" w:customStyle="1" w:styleId="NoList41121">
    <w:name w:val="No List41121"/>
    <w:next w:val="NoList"/>
    <w:uiPriority w:val="99"/>
    <w:semiHidden/>
    <w:unhideWhenUsed/>
    <w:rsid w:val="006B6D1C"/>
  </w:style>
  <w:style w:type="numbering" w:customStyle="1" w:styleId="11121">
    <w:name w:val="无列表11121"/>
    <w:next w:val="NoList"/>
    <w:semiHidden/>
    <w:rsid w:val="006B6D1C"/>
  </w:style>
  <w:style w:type="numbering" w:customStyle="1" w:styleId="NoList111121">
    <w:name w:val="No List111121"/>
    <w:next w:val="NoList"/>
    <w:uiPriority w:val="99"/>
    <w:semiHidden/>
    <w:unhideWhenUsed/>
    <w:rsid w:val="006B6D1C"/>
  </w:style>
  <w:style w:type="numbering" w:customStyle="1" w:styleId="NoList12121">
    <w:name w:val="No List12121"/>
    <w:next w:val="NoList"/>
    <w:uiPriority w:val="99"/>
    <w:semiHidden/>
    <w:unhideWhenUsed/>
    <w:rsid w:val="006B6D1C"/>
  </w:style>
  <w:style w:type="numbering" w:customStyle="1" w:styleId="NoList22121">
    <w:name w:val="No List22121"/>
    <w:next w:val="NoList"/>
    <w:uiPriority w:val="99"/>
    <w:semiHidden/>
    <w:unhideWhenUsed/>
    <w:rsid w:val="006B6D1C"/>
  </w:style>
  <w:style w:type="numbering" w:customStyle="1" w:styleId="NoList32121">
    <w:name w:val="No List32121"/>
    <w:next w:val="NoList"/>
    <w:uiPriority w:val="99"/>
    <w:semiHidden/>
    <w:unhideWhenUsed/>
    <w:rsid w:val="006B6D1C"/>
  </w:style>
  <w:style w:type="numbering" w:customStyle="1" w:styleId="NoList161">
    <w:name w:val="No List161"/>
    <w:next w:val="NoList"/>
    <w:uiPriority w:val="99"/>
    <w:semiHidden/>
    <w:unhideWhenUsed/>
    <w:rsid w:val="006B6D1C"/>
  </w:style>
  <w:style w:type="numbering" w:customStyle="1" w:styleId="NoList171">
    <w:name w:val="No List171"/>
    <w:next w:val="NoList"/>
    <w:uiPriority w:val="99"/>
    <w:semiHidden/>
    <w:unhideWhenUsed/>
    <w:rsid w:val="006B6D1C"/>
  </w:style>
  <w:style w:type="numbering" w:customStyle="1" w:styleId="NoList251">
    <w:name w:val="No List251"/>
    <w:next w:val="NoList"/>
    <w:uiPriority w:val="99"/>
    <w:semiHidden/>
    <w:unhideWhenUsed/>
    <w:rsid w:val="006B6D1C"/>
  </w:style>
  <w:style w:type="numbering" w:customStyle="1" w:styleId="NoList351">
    <w:name w:val="No List351"/>
    <w:next w:val="NoList"/>
    <w:uiPriority w:val="99"/>
    <w:semiHidden/>
    <w:unhideWhenUsed/>
    <w:rsid w:val="006B6D1C"/>
  </w:style>
  <w:style w:type="numbering" w:customStyle="1" w:styleId="NoList451">
    <w:name w:val="No List451"/>
    <w:next w:val="NoList"/>
    <w:uiPriority w:val="99"/>
    <w:semiHidden/>
    <w:unhideWhenUsed/>
    <w:rsid w:val="006B6D1C"/>
  </w:style>
  <w:style w:type="numbering" w:customStyle="1" w:styleId="NoList541">
    <w:name w:val="No List541"/>
    <w:next w:val="NoList"/>
    <w:uiPriority w:val="99"/>
    <w:semiHidden/>
    <w:unhideWhenUsed/>
    <w:rsid w:val="006B6D1C"/>
  </w:style>
  <w:style w:type="numbering" w:customStyle="1" w:styleId="NoList641">
    <w:name w:val="No List641"/>
    <w:next w:val="NoList"/>
    <w:uiPriority w:val="99"/>
    <w:semiHidden/>
    <w:unhideWhenUsed/>
    <w:rsid w:val="006B6D1C"/>
  </w:style>
  <w:style w:type="numbering" w:customStyle="1" w:styleId="NoList741">
    <w:name w:val="No List741"/>
    <w:next w:val="NoList"/>
    <w:uiPriority w:val="99"/>
    <w:semiHidden/>
    <w:unhideWhenUsed/>
    <w:rsid w:val="006B6D1C"/>
  </w:style>
  <w:style w:type="numbering" w:customStyle="1" w:styleId="NoList831">
    <w:name w:val="No List831"/>
    <w:next w:val="NoList"/>
    <w:uiPriority w:val="99"/>
    <w:semiHidden/>
    <w:unhideWhenUsed/>
    <w:rsid w:val="006B6D1C"/>
  </w:style>
  <w:style w:type="numbering" w:customStyle="1" w:styleId="NoList931">
    <w:name w:val="No List931"/>
    <w:next w:val="NoList"/>
    <w:uiPriority w:val="99"/>
    <w:semiHidden/>
    <w:unhideWhenUsed/>
    <w:rsid w:val="006B6D1C"/>
  </w:style>
  <w:style w:type="numbering" w:customStyle="1" w:styleId="NoList1141">
    <w:name w:val="No List1141"/>
    <w:next w:val="NoList"/>
    <w:uiPriority w:val="99"/>
    <w:semiHidden/>
    <w:unhideWhenUsed/>
    <w:rsid w:val="006B6D1C"/>
  </w:style>
  <w:style w:type="numbering" w:customStyle="1" w:styleId="NoList2141">
    <w:name w:val="No List2141"/>
    <w:next w:val="NoList"/>
    <w:uiPriority w:val="99"/>
    <w:semiHidden/>
    <w:unhideWhenUsed/>
    <w:rsid w:val="006B6D1C"/>
  </w:style>
  <w:style w:type="numbering" w:customStyle="1" w:styleId="NoList3141">
    <w:name w:val="No List3141"/>
    <w:next w:val="NoList"/>
    <w:uiPriority w:val="99"/>
    <w:semiHidden/>
    <w:unhideWhenUsed/>
    <w:rsid w:val="006B6D1C"/>
  </w:style>
  <w:style w:type="numbering" w:customStyle="1" w:styleId="NoList4141">
    <w:name w:val="No List4141"/>
    <w:next w:val="NoList"/>
    <w:uiPriority w:val="99"/>
    <w:semiHidden/>
    <w:unhideWhenUsed/>
    <w:rsid w:val="006B6D1C"/>
  </w:style>
  <w:style w:type="numbering" w:customStyle="1" w:styleId="NoList5131">
    <w:name w:val="No List5131"/>
    <w:next w:val="NoList"/>
    <w:uiPriority w:val="99"/>
    <w:semiHidden/>
    <w:unhideWhenUsed/>
    <w:rsid w:val="006B6D1C"/>
  </w:style>
  <w:style w:type="numbering" w:customStyle="1" w:styleId="NoList6131">
    <w:name w:val="No List6131"/>
    <w:next w:val="NoList"/>
    <w:uiPriority w:val="99"/>
    <w:semiHidden/>
    <w:unhideWhenUsed/>
    <w:rsid w:val="006B6D1C"/>
  </w:style>
  <w:style w:type="numbering" w:customStyle="1" w:styleId="NoList7131">
    <w:name w:val="No List7131"/>
    <w:next w:val="NoList"/>
    <w:uiPriority w:val="99"/>
    <w:semiHidden/>
    <w:unhideWhenUsed/>
    <w:rsid w:val="006B6D1C"/>
  </w:style>
  <w:style w:type="numbering" w:customStyle="1" w:styleId="NoList8131">
    <w:name w:val="No List8131"/>
    <w:next w:val="NoList"/>
    <w:uiPriority w:val="99"/>
    <w:semiHidden/>
    <w:unhideWhenUsed/>
    <w:rsid w:val="006B6D1C"/>
  </w:style>
  <w:style w:type="numbering" w:customStyle="1" w:styleId="NoList9121">
    <w:name w:val="No List9121"/>
    <w:next w:val="NoList"/>
    <w:uiPriority w:val="99"/>
    <w:semiHidden/>
    <w:unhideWhenUsed/>
    <w:rsid w:val="006B6D1C"/>
  </w:style>
  <w:style w:type="numbering" w:customStyle="1" w:styleId="LFO1931">
    <w:name w:val="LFO1931"/>
    <w:basedOn w:val="NoList"/>
    <w:rsid w:val="006B6D1C"/>
  </w:style>
  <w:style w:type="numbering" w:customStyle="1" w:styleId="NoList1021">
    <w:name w:val="No List1021"/>
    <w:next w:val="NoList"/>
    <w:uiPriority w:val="99"/>
    <w:semiHidden/>
    <w:unhideWhenUsed/>
    <w:rsid w:val="006B6D1C"/>
  </w:style>
  <w:style w:type="numbering" w:customStyle="1" w:styleId="LFO19121">
    <w:name w:val="LFO19121"/>
    <w:basedOn w:val="NoList"/>
    <w:rsid w:val="006B6D1C"/>
  </w:style>
  <w:style w:type="numbering" w:customStyle="1" w:styleId="NoList1241">
    <w:name w:val="No List1241"/>
    <w:next w:val="NoList"/>
    <w:uiPriority w:val="99"/>
    <w:semiHidden/>
    <w:rsid w:val="006B6D1C"/>
  </w:style>
  <w:style w:type="numbering" w:customStyle="1" w:styleId="NoList11141">
    <w:name w:val="No List11141"/>
    <w:next w:val="NoList"/>
    <w:uiPriority w:val="99"/>
    <w:semiHidden/>
    <w:unhideWhenUsed/>
    <w:rsid w:val="006B6D1C"/>
  </w:style>
  <w:style w:type="numbering" w:customStyle="1" w:styleId="1410">
    <w:name w:val="无列表141"/>
    <w:next w:val="NoList"/>
    <w:semiHidden/>
    <w:rsid w:val="006B6D1C"/>
  </w:style>
  <w:style w:type="numbering" w:customStyle="1" w:styleId="1411">
    <w:name w:val="リストなし141"/>
    <w:next w:val="NoList"/>
    <w:uiPriority w:val="99"/>
    <w:semiHidden/>
    <w:unhideWhenUsed/>
    <w:rsid w:val="006B6D1C"/>
  </w:style>
  <w:style w:type="numbering" w:customStyle="1" w:styleId="11410">
    <w:name w:val="无列表1141"/>
    <w:next w:val="NoList"/>
    <w:semiHidden/>
    <w:rsid w:val="006B6D1C"/>
  </w:style>
  <w:style w:type="numbering" w:customStyle="1" w:styleId="11311">
    <w:name w:val="リストなし1131"/>
    <w:next w:val="NoList"/>
    <w:uiPriority w:val="99"/>
    <w:semiHidden/>
    <w:unhideWhenUsed/>
    <w:rsid w:val="006B6D1C"/>
  </w:style>
  <w:style w:type="numbering" w:customStyle="1" w:styleId="NoList2241">
    <w:name w:val="No List2241"/>
    <w:next w:val="NoList"/>
    <w:uiPriority w:val="99"/>
    <w:semiHidden/>
    <w:unhideWhenUsed/>
    <w:rsid w:val="006B6D1C"/>
  </w:style>
  <w:style w:type="numbering" w:customStyle="1" w:styleId="NoList3241">
    <w:name w:val="No List3241"/>
    <w:next w:val="NoList"/>
    <w:uiPriority w:val="99"/>
    <w:semiHidden/>
    <w:unhideWhenUsed/>
    <w:rsid w:val="006B6D1C"/>
  </w:style>
  <w:style w:type="numbering" w:customStyle="1" w:styleId="NoList4231">
    <w:name w:val="No List4231"/>
    <w:next w:val="NoList"/>
    <w:uiPriority w:val="99"/>
    <w:semiHidden/>
    <w:unhideWhenUsed/>
    <w:rsid w:val="006B6D1C"/>
  </w:style>
  <w:style w:type="numbering" w:customStyle="1" w:styleId="NoList21131">
    <w:name w:val="No List21131"/>
    <w:next w:val="NoList"/>
    <w:uiPriority w:val="99"/>
    <w:semiHidden/>
    <w:unhideWhenUsed/>
    <w:rsid w:val="006B6D1C"/>
  </w:style>
  <w:style w:type="numbering" w:customStyle="1" w:styleId="NoList31131">
    <w:name w:val="No List31131"/>
    <w:next w:val="NoList"/>
    <w:uiPriority w:val="99"/>
    <w:semiHidden/>
    <w:unhideWhenUsed/>
    <w:rsid w:val="006B6D1C"/>
  </w:style>
  <w:style w:type="numbering" w:customStyle="1" w:styleId="NoList41131">
    <w:name w:val="No List41131"/>
    <w:next w:val="NoList"/>
    <w:uiPriority w:val="99"/>
    <w:semiHidden/>
    <w:unhideWhenUsed/>
    <w:rsid w:val="006B6D1C"/>
  </w:style>
  <w:style w:type="numbering" w:customStyle="1" w:styleId="11131">
    <w:name w:val="无列表11131"/>
    <w:next w:val="NoList"/>
    <w:semiHidden/>
    <w:rsid w:val="006B6D1C"/>
  </w:style>
  <w:style w:type="numbering" w:customStyle="1" w:styleId="NoList111131">
    <w:name w:val="No List111131"/>
    <w:next w:val="NoList"/>
    <w:uiPriority w:val="99"/>
    <w:semiHidden/>
    <w:unhideWhenUsed/>
    <w:rsid w:val="006B6D1C"/>
  </w:style>
  <w:style w:type="numbering" w:customStyle="1" w:styleId="NoList12131">
    <w:name w:val="No List12131"/>
    <w:next w:val="NoList"/>
    <w:uiPriority w:val="99"/>
    <w:semiHidden/>
    <w:unhideWhenUsed/>
    <w:rsid w:val="006B6D1C"/>
  </w:style>
  <w:style w:type="numbering" w:customStyle="1" w:styleId="NoList22131">
    <w:name w:val="No List22131"/>
    <w:next w:val="NoList"/>
    <w:uiPriority w:val="99"/>
    <w:semiHidden/>
    <w:unhideWhenUsed/>
    <w:rsid w:val="006B6D1C"/>
  </w:style>
  <w:style w:type="numbering" w:customStyle="1" w:styleId="NoList32131">
    <w:name w:val="No List32131"/>
    <w:next w:val="NoList"/>
    <w:uiPriority w:val="99"/>
    <w:semiHidden/>
    <w:unhideWhenUsed/>
    <w:rsid w:val="006B6D1C"/>
  </w:style>
  <w:style w:type="paragraph" w:styleId="MacroText">
    <w:name w:val="macro"/>
    <w:link w:val="MacroTextChar"/>
    <w:uiPriority w:val="99"/>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13103"/>
    <w:rPr>
      <w:rFonts w:ascii="Courier New" w:eastAsia="SimSun" w:hAnsi="Courier New"/>
      <w:kern w:val="2"/>
      <w:sz w:val="24"/>
      <w:lang w:val="en-US" w:eastAsia="zh-CN"/>
    </w:rPr>
  </w:style>
  <w:style w:type="paragraph" w:styleId="Index8">
    <w:name w:val="index 8"/>
    <w:basedOn w:val="Normal"/>
    <w:next w:val="Normal"/>
    <w:uiPriority w:val="99"/>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913103"/>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913103"/>
    <w:rPr>
      <w:rFonts w:ascii="Times New Roman" w:hAnsi="Times New Roman"/>
      <w:lang w:val="en-GB" w:eastAsia="en-GB"/>
    </w:rPr>
  </w:style>
  <w:style w:type="character" w:customStyle="1" w:styleId="a9">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uiPriority w:val="99"/>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uiPriority w:val="99"/>
    <w:qFormat/>
    <w:rsid w:val="0091310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13103"/>
    <w:pPr>
      <w:spacing w:before="120" w:after="120"/>
    </w:pPr>
    <w:rPr>
      <w:rFonts w:ascii="Book Antiqua" w:hAnsi="Book Antiqua"/>
      <w:b/>
    </w:rPr>
  </w:style>
  <w:style w:type="paragraph" w:customStyle="1" w:styleId="abstract">
    <w:name w:val="abstract"/>
    <w:basedOn w:val="Normal"/>
    <w:next w:val="Normal"/>
    <w:uiPriority w:val="99"/>
    <w:qFormat/>
    <w:rsid w:val="00913103"/>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13103"/>
  </w:style>
  <w:style w:type="paragraph" w:customStyle="1" w:styleId="2ChapterXXStatementh22Header2l2Level2Headhea">
    <w:name w:val="样式 标题 2Chapter X.X. Statementh22Header 2l2Level 2 Headhea..."/>
    <w:basedOn w:val="Heading2"/>
    <w:uiPriority w:val="99"/>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Normal"/>
    <w:uiPriority w:val="99"/>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uiPriority w:val="99"/>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uiPriority w:val="99"/>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13103"/>
    <w:rPr>
      <w:rFonts w:ascii="Times New Roman" w:eastAsia="Batang" w:hAnsi="Times New Roman"/>
      <w:lang w:val="en-GB" w:eastAsia="en-US"/>
    </w:rPr>
  </w:style>
  <w:style w:type="paragraph" w:customStyle="1" w:styleId="tac00">
    <w:name w:val="tac0"/>
    <w:basedOn w:val="Normal"/>
    <w:qFormat/>
    <w:rsid w:val="00913103"/>
    <w:pPr>
      <w:keepNext/>
      <w:spacing w:after="0"/>
      <w:jc w:val="center"/>
    </w:pPr>
    <w:rPr>
      <w:rFonts w:ascii="Arial" w:eastAsia="Calibri" w:hAnsi="Arial" w:cs="Arial"/>
      <w:lang w:val="fi-FI" w:eastAsia="fi-FI"/>
    </w:rPr>
  </w:style>
  <w:style w:type="paragraph" w:customStyle="1" w:styleId="tah00">
    <w:name w:val="tah0"/>
    <w:basedOn w:val="Normal"/>
    <w:qFormat/>
    <w:rsid w:val="0091310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aliases w:val="footnote text41 Char1"/>
    <w:basedOn w:val="DefaultParagraphFont"/>
    <w:semiHidden/>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qFormat/>
    <w:rsid w:val="00913103"/>
    <w:rPr>
      <w:color w:val="605E5C"/>
      <w:shd w:val="clear" w:color="auto" w:fill="E1DFDD"/>
    </w:rPr>
  </w:style>
  <w:style w:type="character" w:customStyle="1" w:styleId="ad">
    <w:name w:val="首标题"/>
    <w:qFormat/>
    <w:rsid w:val="00913103"/>
    <w:rPr>
      <w:rFonts w:ascii="Arial" w:eastAsia="SimSun" w:hAnsi="Arial"/>
      <w:sz w:val="24"/>
      <w:lang w:val="en-US" w:eastAsia="zh-CN" w:bidi="ar-SA"/>
    </w:rPr>
  </w:style>
  <w:style w:type="character" w:customStyle="1" w:styleId="B1Car">
    <w:name w:val="B1+ Car"/>
    <w:link w:val="B1"/>
    <w:qFormat/>
    <w:rsid w:val="00913103"/>
    <w:rPr>
      <w:rFonts w:ascii="Times New Roman" w:eastAsia="SimSun" w:hAnsi="Times New Roman"/>
      <w:lang w:val="en-GB" w:eastAsia="en-US"/>
    </w:rPr>
  </w:style>
  <w:style w:type="character" w:customStyle="1" w:styleId="HeaderChar1">
    <w:name w:val="Header Char1"/>
    <w:basedOn w:val="DefaultParagraphFont"/>
    <w:semiHidden/>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6D1C"/>
  </w:style>
  <w:style w:type="table" w:customStyle="1" w:styleId="TableGrid105">
    <w:name w:val="Table Grid10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6D1C"/>
  </w:style>
  <w:style w:type="numbering" w:customStyle="1" w:styleId="1510">
    <w:name w:val="无列表151"/>
    <w:next w:val="NoList"/>
    <w:semiHidden/>
    <w:rsid w:val="006B6D1C"/>
  </w:style>
  <w:style w:type="numbering" w:customStyle="1" w:styleId="1511">
    <w:name w:val="リストなし151"/>
    <w:next w:val="NoList"/>
    <w:uiPriority w:val="99"/>
    <w:semiHidden/>
    <w:unhideWhenUsed/>
    <w:rsid w:val="006B6D1C"/>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6D1C"/>
  </w:style>
  <w:style w:type="numbering" w:customStyle="1" w:styleId="1151">
    <w:name w:val="无列表1151"/>
    <w:next w:val="NoList"/>
    <w:semiHidden/>
    <w:rsid w:val="006B6D1C"/>
  </w:style>
  <w:style w:type="numbering" w:customStyle="1" w:styleId="11411">
    <w:name w:val="リストなし1141"/>
    <w:next w:val="NoList"/>
    <w:uiPriority w:val="99"/>
    <w:semiHidden/>
    <w:unhideWhenUsed/>
    <w:rsid w:val="006B6D1C"/>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6D1C"/>
  </w:style>
  <w:style w:type="numbering" w:customStyle="1" w:styleId="NoList361">
    <w:name w:val="No List361"/>
    <w:next w:val="NoList"/>
    <w:uiPriority w:val="99"/>
    <w:semiHidden/>
    <w:unhideWhenUsed/>
    <w:rsid w:val="006B6D1C"/>
  </w:style>
  <w:style w:type="numbering" w:customStyle="1" w:styleId="NoList1151">
    <w:name w:val="No List1151"/>
    <w:next w:val="NoList"/>
    <w:uiPriority w:val="99"/>
    <w:semiHidden/>
    <w:unhideWhenUsed/>
    <w:rsid w:val="006B6D1C"/>
  </w:style>
  <w:style w:type="numbering" w:customStyle="1" w:styleId="NoList461">
    <w:name w:val="No List461"/>
    <w:next w:val="NoList"/>
    <w:uiPriority w:val="99"/>
    <w:semiHidden/>
    <w:unhideWhenUsed/>
    <w:rsid w:val="006B6D1C"/>
  </w:style>
  <w:style w:type="numbering" w:customStyle="1" w:styleId="NoList551">
    <w:name w:val="No List551"/>
    <w:next w:val="NoList"/>
    <w:uiPriority w:val="99"/>
    <w:semiHidden/>
    <w:unhideWhenUsed/>
    <w:rsid w:val="006B6D1C"/>
  </w:style>
  <w:style w:type="numbering" w:customStyle="1" w:styleId="NoList11151">
    <w:name w:val="No List11151"/>
    <w:next w:val="NoList"/>
    <w:uiPriority w:val="99"/>
    <w:semiHidden/>
    <w:unhideWhenUsed/>
    <w:rsid w:val="006B6D1C"/>
  </w:style>
  <w:style w:type="numbering" w:customStyle="1" w:styleId="NoList2151">
    <w:name w:val="No List2151"/>
    <w:next w:val="NoList"/>
    <w:uiPriority w:val="99"/>
    <w:semiHidden/>
    <w:unhideWhenUsed/>
    <w:rsid w:val="006B6D1C"/>
  </w:style>
  <w:style w:type="numbering" w:customStyle="1" w:styleId="NoList3151">
    <w:name w:val="No List3151"/>
    <w:next w:val="NoList"/>
    <w:uiPriority w:val="99"/>
    <w:semiHidden/>
    <w:unhideWhenUsed/>
    <w:rsid w:val="006B6D1C"/>
  </w:style>
  <w:style w:type="numbering" w:customStyle="1" w:styleId="NoList4151">
    <w:name w:val="No List4151"/>
    <w:next w:val="NoList"/>
    <w:uiPriority w:val="99"/>
    <w:semiHidden/>
    <w:unhideWhenUsed/>
    <w:rsid w:val="006B6D1C"/>
  </w:style>
  <w:style w:type="numbering" w:customStyle="1" w:styleId="NoList651">
    <w:name w:val="No List651"/>
    <w:next w:val="NoList"/>
    <w:uiPriority w:val="99"/>
    <w:semiHidden/>
    <w:unhideWhenUsed/>
    <w:rsid w:val="006B6D1C"/>
  </w:style>
  <w:style w:type="numbering" w:customStyle="1" w:styleId="NoList751">
    <w:name w:val="No List751"/>
    <w:next w:val="NoList"/>
    <w:uiPriority w:val="99"/>
    <w:semiHidden/>
    <w:unhideWhenUsed/>
    <w:rsid w:val="006B6D1C"/>
  </w:style>
  <w:style w:type="numbering" w:customStyle="1" w:styleId="NoList1251">
    <w:name w:val="No List1251"/>
    <w:next w:val="NoList"/>
    <w:uiPriority w:val="99"/>
    <w:semiHidden/>
    <w:unhideWhenUsed/>
    <w:rsid w:val="006B6D1C"/>
  </w:style>
  <w:style w:type="numbering" w:customStyle="1" w:styleId="NoList2251">
    <w:name w:val="No List2251"/>
    <w:next w:val="NoList"/>
    <w:uiPriority w:val="99"/>
    <w:semiHidden/>
    <w:unhideWhenUsed/>
    <w:rsid w:val="006B6D1C"/>
  </w:style>
  <w:style w:type="numbering" w:customStyle="1" w:styleId="NoList3251">
    <w:name w:val="No List3251"/>
    <w:next w:val="NoList"/>
    <w:uiPriority w:val="99"/>
    <w:semiHidden/>
    <w:unhideWhenUsed/>
    <w:rsid w:val="006B6D1C"/>
  </w:style>
  <w:style w:type="numbering" w:customStyle="1" w:styleId="NoList4241">
    <w:name w:val="No List4241"/>
    <w:next w:val="NoList"/>
    <w:uiPriority w:val="99"/>
    <w:semiHidden/>
    <w:unhideWhenUsed/>
    <w:rsid w:val="006B6D1C"/>
  </w:style>
  <w:style w:type="numbering" w:customStyle="1" w:styleId="NoList5141">
    <w:name w:val="No List5141"/>
    <w:next w:val="NoList"/>
    <w:uiPriority w:val="99"/>
    <w:semiHidden/>
    <w:unhideWhenUsed/>
    <w:rsid w:val="006B6D1C"/>
  </w:style>
  <w:style w:type="numbering" w:customStyle="1" w:styleId="NoList21141">
    <w:name w:val="No List21141"/>
    <w:next w:val="NoList"/>
    <w:uiPriority w:val="99"/>
    <w:semiHidden/>
    <w:unhideWhenUsed/>
    <w:rsid w:val="006B6D1C"/>
  </w:style>
  <w:style w:type="numbering" w:customStyle="1" w:styleId="NoList31141">
    <w:name w:val="No List31141"/>
    <w:next w:val="NoList"/>
    <w:uiPriority w:val="99"/>
    <w:semiHidden/>
    <w:unhideWhenUsed/>
    <w:rsid w:val="006B6D1C"/>
  </w:style>
  <w:style w:type="numbering" w:customStyle="1" w:styleId="NoList41141">
    <w:name w:val="No List41141"/>
    <w:next w:val="NoList"/>
    <w:uiPriority w:val="99"/>
    <w:semiHidden/>
    <w:unhideWhenUsed/>
    <w:rsid w:val="006B6D1C"/>
  </w:style>
  <w:style w:type="numbering" w:customStyle="1" w:styleId="NoList6141">
    <w:name w:val="No List6141"/>
    <w:next w:val="NoList"/>
    <w:uiPriority w:val="99"/>
    <w:semiHidden/>
    <w:unhideWhenUsed/>
    <w:rsid w:val="006B6D1C"/>
  </w:style>
  <w:style w:type="numbering" w:customStyle="1" w:styleId="11141">
    <w:name w:val="无列表11141"/>
    <w:next w:val="NoList"/>
    <w:semiHidden/>
    <w:rsid w:val="006B6D1C"/>
  </w:style>
  <w:style w:type="numbering" w:customStyle="1" w:styleId="NoList111141">
    <w:name w:val="No List111141"/>
    <w:next w:val="NoList"/>
    <w:uiPriority w:val="99"/>
    <w:semiHidden/>
    <w:unhideWhenUsed/>
    <w:rsid w:val="006B6D1C"/>
  </w:style>
  <w:style w:type="numbering" w:customStyle="1" w:styleId="NoList7141">
    <w:name w:val="No List7141"/>
    <w:next w:val="NoList"/>
    <w:uiPriority w:val="99"/>
    <w:semiHidden/>
    <w:unhideWhenUsed/>
    <w:rsid w:val="006B6D1C"/>
  </w:style>
  <w:style w:type="numbering" w:customStyle="1" w:styleId="NoList12141">
    <w:name w:val="No List12141"/>
    <w:next w:val="NoList"/>
    <w:uiPriority w:val="99"/>
    <w:semiHidden/>
    <w:unhideWhenUsed/>
    <w:rsid w:val="006B6D1C"/>
  </w:style>
  <w:style w:type="numbering" w:customStyle="1" w:styleId="NoList22141">
    <w:name w:val="No List22141"/>
    <w:next w:val="NoList"/>
    <w:uiPriority w:val="99"/>
    <w:semiHidden/>
    <w:unhideWhenUsed/>
    <w:rsid w:val="006B6D1C"/>
  </w:style>
  <w:style w:type="numbering" w:customStyle="1" w:styleId="NoList32141">
    <w:name w:val="No List32141"/>
    <w:next w:val="NoList"/>
    <w:uiPriority w:val="99"/>
    <w:semiHidden/>
    <w:unhideWhenUsed/>
    <w:rsid w:val="006B6D1C"/>
  </w:style>
  <w:style w:type="numbering" w:customStyle="1" w:styleId="NoList841">
    <w:name w:val="No List841"/>
    <w:next w:val="NoList"/>
    <w:uiPriority w:val="99"/>
    <w:semiHidden/>
    <w:unhideWhenUsed/>
    <w:rsid w:val="006B6D1C"/>
  </w:style>
  <w:style w:type="numbering" w:customStyle="1" w:styleId="NoList941">
    <w:name w:val="No List941"/>
    <w:next w:val="NoList"/>
    <w:uiPriority w:val="99"/>
    <w:semiHidden/>
    <w:unhideWhenUsed/>
    <w:rsid w:val="006B6D1C"/>
  </w:style>
  <w:style w:type="numbering" w:customStyle="1" w:styleId="NoList8141">
    <w:name w:val="No List8141"/>
    <w:next w:val="NoList"/>
    <w:uiPriority w:val="99"/>
    <w:semiHidden/>
    <w:unhideWhenUsed/>
    <w:rsid w:val="006B6D1C"/>
  </w:style>
  <w:style w:type="numbering" w:customStyle="1" w:styleId="NoList9131">
    <w:name w:val="No List9131"/>
    <w:next w:val="NoList"/>
    <w:uiPriority w:val="99"/>
    <w:semiHidden/>
    <w:unhideWhenUsed/>
    <w:rsid w:val="006B6D1C"/>
  </w:style>
  <w:style w:type="numbering" w:customStyle="1" w:styleId="LFO1941">
    <w:name w:val="LFO1941"/>
    <w:basedOn w:val="NoList"/>
    <w:rsid w:val="006B6D1C"/>
  </w:style>
  <w:style w:type="numbering" w:customStyle="1" w:styleId="NoList1031">
    <w:name w:val="No List1031"/>
    <w:next w:val="NoList"/>
    <w:uiPriority w:val="99"/>
    <w:semiHidden/>
    <w:unhideWhenUsed/>
    <w:rsid w:val="006B6D1C"/>
  </w:style>
  <w:style w:type="numbering" w:customStyle="1" w:styleId="LFO19131">
    <w:name w:val="LFO19131"/>
    <w:basedOn w:val="NoList"/>
    <w:rsid w:val="006B6D1C"/>
  </w:style>
  <w:style w:type="numbering" w:customStyle="1" w:styleId="12110">
    <w:name w:val="无列表1211"/>
    <w:next w:val="NoList"/>
    <w:semiHidden/>
    <w:rsid w:val="006B6D1C"/>
  </w:style>
  <w:style w:type="numbering" w:customStyle="1" w:styleId="12111">
    <w:name w:val="リストなし1211"/>
    <w:next w:val="NoList"/>
    <w:uiPriority w:val="99"/>
    <w:semiHidden/>
    <w:unhideWhenUsed/>
    <w:rsid w:val="006B6D1C"/>
  </w:style>
  <w:style w:type="numbering" w:customStyle="1" w:styleId="111112">
    <w:name w:val="リストなし11111"/>
    <w:next w:val="NoList"/>
    <w:uiPriority w:val="99"/>
    <w:semiHidden/>
    <w:unhideWhenUsed/>
    <w:rsid w:val="006B6D1C"/>
  </w:style>
  <w:style w:type="numbering" w:customStyle="1" w:styleId="NoList1311">
    <w:name w:val="No List1311"/>
    <w:next w:val="NoList"/>
    <w:uiPriority w:val="99"/>
    <w:semiHidden/>
    <w:unhideWhenUsed/>
    <w:rsid w:val="006B6D1C"/>
  </w:style>
  <w:style w:type="numbering" w:customStyle="1" w:styleId="NoList2311">
    <w:name w:val="No List2311"/>
    <w:next w:val="NoList"/>
    <w:uiPriority w:val="99"/>
    <w:semiHidden/>
    <w:unhideWhenUsed/>
    <w:rsid w:val="006B6D1C"/>
  </w:style>
  <w:style w:type="numbering" w:customStyle="1" w:styleId="NoList3311">
    <w:name w:val="No List3311"/>
    <w:next w:val="NoList"/>
    <w:uiPriority w:val="99"/>
    <w:semiHidden/>
    <w:unhideWhenUsed/>
    <w:rsid w:val="006B6D1C"/>
  </w:style>
  <w:style w:type="numbering" w:customStyle="1" w:styleId="NoList4311">
    <w:name w:val="No List4311"/>
    <w:next w:val="NoList"/>
    <w:uiPriority w:val="99"/>
    <w:semiHidden/>
    <w:unhideWhenUsed/>
    <w:rsid w:val="006B6D1C"/>
  </w:style>
  <w:style w:type="numbering" w:customStyle="1" w:styleId="NoList5211">
    <w:name w:val="No List5211"/>
    <w:next w:val="NoList"/>
    <w:uiPriority w:val="99"/>
    <w:semiHidden/>
    <w:unhideWhenUsed/>
    <w:rsid w:val="006B6D1C"/>
  </w:style>
  <w:style w:type="numbering" w:customStyle="1" w:styleId="NoList6211">
    <w:name w:val="No List6211"/>
    <w:next w:val="NoList"/>
    <w:uiPriority w:val="99"/>
    <w:semiHidden/>
    <w:unhideWhenUsed/>
    <w:rsid w:val="006B6D1C"/>
  </w:style>
  <w:style w:type="numbering" w:customStyle="1" w:styleId="NoList7211">
    <w:name w:val="No List7211"/>
    <w:next w:val="NoList"/>
    <w:uiPriority w:val="99"/>
    <w:semiHidden/>
    <w:unhideWhenUsed/>
    <w:rsid w:val="006B6D1C"/>
  </w:style>
  <w:style w:type="numbering" w:customStyle="1" w:styleId="NoList11211">
    <w:name w:val="No List11211"/>
    <w:next w:val="NoList"/>
    <w:uiPriority w:val="99"/>
    <w:semiHidden/>
    <w:unhideWhenUsed/>
    <w:rsid w:val="006B6D1C"/>
  </w:style>
  <w:style w:type="numbering" w:customStyle="1" w:styleId="NoList21211">
    <w:name w:val="No List21211"/>
    <w:next w:val="NoList"/>
    <w:uiPriority w:val="99"/>
    <w:semiHidden/>
    <w:unhideWhenUsed/>
    <w:rsid w:val="006B6D1C"/>
  </w:style>
  <w:style w:type="numbering" w:customStyle="1" w:styleId="NoList31211">
    <w:name w:val="No List31211"/>
    <w:next w:val="NoList"/>
    <w:uiPriority w:val="99"/>
    <w:semiHidden/>
    <w:unhideWhenUsed/>
    <w:rsid w:val="006B6D1C"/>
  </w:style>
  <w:style w:type="numbering" w:customStyle="1" w:styleId="NoList41211">
    <w:name w:val="No List41211"/>
    <w:next w:val="NoList"/>
    <w:uiPriority w:val="99"/>
    <w:semiHidden/>
    <w:unhideWhenUsed/>
    <w:rsid w:val="006B6D1C"/>
  </w:style>
  <w:style w:type="numbering" w:customStyle="1" w:styleId="NoList51111">
    <w:name w:val="No List51111"/>
    <w:next w:val="NoList"/>
    <w:uiPriority w:val="99"/>
    <w:semiHidden/>
    <w:unhideWhenUsed/>
    <w:rsid w:val="006B6D1C"/>
  </w:style>
  <w:style w:type="numbering" w:customStyle="1" w:styleId="NoList61111">
    <w:name w:val="No List61111"/>
    <w:next w:val="NoList"/>
    <w:uiPriority w:val="99"/>
    <w:semiHidden/>
    <w:unhideWhenUsed/>
    <w:rsid w:val="006B6D1C"/>
  </w:style>
  <w:style w:type="numbering" w:customStyle="1" w:styleId="NoList71111">
    <w:name w:val="No List71111"/>
    <w:next w:val="NoList"/>
    <w:uiPriority w:val="99"/>
    <w:semiHidden/>
    <w:unhideWhenUsed/>
    <w:rsid w:val="006B6D1C"/>
  </w:style>
  <w:style w:type="numbering" w:customStyle="1" w:styleId="NoList81111">
    <w:name w:val="No List81111"/>
    <w:next w:val="NoList"/>
    <w:uiPriority w:val="99"/>
    <w:semiHidden/>
    <w:unhideWhenUsed/>
    <w:rsid w:val="006B6D1C"/>
  </w:style>
  <w:style w:type="numbering" w:customStyle="1" w:styleId="NoList12211">
    <w:name w:val="No List12211"/>
    <w:next w:val="NoList"/>
    <w:uiPriority w:val="99"/>
    <w:semiHidden/>
    <w:rsid w:val="006B6D1C"/>
  </w:style>
  <w:style w:type="numbering" w:customStyle="1" w:styleId="NoList111211">
    <w:name w:val="No List111211"/>
    <w:next w:val="NoList"/>
    <w:uiPriority w:val="99"/>
    <w:semiHidden/>
    <w:unhideWhenUsed/>
    <w:rsid w:val="006B6D1C"/>
  </w:style>
  <w:style w:type="numbering" w:customStyle="1" w:styleId="112110">
    <w:name w:val="无列表11211"/>
    <w:next w:val="NoList"/>
    <w:semiHidden/>
    <w:rsid w:val="006B6D1C"/>
  </w:style>
  <w:style w:type="numbering" w:customStyle="1" w:styleId="NoList22211">
    <w:name w:val="No List22211"/>
    <w:next w:val="NoList"/>
    <w:uiPriority w:val="99"/>
    <w:semiHidden/>
    <w:unhideWhenUsed/>
    <w:rsid w:val="006B6D1C"/>
  </w:style>
  <w:style w:type="numbering" w:customStyle="1" w:styleId="NoList32211">
    <w:name w:val="No List32211"/>
    <w:next w:val="NoList"/>
    <w:uiPriority w:val="99"/>
    <w:semiHidden/>
    <w:unhideWhenUsed/>
    <w:rsid w:val="006B6D1C"/>
  </w:style>
  <w:style w:type="numbering" w:customStyle="1" w:styleId="NoList42111">
    <w:name w:val="No List42111"/>
    <w:next w:val="NoList"/>
    <w:uiPriority w:val="99"/>
    <w:semiHidden/>
    <w:unhideWhenUsed/>
    <w:rsid w:val="006B6D1C"/>
  </w:style>
  <w:style w:type="numbering" w:customStyle="1" w:styleId="NoList211111">
    <w:name w:val="No List211111"/>
    <w:next w:val="NoList"/>
    <w:uiPriority w:val="99"/>
    <w:semiHidden/>
    <w:unhideWhenUsed/>
    <w:rsid w:val="006B6D1C"/>
  </w:style>
  <w:style w:type="numbering" w:customStyle="1" w:styleId="NoList311111">
    <w:name w:val="No List311111"/>
    <w:next w:val="NoList"/>
    <w:uiPriority w:val="99"/>
    <w:semiHidden/>
    <w:unhideWhenUsed/>
    <w:rsid w:val="006B6D1C"/>
  </w:style>
  <w:style w:type="numbering" w:customStyle="1" w:styleId="NoList411111">
    <w:name w:val="No List411111"/>
    <w:next w:val="NoList"/>
    <w:uiPriority w:val="99"/>
    <w:semiHidden/>
    <w:unhideWhenUsed/>
    <w:rsid w:val="006B6D1C"/>
  </w:style>
  <w:style w:type="numbering" w:customStyle="1" w:styleId="1111111">
    <w:name w:val="无列表1111111"/>
    <w:next w:val="NoList"/>
    <w:semiHidden/>
    <w:rsid w:val="006B6D1C"/>
  </w:style>
  <w:style w:type="numbering" w:customStyle="1" w:styleId="NoList1111111">
    <w:name w:val="No List1111111"/>
    <w:next w:val="NoList"/>
    <w:uiPriority w:val="99"/>
    <w:semiHidden/>
    <w:unhideWhenUsed/>
    <w:rsid w:val="006B6D1C"/>
  </w:style>
  <w:style w:type="numbering" w:customStyle="1" w:styleId="NoList121111">
    <w:name w:val="No List121111"/>
    <w:next w:val="NoList"/>
    <w:uiPriority w:val="99"/>
    <w:semiHidden/>
    <w:unhideWhenUsed/>
    <w:rsid w:val="006B6D1C"/>
  </w:style>
  <w:style w:type="numbering" w:customStyle="1" w:styleId="NoList221111">
    <w:name w:val="No List221111"/>
    <w:next w:val="NoList"/>
    <w:uiPriority w:val="99"/>
    <w:semiHidden/>
    <w:unhideWhenUsed/>
    <w:rsid w:val="006B6D1C"/>
  </w:style>
  <w:style w:type="numbering" w:customStyle="1" w:styleId="NoList321111">
    <w:name w:val="No List321111"/>
    <w:next w:val="NoList"/>
    <w:uiPriority w:val="99"/>
    <w:semiHidden/>
    <w:unhideWhenUsed/>
    <w:rsid w:val="006B6D1C"/>
  </w:style>
  <w:style w:type="numbering" w:customStyle="1" w:styleId="NoList1411">
    <w:name w:val="No List1411"/>
    <w:next w:val="NoList"/>
    <w:uiPriority w:val="99"/>
    <w:semiHidden/>
    <w:unhideWhenUsed/>
    <w:rsid w:val="006B6D1C"/>
  </w:style>
  <w:style w:type="numbering" w:customStyle="1" w:styleId="NoList1511">
    <w:name w:val="No List1511"/>
    <w:next w:val="NoList"/>
    <w:uiPriority w:val="99"/>
    <w:semiHidden/>
    <w:unhideWhenUsed/>
    <w:rsid w:val="006B6D1C"/>
  </w:style>
  <w:style w:type="numbering" w:customStyle="1" w:styleId="NoList2411">
    <w:name w:val="No List2411"/>
    <w:next w:val="NoList"/>
    <w:uiPriority w:val="99"/>
    <w:semiHidden/>
    <w:unhideWhenUsed/>
    <w:rsid w:val="006B6D1C"/>
  </w:style>
  <w:style w:type="numbering" w:customStyle="1" w:styleId="NoList3411">
    <w:name w:val="No List3411"/>
    <w:next w:val="NoList"/>
    <w:uiPriority w:val="99"/>
    <w:semiHidden/>
    <w:unhideWhenUsed/>
    <w:rsid w:val="006B6D1C"/>
  </w:style>
  <w:style w:type="numbering" w:customStyle="1" w:styleId="NoList4411">
    <w:name w:val="No List4411"/>
    <w:next w:val="NoList"/>
    <w:uiPriority w:val="99"/>
    <w:semiHidden/>
    <w:unhideWhenUsed/>
    <w:rsid w:val="006B6D1C"/>
  </w:style>
  <w:style w:type="numbering" w:customStyle="1" w:styleId="NoList5311">
    <w:name w:val="No List5311"/>
    <w:next w:val="NoList"/>
    <w:uiPriority w:val="99"/>
    <w:semiHidden/>
    <w:unhideWhenUsed/>
    <w:rsid w:val="006B6D1C"/>
  </w:style>
  <w:style w:type="numbering" w:customStyle="1" w:styleId="NoList6311">
    <w:name w:val="No List6311"/>
    <w:next w:val="NoList"/>
    <w:uiPriority w:val="99"/>
    <w:semiHidden/>
    <w:unhideWhenUsed/>
    <w:rsid w:val="006B6D1C"/>
  </w:style>
  <w:style w:type="numbering" w:customStyle="1" w:styleId="NoList7311">
    <w:name w:val="No List7311"/>
    <w:next w:val="NoList"/>
    <w:uiPriority w:val="99"/>
    <w:semiHidden/>
    <w:unhideWhenUsed/>
    <w:rsid w:val="006B6D1C"/>
  </w:style>
  <w:style w:type="numbering" w:customStyle="1" w:styleId="NoList8211">
    <w:name w:val="No List8211"/>
    <w:next w:val="NoList"/>
    <w:uiPriority w:val="99"/>
    <w:semiHidden/>
    <w:unhideWhenUsed/>
    <w:rsid w:val="006B6D1C"/>
  </w:style>
  <w:style w:type="numbering" w:customStyle="1" w:styleId="NoList9211">
    <w:name w:val="No List9211"/>
    <w:next w:val="NoList"/>
    <w:uiPriority w:val="99"/>
    <w:semiHidden/>
    <w:unhideWhenUsed/>
    <w:rsid w:val="006B6D1C"/>
  </w:style>
  <w:style w:type="numbering" w:customStyle="1" w:styleId="NoList11311">
    <w:name w:val="No List11311"/>
    <w:next w:val="NoList"/>
    <w:uiPriority w:val="99"/>
    <w:semiHidden/>
    <w:unhideWhenUsed/>
    <w:rsid w:val="006B6D1C"/>
  </w:style>
  <w:style w:type="numbering" w:customStyle="1" w:styleId="NoList21311">
    <w:name w:val="No List21311"/>
    <w:next w:val="NoList"/>
    <w:uiPriority w:val="99"/>
    <w:semiHidden/>
    <w:unhideWhenUsed/>
    <w:rsid w:val="006B6D1C"/>
  </w:style>
  <w:style w:type="numbering" w:customStyle="1" w:styleId="NoList31311">
    <w:name w:val="No List31311"/>
    <w:next w:val="NoList"/>
    <w:uiPriority w:val="99"/>
    <w:semiHidden/>
    <w:unhideWhenUsed/>
    <w:rsid w:val="006B6D1C"/>
  </w:style>
  <w:style w:type="numbering" w:customStyle="1" w:styleId="NoList41311">
    <w:name w:val="No List41311"/>
    <w:next w:val="NoList"/>
    <w:uiPriority w:val="99"/>
    <w:semiHidden/>
    <w:unhideWhenUsed/>
    <w:rsid w:val="006B6D1C"/>
  </w:style>
  <w:style w:type="numbering" w:customStyle="1" w:styleId="NoList51211">
    <w:name w:val="No List51211"/>
    <w:next w:val="NoList"/>
    <w:uiPriority w:val="99"/>
    <w:semiHidden/>
    <w:unhideWhenUsed/>
    <w:rsid w:val="006B6D1C"/>
  </w:style>
  <w:style w:type="numbering" w:customStyle="1" w:styleId="NoList61211">
    <w:name w:val="No List61211"/>
    <w:next w:val="NoList"/>
    <w:uiPriority w:val="99"/>
    <w:semiHidden/>
    <w:unhideWhenUsed/>
    <w:rsid w:val="006B6D1C"/>
  </w:style>
  <w:style w:type="numbering" w:customStyle="1" w:styleId="NoList71211">
    <w:name w:val="No List71211"/>
    <w:next w:val="NoList"/>
    <w:uiPriority w:val="99"/>
    <w:semiHidden/>
    <w:unhideWhenUsed/>
    <w:rsid w:val="006B6D1C"/>
  </w:style>
  <w:style w:type="numbering" w:customStyle="1" w:styleId="NoList81211">
    <w:name w:val="No List81211"/>
    <w:next w:val="NoList"/>
    <w:uiPriority w:val="99"/>
    <w:semiHidden/>
    <w:unhideWhenUsed/>
    <w:rsid w:val="006B6D1C"/>
  </w:style>
  <w:style w:type="numbering" w:customStyle="1" w:styleId="NoList91111">
    <w:name w:val="No List91111"/>
    <w:next w:val="NoList"/>
    <w:uiPriority w:val="99"/>
    <w:semiHidden/>
    <w:unhideWhenUsed/>
    <w:rsid w:val="006B6D1C"/>
  </w:style>
  <w:style w:type="numbering" w:customStyle="1" w:styleId="LFO19211">
    <w:name w:val="LFO19211"/>
    <w:basedOn w:val="NoList"/>
    <w:rsid w:val="006B6D1C"/>
  </w:style>
  <w:style w:type="numbering" w:customStyle="1" w:styleId="NoList10111">
    <w:name w:val="No List10111"/>
    <w:next w:val="NoList"/>
    <w:uiPriority w:val="99"/>
    <w:semiHidden/>
    <w:unhideWhenUsed/>
    <w:rsid w:val="006B6D1C"/>
  </w:style>
  <w:style w:type="numbering" w:customStyle="1" w:styleId="LFO191111">
    <w:name w:val="LFO191111"/>
    <w:basedOn w:val="NoList"/>
    <w:rsid w:val="006B6D1C"/>
  </w:style>
  <w:style w:type="numbering" w:customStyle="1" w:styleId="NoList12311">
    <w:name w:val="No List12311"/>
    <w:next w:val="NoList"/>
    <w:uiPriority w:val="99"/>
    <w:semiHidden/>
    <w:rsid w:val="006B6D1C"/>
  </w:style>
  <w:style w:type="numbering" w:customStyle="1" w:styleId="NoList111311">
    <w:name w:val="No List111311"/>
    <w:next w:val="NoList"/>
    <w:uiPriority w:val="99"/>
    <w:semiHidden/>
    <w:unhideWhenUsed/>
    <w:rsid w:val="006B6D1C"/>
  </w:style>
  <w:style w:type="numbering" w:customStyle="1" w:styleId="13110">
    <w:name w:val="无列表1311"/>
    <w:next w:val="NoList"/>
    <w:semiHidden/>
    <w:rsid w:val="006B6D1C"/>
  </w:style>
  <w:style w:type="numbering" w:customStyle="1" w:styleId="13111">
    <w:name w:val="リストなし1311"/>
    <w:next w:val="NoList"/>
    <w:uiPriority w:val="99"/>
    <w:semiHidden/>
    <w:unhideWhenUsed/>
    <w:rsid w:val="006B6D1C"/>
  </w:style>
  <w:style w:type="numbering" w:customStyle="1" w:styleId="113110">
    <w:name w:val="无列表11311"/>
    <w:next w:val="NoList"/>
    <w:semiHidden/>
    <w:rsid w:val="006B6D1C"/>
  </w:style>
  <w:style w:type="numbering" w:customStyle="1" w:styleId="112111">
    <w:name w:val="リストなし11211"/>
    <w:next w:val="NoList"/>
    <w:uiPriority w:val="99"/>
    <w:semiHidden/>
    <w:unhideWhenUsed/>
    <w:rsid w:val="006B6D1C"/>
  </w:style>
  <w:style w:type="numbering" w:customStyle="1" w:styleId="NoList22311">
    <w:name w:val="No List22311"/>
    <w:next w:val="NoList"/>
    <w:uiPriority w:val="99"/>
    <w:semiHidden/>
    <w:unhideWhenUsed/>
    <w:rsid w:val="006B6D1C"/>
  </w:style>
  <w:style w:type="numbering" w:customStyle="1" w:styleId="NoList32311">
    <w:name w:val="No List32311"/>
    <w:next w:val="NoList"/>
    <w:uiPriority w:val="99"/>
    <w:semiHidden/>
    <w:unhideWhenUsed/>
    <w:rsid w:val="006B6D1C"/>
  </w:style>
  <w:style w:type="numbering" w:customStyle="1" w:styleId="NoList42211">
    <w:name w:val="No List42211"/>
    <w:next w:val="NoList"/>
    <w:uiPriority w:val="99"/>
    <w:semiHidden/>
    <w:unhideWhenUsed/>
    <w:rsid w:val="006B6D1C"/>
  </w:style>
  <w:style w:type="numbering" w:customStyle="1" w:styleId="NoList211211">
    <w:name w:val="No List211211"/>
    <w:next w:val="NoList"/>
    <w:uiPriority w:val="99"/>
    <w:semiHidden/>
    <w:unhideWhenUsed/>
    <w:rsid w:val="006B6D1C"/>
  </w:style>
  <w:style w:type="numbering" w:customStyle="1" w:styleId="NoList311211">
    <w:name w:val="No List311211"/>
    <w:next w:val="NoList"/>
    <w:uiPriority w:val="99"/>
    <w:semiHidden/>
    <w:unhideWhenUsed/>
    <w:rsid w:val="006B6D1C"/>
  </w:style>
  <w:style w:type="numbering" w:customStyle="1" w:styleId="NoList411211">
    <w:name w:val="No List411211"/>
    <w:next w:val="NoList"/>
    <w:uiPriority w:val="99"/>
    <w:semiHidden/>
    <w:unhideWhenUsed/>
    <w:rsid w:val="006B6D1C"/>
  </w:style>
  <w:style w:type="numbering" w:customStyle="1" w:styleId="111211">
    <w:name w:val="无列表111211"/>
    <w:next w:val="NoList"/>
    <w:semiHidden/>
    <w:rsid w:val="006B6D1C"/>
  </w:style>
  <w:style w:type="numbering" w:customStyle="1" w:styleId="NoList1111211">
    <w:name w:val="No List1111211"/>
    <w:next w:val="NoList"/>
    <w:uiPriority w:val="99"/>
    <w:semiHidden/>
    <w:unhideWhenUsed/>
    <w:rsid w:val="006B6D1C"/>
  </w:style>
  <w:style w:type="numbering" w:customStyle="1" w:styleId="NoList121211">
    <w:name w:val="No List121211"/>
    <w:next w:val="NoList"/>
    <w:uiPriority w:val="99"/>
    <w:semiHidden/>
    <w:unhideWhenUsed/>
    <w:rsid w:val="006B6D1C"/>
  </w:style>
  <w:style w:type="numbering" w:customStyle="1" w:styleId="NoList221211">
    <w:name w:val="No List221211"/>
    <w:next w:val="NoList"/>
    <w:uiPriority w:val="99"/>
    <w:semiHidden/>
    <w:unhideWhenUsed/>
    <w:rsid w:val="006B6D1C"/>
  </w:style>
  <w:style w:type="numbering" w:customStyle="1" w:styleId="NoList321211">
    <w:name w:val="No List321211"/>
    <w:next w:val="NoList"/>
    <w:uiPriority w:val="99"/>
    <w:semiHidden/>
    <w:unhideWhenUsed/>
    <w:rsid w:val="006B6D1C"/>
  </w:style>
  <w:style w:type="numbering" w:customStyle="1" w:styleId="NoList1611">
    <w:name w:val="No List1611"/>
    <w:next w:val="NoList"/>
    <w:uiPriority w:val="99"/>
    <w:semiHidden/>
    <w:unhideWhenUsed/>
    <w:rsid w:val="006B6D1C"/>
  </w:style>
  <w:style w:type="numbering" w:customStyle="1" w:styleId="NoList1711">
    <w:name w:val="No List1711"/>
    <w:next w:val="NoList"/>
    <w:uiPriority w:val="99"/>
    <w:semiHidden/>
    <w:unhideWhenUsed/>
    <w:rsid w:val="006B6D1C"/>
  </w:style>
  <w:style w:type="numbering" w:customStyle="1" w:styleId="NoList2511">
    <w:name w:val="No List2511"/>
    <w:next w:val="NoList"/>
    <w:uiPriority w:val="99"/>
    <w:semiHidden/>
    <w:unhideWhenUsed/>
    <w:rsid w:val="006B6D1C"/>
  </w:style>
  <w:style w:type="numbering" w:customStyle="1" w:styleId="NoList3511">
    <w:name w:val="No List3511"/>
    <w:next w:val="NoList"/>
    <w:uiPriority w:val="99"/>
    <w:semiHidden/>
    <w:unhideWhenUsed/>
    <w:rsid w:val="006B6D1C"/>
  </w:style>
  <w:style w:type="numbering" w:customStyle="1" w:styleId="NoList4511">
    <w:name w:val="No List4511"/>
    <w:next w:val="NoList"/>
    <w:uiPriority w:val="99"/>
    <w:semiHidden/>
    <w:unhideWhenUsed/>
    <w:rsid w:val="006B6D1C"/>
  </w:style>
  <w:style w:type="numbering" w:customStyle="1" w:styleId="NoList5411">
    <w:name w:val="No List5411"/>
    <w:next w:val="NoList"/>
    <w:uiPriority w:val="99"/>
    <w:semiHidden/>
    <w:unhideWhenUsed/>
    <w:rsid w:val="006B6D1C"/>
  </w:style>
  <w:style w:type="numbering" w:customStyle="1" w:styleId="NoList6411">
    <w:name w:val="No List6411"/>
    <w:next w:val="NoList"/>
    <w:uiPriority w:val="99"/>
    <w:semiHidden/>
    <w:unhideWhenUsed/>
    <w:rsid w:val="006B6D1C"/>
  </w:style>
  <w:style w:type="numbering" w:customStyle="1" w:styleId="NoList7411">
    <w:name w:val="No List7411"/>
    <w:next w:val="NoList"/>
    <w:uiPriority w:val="99"/>
    <w:semiHidden/>
    <w:unhideWhenUsed/>
    <w:rsid w:val="006B6D1C"/>
  </w:style>
  <w:style w:type="numbering" w:customStyle="1" w:styleId="NoList8311">
    <w:name w:val="No List8311"/>
    <w:next w:val="NoList"/>
    <w:uiPriority w:val="99"/>
    <w:semiHidden/>
    <w:unhideWhenUsed/>
    <w:rsid w:val="006B6D1C"/>
  </w:style>
  <w:style w:type="numbering" w:customStyle="1" w:styleId="NoList9311">
    <w:name w:val="No List9311"/>
    <w:next w:val="NoList"/>
    <w:uiPriority w:val="99"/>
    <w:semiHidden/>
    <w:unhideWhenUsed/>
    <w:rsid w:val="006B6D1C"/>
  </w:style>
  <w:style w:type="numbering" w:customStyle="1" w:styleId="NoList11411">
    <w:name w:val="No List11411"/>
    <w:next w:val="NoList"/>
    <w:uiPriority w:val="99"/>
    <w:semiHidden/>
    <w:unhideWhenUsed/>
    <w:rsid w:val="006B6D1C"/>
  </w:style>
  <w:style w:type="numbering" w:customStyle="1" w:styleId="NoList21411">
    <w:name w:val="No List21411"/>
    <w:next w:val="NoList"/>
    <w:uiPriority w:val="99"/>
    <w:semiHidden/>
    <w:unhideWhenUsed/>
    <w:rsid w:val="006B6D1C"/>
  </w:style>
  <w:style w:type="numbering" w:customStyle="1" w:styleId="NoList31411">
    <w:name w:val="No List31411"/>
    <w:next w:val="NoList"/>
    <w:uiPriority w:val="99"/>
    <w:semiHidden/>
    <w:unhideWhenUsed/>
    <w:rsid w:val="006B6D1C"/>
  </w:style>
  <w:style w:type="numbering" w:customStyle="1" w:styleId="NoList41411">
    <w:name w:val="No List41411"/>
    <w:next w:val="NoList"/>
    <w:uiPriority w:val="99"/>
    <w:semiHidden/>
    <w:unhideWhenUsed/>
    <w:rsid w:val="006B6D1C"/>
  </w:style>
  <w:style w:type="numbering" w:customStyle="1" w:styleId="NoList51311">
    <w:name w:val="No List51311"/>
    <w:next w:val="NoList"/>
    <w:uiPriority w:val="99"/>
    <w:semiHidden/>
    <w:unhideWhenUsed/>
    <w:rsid w:val="006B6D1C"/>
  </w:style>
  <w:style w:type="numbering" w:customStyle="1" w:styleId="NoList61311">
    <w:name w:val="No List61311"/>
    <w:next w:val="NoList"/>
    <w:uiPriority w:val="99"/>
    <w:semiHidden/>
    <w:unhideWhenUsed/>
    <w:rsid w:val="006B6D1C"/>
  </w:style>
  <w:style w:type="numbering" w:customStyle="1" w:styleId="NoList71311">
    <w:name w:val="No List71311"/>
    <w:next w:val="NoList"/>
    <w:uiPriority w:val="99"/>
    <w:semiHidden/>
    <w:unhideWhenUsed/>
    <w:rsid w:val="006B6D1C"/>
  </w:style>
  <w:style w:type="numbering" w:customStyle="1" w:styleId="NoList81311">
    <w:name w:val="No List81311"/>
    <w:next w:val="NoList"/>
    <w:uiPriority w:val="99"/>
    <w:semiHidden/>
    <w:unhideWhenUsed/>
    <w:rsid w:val="006B6D1C"/>
  </w:style>
  <w:style w:type="numbering" w:customStyle="1" w:styleId="NoList91211">
    <w:name w:val="No List91211"/>
    <w:next w:val="NoList"/>
    <w:uiPriority w:val="99"/>
    <w:semiHidden/>
    <w:unhideWhenUsed/>
    <w:rsid w:val="006B6D1C"/>
  </w:style>
  <w:style w:type="numbering" w:customStyle="1" w:styleId="LFO19311">
    <w:name w:val="LFO19311"/>
    <w:basedOn w:val="NoList"/>
    <w:rsid w:val="006B6D1C"/>
  </w:style>
  <w:style w:type="numbering" w:customStyle="1" w:styleId="NoList10211">
    <w:name w:val="No List10211"/>
    <w:next w:val="NoList"/>
    <w:uiPriority w:val="99"/>
    <w:semiHidden/>
    <w:unhideWhenUsed/>
    <w:rsid w:val="006B6D1C"/>
  </w:style>
  <w:style w:type="numbering" w:customStyle="1" w:styleId="LFO191211">
    <w:name w:val="LFO191211"/>
    <w:basedOn w:val="NoList"/>
    <w:rsid w:val="006B6D1C"/>
  </w:style>
  <w:style w:type="numbering" w:customStyle="1" w:styleId="NoList12411">
    <w:name w:val="No List12411"/>
    <w:next w:val="NoList"/>
    <w:uiPriority w:val="99"/>
    <w:semiHidden/>
    <w:rsid w:val="006B6D1C"/>
  </w:style>
  <w:style w:type="numbering" w:customStyle="1" w:styleId="NoList111411">
    <w:name w:val="No List111411"/>
    <w:next w:val="NoList"/>
    <w:uiPriority w:val="99"/>
    <w:semiHidden/>
    <w:unhideWhenUsed/>
    <w:rsid w:val="006B6D1C"/>
  </w:style>
  <w:style w:type="numbering" w:customStyle="1" w:styleId="14110">
    <w:name w:val="无列表1411"/>
    <w:next w:val="NoList"/>
    <w:semiHidden/>
    <w:rsid w:val="006B6D1C"/>
  </w:style>
  <w:style w:type="numbering" w:customStyle="1" w:styleId="14111">
    <w:name w:val="リストなし1411"/>
    <w:next w:val="NoList"/>
    <w:uiPriority w:val="99"/>
    <w:semiHidden/>
    <w:unhideWhenUsed/>
    <w:rsid w:val="006B6D1C"/>
  </w:style>
  <w:style w:type="numbering" w:customStyle="1" w:styleId="114110">
    <w:name w:val="无列表11411"/>
    <w:next w:val="NoList"/>
    <w:semiHidden/>
    <w:rsid w:val="006B6D1C"/>
  </w:style>
  <w:style w:type="numbering" w:customStyle="1" w:styleId="113111">
    <w:name w:val="リストなし11311"/>
    <w:next w:val="NoList"/>
    <w:uiPriority w:val="99"/>
    <w:semiHidden/>
    <w:unhideWhenUsed/>
    <w:rsid w:val="006B6D1C"/>
  </w:style>
  <w:style w:type="numbering" w:customStyle="1" w:styleId="NoList22411">
    <w:name w:val="No List22411"/>
    <w:next w:val="NoList"/>
    <w:uiPriority w:val="99"/>
    <w:semiHidden/>
    <w:unhideWhenUsed/>
    <w:rsid w:val="006B6D1C"/>
  </w:style>
  <w:style w:type="numbering" w:customStyle="1" w:styleId="NoList32411">
    <w:name w:val="No List32411"/>
    <w:next w:val="NoList"/>
    <w:uiPriority w:val="99"/>
    <w:semiHidden/>
    <w:unhideWhenUsed/>
    <w:rsid w:val="006B6D1C"/>
  </w:style>
  <w:style w:type="numbering" w:customStyle="1" w:styleId="NoList42311">
    <w:name w:val="No List42311"/>
    <w:next w:val="NoList"/>
    <w:uiPriority w:val="99"/>
    <w:semiHidden/>
    <w:unhideWhenUsed/>
    <w:rsid w:val="006B6D1C"/>
  </w:style>
  <w:style w:type="numbering" w:customStyle="1" w:styleId="NoList211311">
    <w:name w:val="No List211311"/>
    <w:next w:val="NoList"/>
    <w:uiPriority w:val="99"/>
    <w:semiHidden/>
    <w:unhideWhenUsed/>
    <w:rsid w:val="006B6D1C"/>
  </w:style>
  <w:style w:type="numbering" w:customStyle="1" w:styleId="NoList311311">
    <w:name w:val="No List311311"/>
    <w:next w:val="NoList"/>
    <w:uiPriority w:val="99"/>
    <w:semiHidden/>
    <w:unhideWhenUsed/>
    <w:rsid w:val="006B6D1C"/>
  </w:style>
  <w:style w:type="numbering" w:customStyle="1" w:styleId="NoList411311">
    <w:name w:val="No List411311"/>
    <w:next w:val="NoList"/>
    <w:uiPriority w:val="99"/>
    <w:semiHidden/>
    <w:unhideWhenUsed/>
    <w:rsid w:val="006B6D1C"/>
  </w:style>
  <w:style w:type="numbering" w:customStyle="1" w:styleId="111311">
    <w:name w:val="无列表111311"/>
    <w:next w:val="NoList"/>
    <w:semiHidden/>
    <w:rsid w:val="006B6D1C"/>
  </w:style>
  <w:style w:type="numbering" w:customStyle="1" w:styleId="NoList1111311">
    <w:name w:val="No List1111311"/>
    <w:next w:val="NoList"/>
    <w:uiPriority w:val="99"/>
    <w:semiHidden/>
    <w:unhideWhenUsed/>
    <w:rsid w:val="006B6D1C"/>
  </w:style>
  <w:style w:type="numbering" w:customStyle="1" w:styleId="NoList121311">
    <w:name w:val="No List121311"/>
    <w:next w:val="NoList"/>
    <w:uiPriority w:val="99"/>
    <w:semiHidden/>
    <w:unhideWhenUsed/>
    <w:rsid w:val="006B6D1C"/>
  </w:style>
  <w:style w:type="numbering" w:customStyle="1" w:styleId="NoList221311">
    <w:name w:val="No List221311"/>
    <w:next w:val="NoList"/>
    <w:uiPriority w:val="99"/>
    <w:semiHidden/>
    <w:unhideWhenUsed/>
    <w:rsid w:val="006B6D1C"/>
  </w:style>
  <w:style w:type="numbering" w:customStyle="1" w:styleId="NoList321311">
    <w:name w:val="No List321311"/>
    <w:next w:val="NoList"/>
    <w:uiPriority w:val="99"/>
    <w:semiHidden/>
    <w:unhideWhenUsed/>
    <w:rsid w:val="006B6D1C"/>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6D1C"/>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6B6D1C"/>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6B6D1C"/>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6D1C"/>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6D1C"/>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6D1C"/>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6D1C"/>
  </w:style>
  <w:style w:type="numbering" w:customStyle="1" w:styleId="NoList37">
    <w:name w:val="No List37"/>
    <w:next w:val="NoList"/>
    <w:uiPriority w:val="99"/>
    <w:semiHidden/>
    <w:unhideWhenUsed/>
    <w:rsid w:val="006B6D1C"/>
  </w:style>
  <w:style w:type="numbering" w:customStyle="1" w:styleId="NoList116">
    <w:name w:val="No List116"/>
    <w:next w:val="NoList"/>
    <w:uiPriority w:val="99"/>
    <w:semiHidden/>
    <w:unhideWhenUsed/>
    <w:rsid w:val="006B6D1C"/>
  </w:style>
  <w:style w:type="numbering" w:customStyle="1" w:styleId="NoList47">
    <w:name w:val="No List47"/>
    <w:next w:val="NoList"/>
    <w:uiPriority w:val="99"/>
    <w:semiHidden/>
    <w:unhideWhenUsed/>
    <w:rsid w:val="006B6D1C"/>
  </w:style>
  <w:style w:type="numbering" w:customStyle="1" w:styleId="NoList56">
    <w:name w:val="No List56"/>
    <w:next w:val="NoList"/>
    <w:uiPriority w:val="99"/>
    <w:semiHidden/>
    <w:unhideWhenUsed/>
    <w:rsid w:val="006B6D1C"/>
  </w:style>
  <w:style w:type="numbering" w:customStyle="1" w:styleId="NoList1116">
    <w:name w:val="No List1116"/>
    <w:next w:val="NoList"/>
    <w:uiPriority w:val="99"/>
    <w:semiHidden/>
    <w:unhideWhenUsed/>
    <w:rsid w:val="006B6D1C"/>
  </w:style>
  <w:style w:type="numbering" w:customStyle="1" w:styleId="NoList216">
    <w:name w:val="No List216"/>
    <w:next w:val="NoList"/>
    <w:uiPriority w:val="99"/>
    <w:semiHidden/>
    <w:unhideWhenUsed/>
    <w:rsid w:val="006B6D1C"/>
  </w:style>
  <w:style w:type="numbering" w:customStyle="1" w:styleId="NoList316">
    <w:name w:val="No List316"/>
    <w:next w:val="NoList"/>
    <w:uiPriority w:val="99"/>
    <w:semiHidden/>
    <w:unhideWhenUsed/>
    <w:rsid w:val="006B6D1C"/>
  </w:style>
  <w:style w:type="numbering" w:customStyle="1" w:styleId="NoList416">
    <w:name w:val="No List416"/>
    <w:next w:val="NoList"/>
    <w:uiPriority w:val="99"/>
    <w:semiHidden/>
    <w:unhideWhenUsed/>
    <w:rsid w:val="006B6D1C"/>
  </w:style>
  <w:style w:type="numbering" w:customStyle="1" w:styleId="NoList66">
    <w:name w:val="No List66"/>
    <w:next w:val="NoList"/>
    <w:uiPriority w:val="99"/>
    <w:semiHidden/>
    <w:unhideWhenUsed/>
    <w:rsid w:val="006B6D1C"/>
  </w:style>
  <w:style w:type="numbering" w:customStyle="1" w:styleId="NoList76">
    <w:name w:val="No List76"/>
    <w:next w:val="NoList"/>
    <w:uiPriority w:val="99"/>
    <w:semiHidden/>
    <w:unhideWhenUsed/>
    <w:rsid w:val="006B6D1C"/>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6D1C"/>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6D1C"/>
  </w:style>
  <w:style w:type="numbering" w:customStyle="1" w:styleId="NoList326">
    <w:name w:val="No List326"/>
    <w:next w:val="NoList"/>
    <w:uiPriority w:val="99"/>
    <w:semiHidden/>
    <w:unhideWhenUsed/>
    <w:rsid w:val="006B6D1C"/>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6D1C"/>
  </w:style>
  <w:style w:type="numbering" w:customStyle="1" w:styleId="NoList515">
    <w:name w:val="No List515"/>
    <w:next w:val="NoList"/>
    <w:uiPriority w:val="99"/>
    <w:semiHidden/>
    <w:unhideWhenUsed/>
    <w:rsid w:val="006B6D1C"/>
  </w:style>
  <w:style w:type="numbering" w:customStyle="1" w:styleId="NoList2115">
    <w:name w:val="No List2115"/>
    <w:next w:val="NoList"/>
    <w:uiPriority w:val="99"/>
    <w:semiHidden/>
    <w:unhideWhenUsed/>
    <w:rsid w:val="006B6D1C"/>
  </w:style>
  <w:style w:type="numbering" w:customStyle="1" w:styleId="NoList3115">
    <w:name w:val="No List3115"/>
    <w:next w:val="NoList"/>
    <w:uiPriority w:val="99"/>
    <w:semiHidden/>
    <w:unhideWhenUsed/>
    <w:rsid w:val="006B6D1C"/>
  </w:style>
  <w:style w:type="numbering" w:customStyle="1" w:styleId="NoList4115">
    <w:name w:val="No List4115"/>
    <w:next w:val="NoList"/>
    <w:uiPriority w:val="99"/>
    <w:semiHidden/>
    <w:unhideWhenUsed/>
    <w:rsid w:val="006B6D1C"/>
  </w:style>
  <w:style w:type="numbering" w:customStyle="1" w:styleId="NoList615">
    <w:name w:val="No List615"/>
    <w:next w:val="NoList"/>
    <w:uiPriority w:val="99"/>
    <w:semiHidden/>
    <w:unhideWhenUsed/>
    <w:rsid w:val="006B6D1C"/>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6D1C"/>
  </w:style>
  <w:style w:type="numbering" w:customStyle="1" w:styleId="NoList11115">
    <w:name w:val="No List11115"/>
    <w:next w:val="NoList"/>
    <w:uiPriority w:val="99"/>
    <w:semiHidden/>
    <w:unhideWhenUsed/>
    <w:rsid w:val="006B6D1C"/>
  </w:style>
  <w:style w:type="numbering" w:customStyle="1" w:styleId="NoList715">
    <w:name w:val="No List715"/>
    <w:next w:val="NoList"/>
    <w:uiPriority w:val="99"/>
    <w:semiHidden/>
    <w:unhideWhenUsed/>
    <w:rsid w:val="006B6D1C"/>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6D1C"/>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6D1C"/>
  </w:style>
  <w:style w:type="numbering" w:customStyle="1" w:styleId="NoList3215">
    <w:name w:val="No List3215"/>
    <w:next w:val="NoList"/>
    <w:uiPriority w:val="99"/>
    <w:semiHidden/>
    <w:unhideWhenUsed/>
    <w:rsid w:val="006B6D1C"/>
  </w:style>
  <w:style w:type="numbering" w:customStyle="1" w:styleId="NoList85">
    <w:name w:val="No List85"/>
    <w:next w:val="NoList"/>
    <w:uiPriority w:val="99"/>
    <w:semiHidden/>
    <w:unhideWhenUsed/>
    <w:rsid w:val="006B6D1C"/>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6D1C"/>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6D1C"/>
  </w:style>
  <w:style w:type="numbering" w:customStyle="1" w:styleId="NoList914">
    <w:name w:val="No List914"/>
    <w:next w:val="NoList"/>
    <w:uiPriority w:val="99"/>
    <w:semiHidden/>
    <w:unhideWhenUsed/>
    <w:rsid w:val="006B6D1C"/>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6D1C"/>
  </w:style>
  <w:style w:type="numbering" w:customStyle="1" w:styleId="NoList104">
    <w:name w:val="No List104"/>
    <w:next w:val="NoList"/>
    <w:uiPriority w:val="99"/>
    <w:semiHidden/>
    <w:unhideWhenUsed/>
    <w:rsid w:val="006B6D1C"/>
  </w:style>
  <w:style w:type="numbering" w:customStyle="1" w:styleId="LFO1914">
    <w:name w:val="LFO1914"/>
    <w:basedOn w:val="NoList"/>
    <w:rsid w:val="006B6D1C"/>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6D1C"/>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6D1C"/>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6D1C"/>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6D1C"/>
  </w:style>
  <w:style w:type="numbering" w:customStyle="1" w:styleId="NoList232">
    <w:name w:val="No List232"/>
    <w:next w:val="NoList"/>
    <w:uiPriority w:val="99"/>
    <w:semiHidden/>
    <w:unhideWhenUsed/>
    <w:rsid w:val="006B6D1C"/>
  </w:style>
  <w:style w:type="table" w:customStyle="1" w:styleId="TableGrid426">
    <w:name w:val="Table Grid4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6D1C"/>
  </w:style>
  <w:style w:type="numbering" w:customStyle="1" w:styleId="NoList432">
    <w:name w:val="No List432"/>
    <w:next w:val="NoList"/>
    <w:uiPriority w:val="99"/>
    <w:semiHidden/>
    <w:unhideWhenUsed/>
    <w:rsid w:val="006B6D1C"/>
  </w:style>
  <w:style w:type="numbering" w:customStyle="1" w:styleId="NoList522">
    <w:name w:val="No List522"/>
    <w:next w:val="NoList"/>
    <w:uiPriority w:val="99"/>
    <w:semiHidden/>
    <w:unhideWhenUsed/>
    <w:rsid w:val="006B6D1C"/>
  </w:style>
  <w:style w:type="numbering" w:customStyle="1" w:styleId="NoList622">
    <w:name w:val="No List622"/>
    <w:next w:val="NoList"/>
    <w:uiPriority w:val="99"/>
    <w:semiHidden/>
    <w:unhideWhenUsed/>
    <w:rsid w:val="006B6D1C"/>
  </w:style>
  <w:style w:type="numbering" w:customStyle="1" w:styleId="NoList722">
    <w:name w:val="No List722"/>
    <w:next w:val="NoList"/>
    <w:uiPriority w:val="99"/>
    <w:semiHidden/>
    <w:unhideWhenUsed/>
    <w:rsid w:val="006B6D1C"/>
  </w:style>
  <w:style w:type="table" w:customStyle="1" w:styleId="TableGrid813">
    <w:name w:val="Table Grid81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6D1C"/>
  </w:style>
  <w:style w:type="numbering" w:customStyle="1" w:styleId="NoList2122">
    <w:name w:val="No List2122"/>
    <w:next w:val="NoList"/>
    <w:uiPriority w:val="99"/>
    <w:semiHidden/>
    <w:unhideWhenUsed/>
    <w:rsid w:val="006B6D1C"/>
  </w:style>
  <w:style w:type="table" w:customStyle="1" w:styleId="TableGrid4116">
    <w:name w:val="Table Grid41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6D1C"/>
  </w:style>
  <w:style w:type="numbering" w:customStyle="1" w:styleId="NoList4122">
    <w:name w:val="No List4122"/>
    <w:next w:val="NoList"/>
    <w:uiPriority w:val="99"/>
    <w:semiHidden/>
    <w:unhideWhenUsed/>
    <w:rsid w:val="006B6D1C"/>
  </w:style>
  <w:style w:type="numbering" w:customStyle="1" w:styleId="NoList5112">
    <w:name w:val="No List5112"/>
    <w:next w:val="NoList"/>
    <w:uiPriority w:val="99"/>
    <w:semiHidden/>
    <w:unhideWhenUsed/>
    <w:rsid w:val="006B6D1C"/>
  </w:style>
  <w:style w:type="numbering" w:customStyle="1" w:styleId="NoList6112">
    <w:name w:val="No List6112"/>
    <w:next w:val="NoList"/>
    <w:uiPriority w:val="99"/>
    <w:semiHidden/>
    <w:unhideWhenUsed/>
    <w:rsid w:val="006B6D1C"/>
  </w:style>
  <w:style w:type="numbering" w:customStyle="1" w:styleId="NoList7112">
    <w:name w:val="No List7112"/>
    <w:next w:val="NoList"/>
    <w:uiPriority w:val="99"/>
    <w:semiHidden/>
    <w:unhideWhenUsed/>
    <w:rsid w:val="006B6D1C"/>
  </w:style>
  <w:style w:type="numbering" w:customStyle="1" w:styleId="NoList8112">
    <w:name w:val="No List8112"/>
    <w:next w:val="NoList"/>
    <w:uiPriority w:val="99"/>
    <w:semiHidden/>
    <w:unhideWhenUsed/>
    <w:rsid w:val="006B6D1C"/>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6D1C"/>
  </w:style>
  <w:style w:type="numbering" w:customStyle="1" w:styleId="NoList11122">
    <w:name w:val="No List11122"/>
    <w:next w:val="NoList"/>
    <w:uiPriority w:val="99"/>
    <w:semiHidden/>
    <w:unhideWhenUsed/>
    <w:rsid w:val="006B6D1C"/>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6D1C"/>
  </w:style>
  <w:style w:type="numbering" w:customStyle="1" w:styleId="NoList2222">
    <w:name w:val="No List2222"/>
    <w:next w:val="NoList"/>
    <w:uiPriority w:val="99"/>
    <w:semiHidden/>
    <w:unhideWhenUsed/>
    <w:rsid w:val="006B6D1C"/>
  </w:style>
  <w:style w:type="numbering" w:customStyle="1" w:styleId="NoList3222">
    <w:name w:val="No List3222"/>
    <w:next w:val="NoList"/>
    <w:uiPriority w:val="99"/>
    <w:semiHidden/>
    <w:unhideWhenUsed/>
    <w:rsid w:val="006B6D1C"/>
  </w:style>
  <w:style w:type="numbering" w:customStyle="1" w:styleId="NoList4212">
    <w:name w:val="No List4212"/>
    <w:next w:val="NoList"/>
    <w:uiPriority w:val="99"/>
    <w:semiHidden/>
    <w:unhideWhenUsed/>
    <w:rsid w:val="006B6D1C"/>
  </w:style>
  <w:style w:type="numbering" w:customStyle="1" w:styleId="NoList21112">
    <w:name w:val="No List21112"/>
    <w:next w:val="NoList"/>
    <w:uiPriority w:val="99"/>
    <w:semiHidden/>
    <w:unhideWhenUsed/>
    <w:rsid w:val="006B6D1C"/>
  </w:style>
  <w:style w:type="numbering" w:customStyle="1" w:styleId="NoList31112">
    <w:name w:val="No List31112"/>
    <w:next w:val="NoList"/>
    <w:uiPriority w:val="99"/>
    <w:semiHidden/>
    <w:unhideWhenUsed/>
    <w:rsid w:val="006B6D1C"/>
  </w:style>
  <w:style w:type="numbering" w:customStyle="1" w:styleId="NoList41112">
    <w:name w:val="No List41112"/>
    <w:next w:val="NoList"/>
    <w:uiPriority w:val="99"/>
    <w:semiHidden/>
    <w:unhideWhenUsed/>
    <w:rsid w:val="006B6D1C"/>
  </w:style>
  <w:style w:type="numbering" w:customStyle="1" w:styleId="111120">
    <w:name w:val="无列表11112"/>
    <w:next w:val="NoList"/>
    <w:semiHidden/>
    <w:rsid w:val="006B6D1C"/>
  </w:style>
  <w:style w:type="numbering" w:customStyle="1" w:styleId="NoList111112">
    <w:name w:val="No List111112"/>
    <w:next w:val="NoList"/>
    <w:uiPriority w:val="99"/>
    <w:semiHidden/>
    <w:unhideWhenUsed/>
    <w:rsid w:val="006B6D1C"/>
  </w:style>
  <w:style w:type="numbering" w:customStyle="1" w:styleId="NoList12112">
    <w:name w:val="No List12112"/>
    <w:next w:val="NoList"/>
    <w:uiPriority w:val="99"/>
    <w:semiHidden/>
    <w:unhideWhenUsed/>
    <w:rsid w:val="006B6D1C"/>
  </w:style>
  <w:style w:type="numbering" w:customStyle="1" w:styleId="NoList22112">
    <w:name w:val="No List22112"/>
    <w:next w:val="NoList"/>
    <w:uiPriority w:val="99"/>
    <w:semiHidden/>
    <w:unhideWhenUsed/>
    <w:rsid w:val="006B6D1C"/>
  </w:style>
  <w:style w:type="numbering" w:customStyle="1" w:styleId="NoList32112">
    <w:name w:val="No List32112"/>
    <w:next w:val="NoList"/>
    <w:uiPriority w:val="99"/>
    <w:semiHidden/>
    <w:unhideWhenUsed/>
    <w:rsid w:val="006B6D1C"/>
  </w:style>
  <w:style w:type="numbering" w:customStyle="1" w:styleId="NoList142">
    <w:name w:val="No List142"/>
    <w:next w:val="NoList"/>
    <w:uiPriority w:val="99"/>
    <w:semiHidden/>
    <w:unhideWhenUsed/>
    <w:rsid w:val="006B6D1C"/>
  </w:style>
  <w:style w:type="table" w:customStyle="1" w:styleId="TableGrid106">
    <w:name w:val="Table Grid10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6D1C"/>
  </w:style>
  <w:style w:type="numbering" w:customStyle="1" w:styleId="NoList242">
    <w:name w:val="No List242"/>
    <w:next w:val="NoList"/>
    <w:uiPriority w:val="99"/>
    <w:semiHidden/>
    <w:unhideWhenUsed/>
    <w:rsid w:val="006B6D1C"/>
  </w:style>
  <w:style w:type="table" w:customStyle="1" w:styleId="TableGrid436">
    <w:name w:val="Table Grid4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6D1C"/>
  </w:style>
  <w:style w:type="table" w:customStyle="1" w:styleId="TableGrid526">
    <w:name w:val="Table Grid5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6D1C"/>
  </w:style>
  <w:style w:type="table" w:customStyle="1" w:styleId="TableGrid626">
    <w:name w:val="Table Grid6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6D1C"/>
  </w:style>
  <w:style w:type="numbering" w:customStyle="1" w:styleId="NoList632">
    <w:name w:val="No List632"/>
    <w:next w:val="NoList"/>
    <w:uiPriority w:val="99"/>
    <w:semiHidden/>
    <w:unhideWhenUsed/>
    <w:rsid w:val="006B6D1C"/>
  </w:style>
  <w:style w:type="numbering" w:customStyle="1" w:styleId="NoList732">
    <w:name w:val="No List732"/>
    <w:next w:val="NoList"/>
    <w:uiPriority w:val="99"/>
    <w:semiHidden/>
    <w:unhideWhenUsed/>
    <w:rsid w:val="006B6D1C"/>
  </w:style>
  <w:style w:type="numbering" w:customStyle="1" w:styleId="NoList822">
    <w:name w:val="No List822"/>
    <w:next w:val="NoList"/>
    <w:uiPriority w:val="99"/>
    <w:semiHidden/>
    <w:unhideWhenUsed/>
    <w:rsid w:val="006B6D1C"/>
  </w:style>
  <w:style w:type="numbering" w:customStyle="1" w:styleId="NoList922">
    <w:name w:val="No List922"/>
    <w:next w:val="NoList"/>
    <w:uiPriority w:val="99"/>
    <w:semiHidden/>
    <w:unhideWhenUsed/>
    <w:rsid w:val="006B6D1C"/>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6D1C"/>
  </w:style>
  <w:style w:type="numbering" w:customStyle="1" w:styleId="NoList2132">
    <w:name w:val="No List2132"/>
    <w:next w:val="NoList"/>
    <w:uiPriority w:val="99"/>
    <w:semiHidden/>
    <w:unhideWhenUsed/>
    <w:rsid w:val="006B6D1C"/>
  </w:style>
  <w:style w:type="table" w:customStyle="1" w:styleId="TableGrid4126">
    <w:name w:val="Table Grid41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6D1C"/>
  </w:style>
  <w:style w:type="numbering" w:customStyle="1" w:styleId="NoList4132">
    <w:name w:val="No List4132"/>
    <w:next w:val="NoList"/>
    <w:uiPriority w:val="99"/>
    <w:semiHidden/>
    <w:unhideWhenUsed/>
    <w:rsid w:val="006B6D1C"/>
  </w:style>
  <w:style w:type="numbering" w:customStyle="1" w:styleId="NoList5122">
    <w:name w:val="No List5122"/>
    <w:next w:val="NoList"/>
    <w:uiPriority w:val="99"/>
    <w:semiHidden/>
    <w:unhideWhenUsed/>
    <w:rsid w:val="006B6D1C"/>
  </w:style>
  <w:style w:type="numbering" w:customStyle="1" w:styleId="NoList6122">
    <w:name w:val="No List6122"/>
    <w:next w:val="NoList"/>
    <w:uiPriority w:val="99"/>
    <w:semiHidden/>
    <w:unhideWhenUsed/>
    <w:rsid w:val="006B6D1C"/>
  </w:style>
  <w:style w:type="numbering" w:customStyle="1" w:styleId="NoList7122">
    <w:name w:val="No List7122"/>
    <w:next w:val="NoList"/>
    <w:uiPriority w:val="99"/>
    <w:semiHidden/>
    <w:unhideWhenUsed/>
    <w:rsid w:val="006B6D1C"/>
  </w:style>
  <w:style w:type="numbering" w:customStyle="1" w:styleId="NoList8122">
    <w:name w:val="No List8122"/>
    <w:next w:val="NoList"/>
    <w:uiPriority w:val="99"/>
    <w:semiHidden/>
    <w:unhideWhenUsed/>
    <w:rsid w:val="006B6D1C"/>
  </w:style>
  <w:style w:type="numbering" w:customStyle="1" w:styleId="NoList9112">
    <w:name w:val="No List9112"/>
    <w:next w:val="NoList"/>
    <w:uiPriority w:val="99"/>
    <w:semiHidden/>
    <w:unhideWhenUsed/>
    <w:rsid w:val="006B6D1C"/>
  </w:style>
  <w:style w:type="numbering" w:customStyle="1" w:styleId="LFO1922">
    <w:name w:val="LFO1922"/>
    <w:basedOn w:val="NoList"/>
    <w:rsid w:val="006B6D1C"/>
  </w:style>
  <w:style w:type="numbering" w:customStyle="1" w:styleId="NoList1012">
    <w:name w:val="No List1012"/>
    <w:next w:val="NoList"/>
    <w:uiPriority w:val="99"/>
    <w:semiHidden/>
    <w:unhideWhenUsed/>
    <w:rsid w:val="006B6D1C"/>
  </w:style>
  <w:style w:type="numbering" w:customStyle="1" w:styleId="LFO19112">
    <w:name w:val="LFO19112"/>
    <w:basedOn w:val="NoList"/>
    <w:rsid w:val="006B6D1C"/>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6D1C"/>
  </w:style>
  <w:style w:type="numbering" w:customStyle="1" w:styleId="NoList11132">
    <w:name w:val="No List11132"/>
    <w:next w:val="NoList"/>
    <w:uiPriority w:val="99"/>
    <w:semiHidden/>
    <w:unhideWhenUsed/>
    <w:rsid w:val="006B6D1C"/>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6D1C"/>
  </w:style>
  <w:style w:type="numbering" w:customStyle="1" w:styleId="1321">
    <w:name w:val="リストなし132"/>
    <w:next w:val="NoList"/>
    <w:uiPriority w:val="99"/>
    <w:semiHidden/>
    <w:unhideWhenUsed/>
    <w:rsid w:val="006B6D1C"/>
  </w:style>
  <w:style w:type="numbering" w:customStyle="1" w:styleId="1132">
    <w:name w:val="无列表1132"/>
    <w:next w:val="NoList"/>
    <w:semiHidden/>
    <w:rsid w:val="006B6D1C"/>
  </w:style>
  <w:style w:type="numbering" w:customStyle="1" w:styleId="11220">
    <w:name w:val="リストなし1122"/>
    <w:next w:val="NoList"/>
    <w:uiPriority w:val="99"/>
    <w:semiHidden/>
    <w:unhideWhenUsed/>
    <w:rsid w:val="006B6D1C"/>
  </w:style>
  <w:style w:type="numbering" w:customStyle="1" w:styleId="NoList2232">
    <w:name w:val="No List2232"/>
    <w:next w:val="NoList"/>
    <w:uiPriority w:val="99"/>
    <w:semiHidden/>
    <w:unhideWhenUsed/>
    <w:rsid w:val="006B6D1C"/>
  </w:style>
  <w:style w:type="numbering" w:customStyle="1" w:styleId="NoList3232">
    <w:name w:val="No List3232"/>
    <w:next w:val="NoList"/>
    <w:uiPriority w:val="99"/>
    <w:semiHidden/>
    <w:unhideWhenUsed/>
    <w:rsid w:val="006B6D1C"/>
  </w:style>
  <w:style w:type="numbering" w:customStyle="1" w:styleId="NoList4222">
    <w:name w:val="No List4222"/>
    <w:next w:val="NoList"/>
    <w:uiPriority w:val="99"/>
    <w:semiHidden/>
    <w:unhideWhenUsed/>
    <w:rsid w:val="006B6D1C"/>
  </w:style>
  <w:style w:type="numbering" w:customStyle="1" w:styleId="NoList21122">
    <w:name w:val="No List21122"/>
    <w:next w:val="NoList"/>
    <w:uiPriority w:val="99"/>
    <w:semiHidden/>
    <w:unhideWhenUsed/>
    <w:rsid w:val="006B6D1C"/>
  </w:style>
  <w:style w:type="numbering" w:customStyle="1" w:styleId="NoList31122">
    <w:name w:val="No List31122"/>
    <w:next w:val="NoList"/>
    <w:uiPriority w:val="99"/>
    <w:semiHidden/>
    <w:unhideWhenUsed/>
    <w:rsid w:val="006B6D1C"/>
  </w:style>
  <w:style w:type="numbering" w:customStyle="1" w:styleId="NoList41122">
    <w:name w:val="No List41122"/>
    <w:next w:val="NoList"/>
    <w:uiPriority w:val="99"/>
    <w:semiHidden/>
    <w:unhideWhenUsed/>
    <w:rsid w:val="006B6D1C"/>
  </w:style>
  <w:style w:type="numbering" w:customStyle="1" w:styleId="11122">
    <w:name w:val="无列表11122"/>
    <w:next w:val="NoList"/>
    <w:semiHidden/>
    <w:rsid w:val="006B6D1C"/>
  </w:style>
  <w:style w:type="numbering" w:customStyle="1" w:styleId="NoList111122">
    <w:name w:val="No List111122"/>
    <w:next w:val="NoList"/>
    <w:uiPriority w:val="99"/>
    <w:semiHidden/>
    <w:unhideWhenUsed/>
    <w:rsid w:val="006B6D1C"/>
  </w:style>
  <w:style w:type="numbering" w:customStyle="1" w:styleId="NoList12122">
    <w:name w:val="No List12122"/>
    <w:next w:val="NoList"/>
    <w:uiPriority w:val="99"/>
    <w:semiHidden/>
    <w:unhideWhenUsed/>
    <w:rsid w:val="006B6D1C"/>
  </w:style>
  <w:style w:type="numbering" w:customStyle="1" w:styleId="NoList22122">
    <w:name w:val="No List22122"/>
    <w:next w:val="NoList"/>
    <w:uiPriority w:val="99"/>
    <w:semiHidden/>
    <w:unhideWhenUsed/>
    <w:rsid w:val="006B6D1C"/>
  </w:style>
  <w:style w:type="numbering" w:customStyle="1" w:styleId="NoList32122">
    <w:name w:val="No List32122"/>
    <w:next w:val="NoList"/>
    <w:uiPriority w:val="99"/>
    <w:semiHidden/>
    <w:unhideWhenUsed/>
    <w:rsid w:val="006B6D1C"/>
  </w:style>
  <w:style w:type="numbering" w:customStyle="1" w:styleId="NoList162">
    <w:name w:val="No List162"/>
    <w:next w:val="NoList"/>
    <w:uiPriority w:val="99"/>
    <w:semiHidden/>
    <w:unhideWhenUsed/>
    <w:rsid w:val="006B6D1C"/>
  </w:style>
  <w:style w:type="table" w:customStyle="1" w:styleId="TableGrid156">
    <w:name w:val="Table Grid15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6D1C"/>
  </w:style>
  <w:style w:type="numbering" w:customStyle="1" w:styleId="NoList252">
    <w:name w:val="No List252"/>
    <w:next w:val="NoList"/>
    <w:uiPriority w:val="99"/>
    <w:semiHidden/>
    <w:unhideWhenUsed/>
    <w:rsid w:val="006B6D1C"/>
  </w:style>
  <w:style w:type="table" w:customStyle="1" w:styleId="TableGrid446">
    <w:name w:val="Table Grid44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6D1C"/>
  </w:style>
  <w:style w:type="table" w:customStyle="1" w:styleId="TableGrid536">
    <w:name w:val="Table Grid5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6D1C"/>
  </w:style>
  <w:style w:type="table" w:customStyle="1" w:styleId="TableGrid636">
    <w:name w:val="Table Grid6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6D1C"/>
  </w:style>
  <w:style w:type="numbering" w:customStyle="1" w:styleId="NoList642">
    <w:name w:val="No List642"/>
    <w:next w:val="NoList"/>
    <w:uiPriority w:val="99"/>
    <w:semiHidden/>
    <w:unhideWhenUsed/>
    <w:rsid w:val="006B6D1C"/>
  </w:style>
  <w:style w:type="numbering" w:customStyle="1" w:styleId="NoList742">
    <w:name w:val="No List742"/>
    <w:next w:val="NoList"/>
    <w:uiPriority w:val="99"/>
    <w:semiHidden/>
    <w:unhideWhenUsed/>
    <w:rsid w:val="006B6D1C"/>
  </w:style>
  <w:style w:type="numbering" w:customStyle="1" w:styleId="NoList832">
    <w:name w:val="No List832"/>
    <w:next w:val="NoList"/>
    <w:uiPriority w:val="99"/>
    <w:semiHidden/>
    <w:unhideWhenUsed/>
    <w:rsid w:val="006B6D1C"/>
  </w:style>
  <w:style w:type="numbering" w:customStyle="1" w:styleId="NoList932">
    <w:name w:val="No List932"/>
    <w:next w:val="NoList"/>
    <w:uiPriority w:val="99"/>
    <w:semiHidden/>
    <w:unhideWhenUsed/>
    <w:rsid w:val="006B6D1C"/>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6D1C"/>
  </w:style>
  <w:style w:type="numbering" w:customStyle="1" w:styleId="NoList2142">
    <w:name w:val="No List2142"/>
    <w:next w:val="NoList"/>
    <w:uiPriority w:val="99"/>
    <w:semiHidden/>
    <w:unhideWhenUsed/>
    <w:rsid w:val="006B6D1C"/>
  </w:style>
  <w:style w:type="table" w:customStyle="1" w:styleId="TableGrid4136">
    <w:name w:val="Table Grid41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6D1C"/>
  </w:style>
  <w:style w:type="numbering" w:customStyle="1" w:styleId="NoList4142">
    <w:name w:val="No List4142"/>
    <w:next w:val="NoList"/>
    <w:uiPriority w:val="99"/>
    <w:semiHidden/>
    <w:unhideWhenUsed/>
    <w:rsid w:val="006B6D1C"/>
  </w:style>
  <w:style w:type="numbering" w:customStyle="1" w:styleId="NoList5132">
    <w:name w:val="No List5132"/>
    <w:next w:val="NoList"/>
    <w:uiPriority w:val="99"/>
    <w:semiHidden/>
    <w:unhideWhenUsed/>
    <w:rsid w:val="006B6D1C"/>
  </w:style>
  <w:style w:type="numbering" w:customStyle="1" w:styleId="NoList6132">
    <w:name w:val="No List6132"/>
    <w:next w:val="NoList"/>
    <w:uiPriority w:val="99"/>
    <w:semiHidden/>
    <w:unhideWhenUsed/>
    <w:rsid w:val="006B6D1C"/>
  </w:style>
  <w:style w:type="numbering" w:customStyle="1" w:styleId="NoList7132">
    <w:name w:val="No List7132"/>
    <w:next w:val="NoList"/>
    <w:uiPriority w:val="99"/>
    <w:semiHidden/>
    <w:unhideWhenUsed/>
    <w:rsid w:val="006B6D1C"/>
  </w:style>
  <w:style w:type="numbering" w:customStyle="1" w:styleId="NoList8132">
    <w:name w:val="No List8132"/>
    <w:next w:val="NoList"/>
    <w:uiPriority w:val="99"/>
    <w:semiHidden/>
    <w:unhideWhenUsed/>
    <w:rsid w:val="006B6D1C"/>
  </w:style>
  <w:style w:type="numbering" w:customStyle="1" w:styleId="NoList9122">
    <w:name w:val="No List9122"/>
    <w:next w:val="NoList"/>
    <w:uiPriority w:val="99"/>
    <w:semiHidden/>
    <w:unhideWhenUsed/>
    <w:rsid w:val="006B6D1C"/>
  </w:style>
  <w:style w:type="numbering" w:customStyle="1" w:styleId="LFO1932">
    <w:name w:val="LFO1932"/>
    <w:basedOn w:val="NoList"/>
    <w:rsid w:val="006B6D1C"/>
  </w:style>
  <w:style w:type="numbering" w:customStyle="1" w:styleId="NoList1022">
    <w:name w:val="No List1022"/>
    <w:next w:val="NoList"/>
    <w:uiPriority w:val="99"/>
    <w:semiHidden/>
    <w:unhideWhenUsed/>
    <w:rsid w:val="006B6D1C"/>
  </w:style>
  <w:style w:type="numbering" w:customStyle="1" w:styleId="LFO19122">
    <w:name w:val="LFO19122"/>
    <w:basedOn w:val="NoList"/>
    <w:rsid w:val="006B6D1C"/>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6D1C"/>
  </w:style>
  <w:style w:type="numbering" w:customStyle="1" w:styleId="NoList11142">
    <w:name w:val="No List11142"/>
    <w:next w:val="NoList"/>
    <w:uiPriority w:val="99"/>
    <w:semiHidden/>
    <w:unhideWhenUsed/>
    <w:rsid w:val="006B6D1C"/>
  </w:style>
  <w:style w:type="table" w:customStyle="1" w:styleId="TableGrid2236">
    <w:name w:val="Table Grid223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6D1C"/>
  </w:style>
  <w:style w:type="numbering" w:customStyle="1" w:styleId="1421">
    <w:name w:val="リストなし142"/>
    <w:next w:val="NoList"/>
    <w:uiPriority w:val="99"/>
    <w:semiHidden/>
    <w:unhideWhenUsed/>
    <w:rsid w:val="006B6D1C"/>
  </w:style>
  <w:style w:type="numbering" w:customStyle="1" w:styleId="1142">
    <w:name w:val="无列表1142"/>
    <w:next w:val="NoList"/>
    <w:semiHidden/>
    <w:rsid w:val="006B6D1C"/>
  </w:style>
  <w:style w:type="numbering" w:customStyle="1" w:styleId="11320">
    <w:name w:val="リストなし1132"/>
    <w:next w:val="NoList"/>
    <w:uiPriority w:val="99"/>
    <w:semiHidden/>
    <w:unhideWhenUsed/>
    <w:rsid w:val="006B6D1C"/>
  </w:style>
  <w:style w:type="numbering" w:customStyle="1" w:styleId="NoList2242">
    <w:name w:val="No List2242"/>
    <w:next w:val="NoList"/>
    <w:uiPriority w:val="99"/>
    <w:semiHidden/>
    <w:unhideWhenUsed/>
    <w:rsid w:val="006B6D1C"/>
  </w:style>
  <w:style w:type="numbering" w:customStyle="1" w:styleId="NoList3242">
    <w:name w:val="No List3242"/>
    <w:next w:val="NoList"/>
    <w:uiPriority w:val="99"/>
    <w:semiHidden/>
    <w:unhideWhenUsed/>
    <w:rsid w:val="006B6D1C"/>
  </w:style>
  <w:style w:type="numbering" w:customStyle="1" w:styleId="NoList4232">
    <w:name w:val="No List4232"/>
    <w:next w:val="NoList"/>
    <w:uiPriority w:val="99"/>
    <w:semiHidden/>
    <w:unhideWhenUsed/>
    <w:rsid w:val="006B6D1C"/>
  </w:style>
  <w:style w:type="numbering" w:customStyle="1" w:styleId="NoList21132">
    <w:name w:val="No List21132"/>
    <w:next w:val="NoList"/>
    <w:uiPriority w:val="99"/>
    <w:semiHidden/>
    <w:unhideWhenUsed/>
    <w:rsid w:val="006B6D1C"/>
  </w:style>
  <w:style w:type="numbering" w:customStyle="1" w:styleId="NoList31132">
    <w:name w:val="No List31132"/>
    <w:next w:val="NoList"/>
    <w:uiPriority w:val="99"/>
    <w:semiHidden/>
    <w:unhideWhenUsed/>
    <w:rsid w:val="006B6D1C"/>
  </w:style>
  <w:style w:type="numbering" w:customStyle="1" w:styleId="NoList41132">
    <w:name w:val="No List41132"/>
    <w:next w:val="NoList"/>
    <w:uiPriority w:val="99"/>
    <w:semiHidden/>
    <w:unhideWhenUsed/>
    <w:rsid w:val="006B6D1C"/>
  </w:style>
  <w:style w:type="numbering" w:customStyle="1" w:styleId="11132">
    <w:name w:val="无列表11132"/>
    <w:next w:val="NoList"/>
    <w:semiHidden/>
    <w:rsid w:val="006B6D1C"/>
  </w:style>
  <w:style w:type="numbering" w:customStyle="1" w:styleId="NoList111132">
    <w:name w:val="No List111132"/>
    <w:next w:val="NoList"/>
    <w:uiPriority w:val="99"/>
    <w:semiHidden/>
    <w:unhideWhenUsed/>
    <w:rsid w:val="006B6D1C"/>
  </w:style>
  <w:style w:type="numbering" w:customStyle="1" w:styleId="NoList12132">
    <w:name w:val="No List12132"/>
    <w:next w:val="NoList"/>
    <w:uiPriority w:val="99"/>
    <w:semiHidden/>
    <w:unhideWhenUsed/>
    <w:rsid w:val="006B6D1C"/>
  </w:style>
  <w:style w:type="numbering" w:customStyle="1" w:styleId="NoList22132">
    <w:name w:val="No List22132"/>
    <w:next w:val="NoList"/>
    <w:uiPriority w:val="99"/>
    <w:semiHidden/>
    <w:unhideWhenUsed/>
    <w:rsid w:val="006B6D1C"/>
  </w:style>
  <w:style w:type="numbering" w:customStyle="1" w:styleId="NoList32132">
    <w:name w:val="No List32132"/>
    <w:next w:val="NoList"/>
    <w:uiPriority w:val="99"/>
    <w:semiHidden/>
    <w:unhideWhenUsed/>
    <w:rsid w:val="006B6D1C"/>
  </w:style>
  <w:style w:type="table" w:customStyle="1" w:styleId="162">
    <w:name w:val="网格型1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6D1C"/>
  </w:style>
  <w:style w:type="numbering" w:customStyle="1" w:styleId="1520">
    <w:name w:val="无列表152"/>
    <w:next w:val="NoList"/>
    <w:semiHidden/>
    <w:rsid w:val="006B6D1C"/>
  </w:style>
  <w:style w:type="numbering" w:customStyle="1" w:styleId="1521">
    <w:name w:val="リストなし152"/>
    <w:next w:val="NoList"/>
    <w:uiPriority w:val="99"/>
    <w:semiHidden/>
    <w:unhideWhenUsed/>
    <w:rsid w:val="006B6D1C"/>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6D1C"/>
  </w:style>
  <w:style w:type="numbering" w:customStyle="1" w:styleId="11520">
    <w:name w:val="无列表1152"/>
    <w:next w:val="NoList"/>
    <w:semiHidden/>
    <w:rsid w:val="006B6D1C"/>
  </w:style>
  <w:style w:type="numbering" w:customStyle="1" w:styleId="11420">
    <w:name w:val="リストなし1142"/>
    <w:next w:val="NoList"/>
    <w:uiPriority w:val="99"/>
    <w:semiHidden/>
    <w:unhideWhenUsed/>
    <w:rsid w:val="006B6D1C"/>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6D1C"/>
  </w:style>
  <w:style w:type="numbering" w:customStyle="1" w:styleId="NoList362">
    <w:name w:val="No List362"/>
    <w:next w:val="NoList"/>
    <w:uiPriority w:val="99"/>
    <w:semiHidden/>
    <w:unhideWhenUsed/>
    <w:rsid w:val="006B6D1C"/>
  </w:style>
  <w:style w:type="numbering" w:customStyle="1" w:styleId="NoList1152">
    <w:name w:val="No List1152"/>
    <w:next w:val="NoList"/>
    <w:uiPriority w:val="99"/>
    <w:semiHidden/>
    <w:unhideWhenUsed/>
    <w:rsid w:val="006B6D1C"/>
  </w:style>
  <w:style w:type="numbering" w:customStyle="1" w:styleId="NoList462">
    <w:name w:val="No List462"/>
    <w:next w:val="NoList"/>
    <w:uiPriority w:val="99"/>
    <w:semiHidden/>
    <w:unhideWhenUsed/>
    <w:rsid w:val="006B6D1C"/>
  </w:style>
  <w:style w:type="numbering" w:customStyle="1" w:styleId="NoList552">
    <w:name w:val="No List552"/>
    <w:next w:val="NoList"/>
    <w:uiPriority w:val="99"/>
    <w:semiHidden/>
    <w:unhideWhenUsed/>
    <w:rsid w:val="006B6D1C"/>
  </w:style>
  <w:style w:type="numbering" w:customStyle="1" w:styleId="NoList11152">
    <w:name w:val="No List11152"/>
    <w:next w:val="NoList"/>
    <w:uiPriority w:val="99"/>
    <w:semiHidden/>
    <w:unhideWhenUsed/>
    <w:rsid w:val="006B6D1C"/>
  </w:style>
  <w:style w:type="numbering" w:customStyle="1" w:styleId="NoList2152">
    <w:name w:val="No List2152"/>
    <w:next w:val="NoList"/>
    <w:uiPriority w:val="99"/>
    <w:semiHidden/>
    <w:unhideWhenUsed/>
    <w:rsid w:val="006B6D1C"/>
  </w:style>
  <w:style w:type="numbering" w:customStyle="1" w:styleId="NoList3152">
    <w:name w:val="No List3152"/>
    <w:next w:val="NoList"/>
    <w:uiPriority w:val="99"/>
    <w:semiHidden/>
    <w:unhideWhenUsed/>
    <w:rsid w:val="006B6D1C"/>
  </w:style>
  <w:style w:type="numbering" w:customStyle="1" w:styleId="NoList4152">
    <w:name w:val="No List4152"/>
    <w:next w:val="NoList"/>
    <w:uiPriority w:val="99"/>
    <w:semiHidden/>
    <w:unhideWhenUsed/>
    <w:rsid w:val="006B6D1C"/>
  </w:style>
  <w:style w:type="numbering" w:customStyle="1" w:styleId="NoList652">
    <w:name w:val="No List652"/>
    <w:next w:val="NoList"/>
    <w:uiPriority w:val="99"/>
    <w:semiHidden/>
    <w:unhideWhenUsed/>
    <w:rsid w:val="006B6D1C"/>
  </w:style>
  <w:style w:type="numbering" w:customStyle="1" w:styleId="NoList752">
    <w:name w:val="No List752"/>
    <w:next w:val="NoList"/>
    <w:uiPriority w:val="99"/>
    <w:semiHidden/>
    <w:unhideWhenUsed/>
    <w:rsid w:val="006B6D1C"/>
  </w:style>
  <w:style w:type="numbering" w:customStyle="1" w:styleId="NoList1252">
    <w:name w:val="No List1252"/>
    <w:next w:val="NoList"/>
    <w:uiPriority w:val="99"/>
    <w:semiHidden/>
    <w:unhideWhenUsed/>
    <w:rsid w:val="006B6D1C"/>
  </w:style>
  <w:style w:type="numbering" w:customStyle="1" w:styleId="NoList2252">
    <w:name w:val="No List2252"/>
    <w:next w:val="NoList"/>
    <w:uiPriority w:val="99"/>
    <w:semiHidden/>
    <w:unhideWhenUsed/>
    <w:rsid w:val="006B6D1C"/>
  </w:style>
  <w:style w:type="numbering" w:customStyle="1" w:styleId="NoList3252">
    <w:name w:val="No List3252"/>
    <w:next w:val="NoList"/>
    <w:uiPriority w:val="99"/>
    <w:semiHidden/>
    <w:unhideWhenUsed/>
    <w:rsid w:val="006B6D1C"/>
  </w:style>
  <w:style w:type="numbering" w:customStyle="1" w:styleId="NoList4242">
    <w:name w:val="No List4242"/>
    <w:next w:val="NoList"/>
    <w:uiPriority w:val="99"/>
    <w:semiHidden/>
    <w:unhideWhenUsed/>
    <w:rsid w:val="006B6D1C"/>
  </w:style>
  <w:style w:type="numbering" w:customStyle="1" w:styleId="NoList5142">
    <w:name w:val="No List5142"/>
    <w:next w:val="NoList"/>
    <w:uiPriority w:val="99"/>
    <w:semiHidden/>
    <w:unhideWhenUsed/>
    <w:rsid w:val="006B6D1C"/>
  </w:style>
  <w:style w:type="numbering" w:customStyle="1" w:styleId="NoList21142">
    <w:name w:val="No List21142"/>
    <w:next w:val="NoList"/>
    <w:uiPriority w:val="99"/>
    <w:semiHidden/>
    <w:unhideWhenUsed/>
    <w:rsid w:val="006B6D1C"/>
  </w:style>
  <w:style w:type="numbering" w:customStyle="1" w:styleId="NoList31142">
    <w:name w:val="No List31142"/>
    <w:next w:val="NoList"/>
    <w:uiPriority w:val="99"/>
    <w:semiHidden/>
    <w:unhideWhenUsed/>
    <w:rsid w:val="006B6D1C"/>
  </w:style>
  <w:style w:type="numbering" w:customStyle="1" w:styleId="NoList41142">
    <w:name w:val="No List41142"/>
    <w:next w:val="NoList"/>
    <w:uiPriority w:val="99"/>
    <w:semiHidden/>
    <w:unhideWhenUsed/>
    <w:rsid w:val="006B6D1C"/>
  </w:style>
  <w:style w:type="numbering" w:customStyle="1" w:styleId="NoList6142">
    <w:name w:val="No List6142"/>
    <w:next w:val="NoList"/>
    <w:uiPriority w:val="99"/>
    <w:semiHidden/>
    <w:unhideWhenUsed/>
    <w:rsid w:val="006B6D1C"/>
  </w:style>
  <w:style w:type="numbering" w:customStyle="1" w:styleId="11142">
    <w:name w:val="无列表11142"/>
    <w:next w:val="NoList"/>
    <w:semiHidden/>
    <w:rsid w:val="006B6D1C"/>
  </w:style>
  <w:style w:type="numbering" w:customStyle="1" w:styleId="NoList111142">
    <w:name w:val="No List111142"/>
    <w:next w:val="NoList"/>
    <w:uiPriority w:val="99"/>
    <w:semiHidden/>
    <w:unhideWhenUsed/>
    <w:rsid w:val="006B6D1C"/>
  </w:style>
  <w:style w:type="numbering" w:customStyle="1" w:styleId="NoList7142">
    <w:name w:val="No List7142"/>
    <w:next w:val="NoList"/>
    <w:uiPriority w:val="99"/>
    <w:semiHidden/>
    <w:unhideWhenUsed/>
    <w:rsid w:val="006B6D1C"/>
  </w:style>
  <w:style w:type="numbering" w:customStyle="1" w:styleId="NoList12142">
    <w:name w:val="No List12142"/>
    <w:next w:val="NoList"/>
    <w:uiPriority w:val="99"/>
    <w:semiHidden/>
    <w:unhideWhenUsed/>
    <w:rsid w:val="006B6D1C"/>
  </w:style>
  <w:style w:type="numbering" w:customStyle="1" w:styleId="NoList22142">
    <w:name w:val="No List22142"/>
    <w:next w:val="NoList"/>
    <w:uiPriority w:val="99"/>
    <w:semiHidden/>
    <w:unhideWhenUsed/>
    <w:rsid w:val="006B6D1C"/>
  </w:style>
  <w:style w:type="numbering" w:customStyle="1" w:styleId="NoList32142">
    <w:name w:val="No List32142"/>
    <w:next w:val="NoList"/>
    <w:uiPriority w:val="99"/>
    <w:semiHidden/>
    <w:unhideWhenUsed/>
    <w:rsid w:val="006B6D1C"/>
  </w:style>
  <w:style w:type="numbering" w:customStyle="1" w:styleId="NoList842">
    <w:name w:val="No List842"/>
    <w:next w:val="NoList"/>
    <w:uiPriority w:val="99"/>
    <w:semiHidden/>
    <w:unhideWhenUsed/>
    <w:rsid w:val="006B6D1C"/>
  </w:style>
  <w:style w:type="numbering" w:customStyle="1" w:styleId="NoList942">
    <w:name w:val="No List942"/>
    <w:next w:val="NoList"/>
    <w:uiPriority w:val="99"/>
    <w:semiHidden/>
    <w:unhideWhenUsed/>
    <w:rsid w:val="006B6D1C"/>
  </w:style>
  <w:style w:type="numbering" w:customStyle="1" w:styleId="NoList8142">
    <w:name w:val="No List8142"/>
    <w:next w:val="NoList"/>
    <w:uiPriority w:val="99"/>
    <w:semiHidden/>
    <w:unhideWhenUsed/>
    <w:rsid w:val="006B6D1C"/>
  </w:style>
  <w:style w:type="numbering" w:customStyle="1" w:styleId="NoList9132">
    <w:name w:val="No List9132"/>
    <w:next w:val="NoList"/>
    <w:uiPriority w:val="99"/>
    <w:semiHidden/>
    <w:unhideWhenUsed/>
    <w:rsid w:val="006B6D1C"/>
  </w:style>
  <w:style w:type="numbering" w:customStyle="1" w:styleId="LFO1942">
    <w:name w:val="LFO1942"/>
    <w:basedOn w:val="NoList"/>
    <w:rsid w:val="006B6D1C"/>
  </w:style>
  <w:style w:type="numbering" w:customStyle="1" w:styleId="NoList1032">
    <w:name w:val="No List1032"/>
    <w:next w:val="NoList"/>
    <w:uiPriority w:val="99"/>
    <w:semiHidden/>
    <w:unhideWhenUsed/>
    <w:rsid w:val="006B6D1C"/>
  </w:style>
  <w:style w:type="numbering" w:customStyle="1" w:styleId="LFO19132">
    <w:name w:val="LFO19132"/>
    <w:basedOn w:val="NoList"/>
    <w:rsid w:val="006B6D1C"/>
  </w:style>
  <w:style w:type="numbering" w:customStyle="1" w:styleId="1212">
    <w:name w:val="无列表1212"/>
    <w:next w:val="NoList"/>
    <w:semiHidden/>
    <w:rsid w:val="006B6D1C"/>
  </w:style>
  <w:style w:type="numbering" w:customStyle="1" w:styleId="12120">
    <w:name w:val="リストなし1212"/>
    <w:next w:val="NoList"/>
    <w:uiPriority w:val="99"/>
    <w:semiHidden/>
    <w:unhideWhenUsed/>
    <w:rsid w:val="006B6D1C"/>
  </w:style>
  <w:style w:type="numbering" w:customStyle="1" w:styleId="111121">
    <w:name w:val="リストなし11112"/>
    <w:next w:val="NoList"/>
    <w:uiPriority w:val="99"/>
    <w:semiHidden/>
    <w:unhideWhenUsed/>
    <w:rsid w:val="006B6D1C"/>
  </w:style>
  <w:style w:type="numbering" w:customStyle="1" w:styleId="NoList1312">
    <w:name w:val="No List1312"/>
    <w:next w:val="NoList"/>
    <w:uiPriority w:val="99"/>
    <w:semiHidden/>
    <w:unhideWhenUsed/>
    <w:rsid w:val="006B6D1C"/>
  </w:style>
  <w:style w:type="numbering" w:customStyle="1" w:styleId="NoList2312">
    <w:name w:val="No List2312"/>
    <w:next w:val="NoList"/>
    <w:uiPriority w:val="99"/>
    <w:semiHidden/>
    <w:unhideWhenUsed/>
    <w:rsid w:val="006B6D1C"/>
  </w:style>
  <w:style w:type="numbering" w:customStyle="1" w:styleId="NoList3312">
    <w:name w:val="No List3312"/>
    <w:next w:val="NoList"/>
    <w:uiPriority w:val="99"/>
    <w:semiHidden/>
    <w:unhideWhenUsed/>
    <w:rsid w:val="006B6D1C"/>
  </w:style>
  <w:style w:type="numbering" w:customStyle="1" w:styleId="NoList4312">
    <w:name w:val="No List4312"/>
    <w:next w:val="NoList"/>
    <w:uiPriority w:val="99"/>
    <w:semiHidden/>
    <w:unhideWhenUsed/>
    <w:rsid w:val="006B6D1C"/>
  </w:style>
  <w:style w:type="numbering" w:customStyle="1" w:styleId="NoList5212">
    <w:name w:val="No List5212"/>
    <w:next w:val="NoList"/>
    <w:uiPriority w:val="99"/>
    <w:semiHidden/>
    <w:unhideWhenUsed/>
    <w:rsid w:val="006B6D1C"/>
  </w:style>
  <w:style w:type="numbering" w:customStyle="1" w:styleId="NoList6212">
    <w:name w:val="No List6212"/>
    <w:next w:val="NoList"/>
    <w:uiPriority w:val="99"/>
    <w:semiHidden/>
    <w:unhideWhenUsed/>
    <w:rsid w:val="006B6D1C"/>
  </w:style>
  <w:style w:type="numbering" w:customStyle="1" w:styleId="NoList7212">
    <w:name w:val="No List7212"/>
    <w:next w:val="NoList"/>
    <w:uiPriority w:val="99"/>
    <w:semiHidden/>
    <w:unhideWhenUsed/>
    <w:rsid w:val="006B6D1C"/>
  </w:style>
  <w:style w:type="numbering" w:customStyle="1" w:styleId="NoList11212">
    <w:name w:val="No List11212"/>
    <w:next w:val="NoList"/>
    <w:uiPriority w:val="99"/>
    <w:semiHidden/>
    <w:unhideWhenUsed/>
    <w:rsid w:val="006B6D1C"/>
  </w:style>
  <w:style w:type="numbering" w:customStyle="1" w:styleId="NoList21212">
    <w:name w:val="No List21212"/>
    <w:next w:val="NoList"/>
    <w:uiPriority w:val="99"/>
    <w:semiHidden/>
    <w:unhideWhenUsed/>
    <w:rsid w:val="006B6D1C"/>
  </w:style>
  <w:style w:type="numbering" w:customStyle="1" w:styleId="NoList31212">
    <w:name w:val="No List31212"/>
    <w:next w:val="NoList"/>
    <w:uiPriority w:val="99"/>
    <w:semiHidden/>
    <w:unhideWhenUsed/>
    <w:rsid w:val="006B6D1C"/>
  </w:style>
  <w:style w:type="numbering" w:customStyle="1" w:styleId="NoList41212">
    <w:name w:val="No List41212"/>
    <w:next w:val="NoList"/>
    <w:uiPriority w:val="99"/>
    <w:semiHidden/>
    <w:unhideWhenUsed/>
    <w:rsid w:val="006B6D1C"/>
  </w:style>
  <w:style w:type="numbering" w:customStyle="1" w:styleId="NoList51112">
    <w:name w:val="No List51112"/>
    <w:next w:val="NoList"/>
    <w:uiPriority w:val="99"/>
    <w:semiHidden/>
    <w:unhideWhenUsed/>
    <w:rsid w:val="006B6D1C"/>
  </w:style>
  <w:style w:type="numbering" w:customStyle="1" w:styleId="NoList61112">
    <w:name w:val="No List61112"/>
    <w:next w:val="NoList"/>
    <w:uiPriority w:val="99"/>
    <w:semiHidden/>
    <w:unhideWhenUsed/>
    <w:rsid w:val="006B6D1C"/>
  </w:style>
  <w:style w:type="numbering" w:customStyle="1" w:styleId="NoList71112">
    <w:name w:val="No List71112"/>
    <w:next w:val="NoList"/>
    <w:uiPriority w:val="99"/>
    <w:semiHidden/>
    <w:unhideWhenUsed/>
    <w:rsid w:val="006B6D1C"/>
  </w:style>
  <w:style w:type="numbering" w:customStyle="1" w:styleId="NoList81112">
    <w:name w:val="No List81112"/>
    <w:next w:val="NoList"/>
    <w:uiPriority w:val="99"/>
    <w:semiHidden/>
    <w:unhideWhenUsed/>
    <w:rsid w:val="006B6D1C"/>
  </w:style>
  <w:style w:type="numbering" w:customStyle="1" w:styleId="NoList12212">
    <w:name w:val="No List12212"/>
    <w:next w:val="NoList"/>
    <w:uiPriority w:val="99"/>
    <w:semiHidden/>
    <w:rsid w:val="006B6D1C"/>
  </w:style>
  <w:style w:type="numbering" w:customStyle="1" w:styleId="NoList111212">
    <w:name w:val="No List111212"/>
    <w:next w:val="NoList"/>
    <w:uiPriority w:val="99"/>
    <w:semiHidden/>
    <w:unhideWhenUsed/>
    <w:rsid w:val="006B6D1C"/>
  </w:style>
  <w:style w:type="numbering" w:customStyle="1" w:styleId="11212">
    <w:name w:val="无列表11212"/>
    <w:next w:val="NoList"/>
    <w:semiHidden/>
    <w:rsid w:val="006B6D1C"/>
  </w:style>
  <w:style w:type="numbering" w:customStyle="1" w:styleId="NoList22212">
    <w:name w:val="No List22212"/>
    <w:next w:val="NoList"/>
    <w:uiPriority w:val="99"/>
    <w:semiHidden/>
    <w:unhideWhenUsed/>
    <w:rsid w:val="006B6D1C"/>
  </w:style>
  <w:style w:type="numbering" w:customStyle="1" w:styleId="NoList32212">
    <w:name w:val="No List32212"/>
    <w:next w:val="NoList"/>
    <w:uiPriority w:val="99"/>
    <w:semiHidden/>
    <w:unhideWhenUsed/>
    <w:rsid w:val="006B6D1C"/>
  </w:style>
  <w:style w:type="numbering" w:customStyle="1" w:styleId="NoList42112">
    <w:name w:val="No List42112"/>
    <w:next w:val="NoList"/>
    <w:uiPriority w:val="99"/>
    <w:semiHidden/>
    <w:unhideWhenUsed/>
    <w:rsid w:val="006B6D1C"/>
  </w:style>
  <w:style w:type="numbering" w:customStyle="1" w:styleId="NoList211112">
    <w:name w:val="No List211112"/>
    <w:next w:val="NoList"/>
    <w:uiPriority w:val="99"/>
    <w:semiHidden/>
    <w:unhideWhenUsed/>
    <w:rsid w:val="006B6D1C"/>
  </w:style>
  <w:style w:type="numbering" w:customStyle="1" w:styleId="NoList311112">
    <w:name w:val="No List311112"/>
    <w:next w:val="NoList"/>
    <w:uiPriority w:val="99"/>
    <w:semiHidden/>
    <w:unhideWhenUsed/>
    <w:rsid w:val="006B6D1C"/>
  </w:style>
  <w:style w:type="numbering" w:customStyle="1" w:styleId="NoList411112">
    <w:name w:val="No List411112"/>
    <w:next w:val="NoList"/>
    <w:uiPriority w:val="99"/>
    <w:semiHidden/>
    <w:unhideWhenUsed/>
    <w:rsid w:val="006B6D1C"/>
  </w:style>
  <w:style w:type="numbering" w:customStyle="1" w:styleId="1111120">
    <w:name w:val="无列表111112"/>
    <w:next w:val="NoList"/>
    <w:semiHidden/>
    <w:rsid w:val="006B6D1C"/>
  </w:style>
  <w:style w:type="numbering" w:customStyle="1" w:styleId="NoList1111112">
    <w:name w:val="No List1111112"/>
    <w:next w:val="NoList"/>
    <w:uiPriority w:val="99"/>
    <w:semiHidden/>
    <w:unhideWhenUsed/>
    <w:rsid w:val="006B6D1C"/>
  </w:style>
  <w:style w:type="numbering" w:customStyle="1" w:styleId="NoList121112">
    <w:name w:val="No List121112"/>
    <w:next w:val="NoList"/>
    <w:uiPriority w:val="99"/>
    <w:semiHidden/>
    <w:unhideWhenUsed/>
    <w:rsid w:val="006B6D1C"/>
  </w:style>
  <w:style w:type="numbering" w:customStyle="1" w:styleId="NoList221112">
    <w:name w:val="No List221112"/>
    <w:next w:val="NoList"/>
    <w:uiPriority w:val="99"/>
    <w:semiHidden/>
    <w:unhideWhenUsed/>
    <w:rsid w:val="006B6D1C"/>
  </w:style>
  <w:style w:type="numbering" w:customStyle="1" w:styleId="NoList321112">
    <w:name w:val="No List321112"/>
    <w:next w:val="NoList"/>
    <w:uiPriority w:val="99"/>
    <w:semiHidden/>
    <w:unhideWhenUsed/>
    <w:rsid w:val="006B6D1C"/>
  </w:style>
  <w:style w:type="numbering" w:customStyle="1" w:styleId="NoList1412">
    <w:name w:val="No List1412"/>
    <w:next w:val="NoList"/>
    <w:uiPriority w:val="99"/>
    <w:semiHidden/>
    <w:unhideWhenUsed/>
    <w:rsid w:val="006B6D1C"/>
  </w:style>
  <w:style w:type="numbering" w:customStyle="1" w:styleId="NoList1512">
    <w:name w:val="No List1512"/>
    <w:next w:val="NoList"/>
    <w:uiPriority w:val="99"/>
    <w:semiHidden/>
    <w:unhideWhenUsed/>
    <w:rsid w:val="006B6D1C"/>
  </w:style>
  <w:style w:type="numbering" w:customStyle="1" w:styleId="NoList2412">
    <w:name w:val="No List2412"/>
    <w:next w:val="NoList"/>
    <w:uiPriority w:val="99"/>
    <w:semiHidden/>
    <w:unhideWhenUsed/>
    <w:rsid w:val="006B6D1C"/>
  </w:style>
  <w:style w:type="numbering" w:customStyle="1" w:styleId="NoList3412">
    <w:name w:val="No List3412"/>
    <w:next w:val="NoList"/>
    <w:uiPriority w:val="99"/>
    <w:semiHidden/>
    <w:unhideWhenUsed/>
    <w:rsid w:val="006B6D1C"/>
  </w:style>
  <w:style w:type="numbering" w:customStyle="1" w:styleId="NoList4412">
    <w:name w:val="No List4412"/>
    <w:next w:val="NoList"/>
    <w:uiPriority w:val="99"/>
    <w:semiHidden/>
    <w:unhideWhenUsed/>
    <w:rsid w:val="006B6D1C"/>
  </w:style>
  <w:style w:type="numbering" w:customStyle="1" w:styleId="NoList5312">
    <w:name w:val="No List5312"/>
    <w:next w:val="NoList"/>
    <w:uiPriority w:val="99"/>
    <w:semiHidden/>
    <w:unhideWhenUsed/>
    <w:rsid w:val="006B6D1C"/>
  </w:style>
  <w:style w:type="numbering" w:customStyle="1" w:styleId="NoList6312">
    <w:name w:val="No List6312"/>
    <w:next w:val="NoList"/>
    <w:uiPriority w:val="99"/>
    <w:semiHidden/>
    <w:unhideWhenUsed/>
    <w:rsid w:val="006B6D1C"/>
  </w:style>
  <w:style w:type="numbering" w:customStyle="1" w:styleId="NoList7312">
    <w:name w:val="No List7312"/>
    <w:next w:val="NoList"/>
    <w:uiPriority w:val="99"/>
    <w:semiHidden/>
    <w:unhideWhenUsed/>
    <w:rsid w:val="006B6D1C"/>
  </w:style>
  <w:style w:type="numbering" w:customStyle="1" w:styleId="NoList8212">
    <w:name w:val="No List8212"/>
    <w:next w:val="NoList"/>
    <w:uiPriority w:val="99"/>
    <w:semiHidden/>
    <w:unhideWhenUsed/>
    <w:rsid w:val="006B6D1C"/>
  </w:style>
  <w:style w:type="numbering" w:customStyle="1" w:styleId="NoList9212">
    <w:name w:val="No List9212"/>
    <w:next w:val="NoList"/>
    <w:uiPriority w:val="99"/>
    <w:semiHidden/>
    <w:unhideWhenUsed/>
    <w:rsid w:val="006B6D1C"/>
  </w:style>
  <w:style w:type="numbering" w:customStyle="1" w:styleId="NoList11312">
    <w:name w:val="No List11312"/>
    <w:next w:val="NoList"/>
    <w:uiPriority w:val="99"/>
    <w:semiHidden/>
    <w:unhideWhenUsed/>
    <w:rsid w:val="006B6D1C"/>
  </w:style>
  <w:style w:type="numbering" w:customStyle="1" w:styleId="NoList21312">
    <w:name w:val="No List21312"/>
    <w:next w:val="NoList"/>
    <w:uiPriority w:val="99"/>
    <w:semiHidden/>
    <w:unhideWhenUsed/>
    <w:rsid w:val="006B6D1C"/>
  </w:style>
  <w:style w:type="numbering" w:customStyle="1" w:styleId="NoList31312">
    <w:name w:val="No List31312"/>
    <w:next w:val="NoList"/>
    <w:uiPriority w:val="99"/>
    <w:semiHidden/>
    <w:unhideWhenUsed/>
    <w:rsid w:val="006B6D1C"/>
  </w:style>
  <w:style w:type="numbering" w:customStyle="1" w:styleId="NoList41312">
    <w:name w:val="No List41312"/>
    <w:next w:val="NoList"/>
    <w:uiPriority w:val="99"/>
    <w:semiHidden/>
    <w:unhideWhenUsed/>
    <w:rsid w:val="006B6D1C"/>
  </w:style>
  <w:style w:type="numbering" w:customStyle="1" w:styleId="NoList51212">
    <w:name w:val="No List51212"/>
    <w:next w:val="NoList"/>
    <w:uiPriority w:val="99"/>
    <w:semiHidden/>
    <w:unhideWhenUsed/>
    <w:rsid w:val="006B6D1C"/>
  </w:style>
  <w:style w:type="numbering" w:customStyle="1" w:styleId="NoList61212">
    <w:name w:val="No List61212"/>
    <w:next w:val="NoList"/>
    <w:uiPriority w:val="99"/>
    <w:semiHidden/>
    <w:unhideWhenUsed/>
    <w:rsid w:val="006B6D1C"/>
  </w:style>
  <w:style w:type="numbering" w:customStyle="1" w:styleId="NoList71212">
    <w:name w:val="No List71212"/>
    <w:next w:val="NoList"/>
    <w:uiPriority w:val="99"/>
    <w:semiHidden/>
    <w:unhideWhenUsed/>
    <w:rsid w:val="006B6D1C"/>
  </w:style>
  <w:style w:type="numbering" w:customStyle="1" w:styleId="NoList81212">
    <w:name w:val="No List81212"/>
    <w:next w:val="NoList"/>
    <w:uiPriority w:val="99"/>
    <w:semiHidden/>
    <w:unhideWhenUsed/>
    <w:rsid w:val="006B6D1C"/>
  </w:style>
  <w:style w:type="numbering" w:customStyle="1" w:styleId="NoList91112">
    <w:name w:val="No List91112"/>
    <w:next w:val="NoList"/>
    <w:uiPriority w:val="99"/>
    <w:semiHidden/>
    <w:unhideWhenUsed/>
    <w:rsid w:val="006B6D1C"/>
  </w:style>
  <w:style w:type="numbering" w:customStyle="1" w:styleId="LFO19212">
    <w:name w:val="LFO19212"/>
    <w:basedOn w:val="NoList"/>
    <w:rsid w:val="006B6D1C"/>
  </w:style>
  <w:style w:type="numbering" w:customStyle="1" w:styleId="NoList10112">
    <w:name w:val="No List10112"/>
    <w:next w:val="NoList"/>
    <w:uiPriority w:val="99"/>
    <w:semiHidden/>
    <w:unhideWhenUsed/>
    <w:rsid w:val="006B6D1C"/>
  </w:style>
  <w:style w:type="numbering" w:customStyle="1" w:styleId="LFO191112">
    <w:name w:val="LFO191112"/>
    <w:basedOn w:val="NoList"/>
    <w:rsid w:val="006B6D1C"/>
  </w:style>
  <w:style w:type="numbering" w:customStyle="1" w:styleId="NoList12312">
    <w:name w:val="No List12312"/>
    <w:next w:val="NoList"/>
    <w:uiPriority w:val="99"/>
    <w:semiHidden/>
    <w:rsid w:val="006B6D1C"/>
  </w:style>
  <w:style w:type="numbering" w:customStyle="1" w:styleId="NoList111312">
    <w:name w:val="No List111312"/>
    <w:next w:val="NoList"/>
    <w:uiPriority w:val="99"/>
    <w:semiHidden/>
    <w:unhideWhenUsed/>
    <w:rsid w:val="006B6D1C"/>
  </w:style>
  <w:style w:type="numbering" w:customStyle="1" w:styleId="1312">
    <w:name w:val="无列表1312"/>
    <w:next w:val="NoList"/>
    <w:semiHidden/>
    <w:rsid w:val="006B6D1C"/>
  </w:style>
  <w:style w:type="numbering" w:customStyle="1" w:styleId="13120">
    <w:name w:val="リストなし1312"/>
    <w:next w:val="NoList"/>
    <w:uiPriority w:val="99"/>
    <w:semiHidden/>
    <w:unhideWhenUsed/>
    <w:rsid w:val="006B6D1C"/>
  </w:style>
  <w:style w:type="numbering" w:customStyle="1" w:styleId="11312">
    <w:name w:val="无列表11312"/>
    <w:next w:val="NoList"/>
    <w:semiHidden/>
    <w:rsid w:val="006B6D1C"/>
  </w:style>
  <w:style w:type="numbering" w:customStyle="1" w:styleId="112120">
    <w:name w:val="リストなし11212"/>
    <w:next w:val="NoList"/>
    <w:uiPriority w:val="99"/>
    <w:semiHidden/>
    <w:unhideWhenUsed/>
    <w:rsid w:val="006B6D1C"/>
  </w:style>
  <w:style w:type="numbering" w:customStyle="1" w:styleId="NoList22312">
    <w:name w:val="No List22312"/>
    <w:next w:val="NoList"/>
    <w:uiPriority w:val="99"/>
    <w:semiHidden/>
    <w:unhideWhenUsed/>
    <w:rsid w:val="006B6D1C"/>
  </w:style>
  <w:style w:type="numbering" w:customStyle="1" w:styleId="NoList32312">
    <w:name w:val="No List32312"/>
    <w:next w:val="NoList"/>
    <w:uiPriority w:val="99"/>
    <w:semiHidden/>
    <w:unhideWhenUsed/>
    <w:rsid w:val="006B6D1C"/>
  </w:style>
  <w:style w:type="numbering" w:customStyle="1" w:styleId="NoList42212">
    <w:name w:val="No List42212"/>
    <w:next w:val="NoList"/>
    <w:uiPriority w:val="99"/>
    <w:semiHidden/>
    <w:unhideWhenUsed/>
    <w:rsid w:val="006B6D1C"/>
  </w:style>
  <w:style w:type="numbering" w:customStyle="1" w:styleId="NoList211212">
    <w:name w:val="No List211212"/>
    <w:next w:val="NoList"/>
    <w:uiPriority w:val="99"/>
    <w:semiHidden/>
    <w:unhideWhenUsed/>
    <w:rsid w:val="006B6D1C"/>
  </w:style>
  <w:style w:type="numbering" w:customStyle="1" w:styleId="NoList311212">
    <w:name w:val="No List311212"/>
    <w:next w:val="NoList"/>
    <w:uiPriority w:val="99"/>
    <w:semiHidden/>
    <w:unhideWhenUsed/>
    <w:rsid w:val="006B6D1C"/>
  </w:style>
  <w:style w:type="numbering" w:customStyle="1" w:styleId="NoList411212">
    <w:name w:val="No List411212"/>
    <w:next w:val="NoList"/>
    <w:uiPriority w:val="99"/>
    <w:semiHidden/>
    <w:unhideWhenUsed/>
    <w:rsid w:val="006B6D1C"/>
  </w:style>
  <w:style w:type="numbering" w:customStyle="1" w:styleId="111212">
    <w:name w:val="无列表111212"/>
    <w:next w:val="NoList"/>
    <w:semiHidden/>
    <w:rsid w:val="006B6D1C"/>
  </w:style>
  <w:style w:type="numbering" w:customStyle="1" w:styleId="NoList1111212">
    <w:name w:val="No List1111212"/>
    <w:next w:val="NoList"/>
    <w:uiPriority w:val="99"/>
    <w:semiHidden/>
    <w:unhideWhenUsed/>
    <w:rsid w:val="006B6D1C"/>
  </w:style>
  <w:style w:type="numbering" w:customStyle="1" w:styleId="NoList121212">
    <w:name w:val="No List121212"/>
    <w:next w:val="NoList"/>
    <w:uiPriority w:val="99"/>
    <w:semiHidden/>
    <w:unhideWhenUsed/>
    <w:rsid w:val="006B6D1C"/>
  </w:style>
  <w:style w:type="numbering" w:customStyle="1" w:styleId="NoList221212">
    <w:name w:val="No List221212"/>
    <w:next w:val="NoList"/>
    <w:uiPriority w:val="99"/>
    <w:semiHidden/>
    <w:unhideWhenUsed/>
    <w:rsid w:val="006B6D1C"/>
  </w:style>
  <w:style w:type="numbering" w:customStyle="1" w:styleId="NoList321212">
    <w:name w:val="No List321212"/>
    <w:next w:val="NoList"/>
    <w:uiPriority w:val="99"/>
    <w:semiHidden/>
    <w:unhideWhenUsed/>
    <w:rsid w:val="006B6D1C"/>
  </w:style>
  <w:style w:type="numbering" w:customStyle="1" w:styleId="NoList1612">
    <w:name w:val="No List1612"/>
    <w:next w:val="NoList"/>
    <w:uiPriority w:val="99"/>
    <w:semiHidden/>
    <w:unhideWhenUsed/>
    <w:rsid w:val="006B6D1C"/>
  </w:style>
  <w:style w:type="numbering" w:customStyle="1" w:styleId="NoList1712">
    <w:name w:val="No List1712"/>
    <w:next w:val="NoList"/>
    <w:uiPriority w:val="99"/>
    <w:semiHidden/>
    <w:unhideWhenUsed/>
    <w:rsid w:val="006B6D1C"/>
  </w:style>
  <w:style w:type="numbering" w:customStyle="1" w:styleId="NoList2512">
    <w:name w:val="No List2512"/>
    <w:next w:val="NoList"/>
    <w:uiPriority w:val="99"/>
    <w:semiHidden/>
    <w:unhideWhenUsed/>
    <w:rsid w:val="006B6D1C"/>
  </w:style>
  <w:style w:type="numbering" w:customStyle="1" w:styleId="NoList3512">
    <w:name w:val="No List3512"/>
    <w:next w:val="NoList"/>
    <w:uiPriority w:val="99"/>
    <w:semiHidden/>
    <w:unhideWhenUsed/>
    <w:rsid w:val="006B6D1C"/>
  </w:style>
  <w:style w:type="numbering" w:customStyle="1" w:styleId="NoList4512">
    <w:name w:val="No List4512"/>
    <w:next w:val="NoList"/>
    <w:uiPriority w:val="99"/>
    <w:semiHidden/>
    <w:unhideWhenUsed/>
    <w:rsid w:val="006B6D1C"/>
  </w:style>
  <w:style w:type="numbering" w:customStyle="1" w:styleId="NoList5412">
    <w:name w:val="No List5412"/>
    <w:next w:val="NoList"/>
    <w:uiPriority w:val="99"/>
    <w:semiHidden/>
    <w:unhideWhenUsed/>
    <w:rsid w:val="006B6D1C"/>
  </w:style>
  <w:style w:type="numbering" w:customStyle="1" w:styleId="NoList6412">
    <w:name w:val="No List6412"/>
    <w:next w:val="NoList"/>
    <w:uiPriority w:val="99"/>
    <w:semiHidden/>
    <w:unhideWhenUsed/>
    <w:rsid w:val="006B6D1C"/>
  </w:style>
  <w:style w:type="numbering" w:customStyle="1" w:styleId="NoList7412">
    <w:name w:val="No List7412"/>
    <w:next w:val="NoList"/>
    <w:uiPriority w:val="99"/>
    <w:semiHidden/>
    <w:unhideWhenUsed/>
    <w:rsid w:val="006B6D1C"/>
  </w:style>
  <w:style w:type="numbering" w:customStyle="1" w:styleId="NoList8312">
    <w:name w:val="No List8312"/>
    <w:next w:val="NoList"/>
    <w:uiPriority w:val="99"/>
    <w:semiHidden/>
    <w:unhideWhenUsed/>
    <w:rsid w:val="006B6D1C"/>
  </w:style>
  <w:style w:type="numbering" w:customStyle="1" w:styleId="NoList9312">
    <w:name w:val="No List9312"/>
    <w:next w:val="NoList"/>
    <w:uiPriority w:val="99"/>
    <w:semiHidden/>
    <w:unhideWhenUsed/>
    <w:rsid w:val="006B6D1C"/>
  </w:style>
  <w:style w:type="numbering" w:customStyle="1" w:styleId="NoList11412">
    <w:name w:val="No List11412"/>
    <w:next w:val="NoList"/>
    <w:uiPriority w:val="99"/>
    <w:semiHidden/>
    <w:unhideWhenUsed/>
    <w:rsid w:val="006B6D1C"/>
  </w:style>
  <w:style w:type="numbering" w:customStyle="1" w:styleId="NoList21412">
    <w:name w:val="No List21412"/>
    <w:next w:val="NoList"/>
    <w:uiPriority w:val="99"/>
    <w:semiHidden/>
    <w:unhideWhenUsed/>
    <w:rsid w:val="006B6D1C"/>
  </w:style>
  <w:style w:type="numbering" w:customStyle="1" w:styleId="NoList31412">
    <w:name w:val="No List31412"/>
    <w:next w:val="NoList"/>
    <w:uiPriority w:val="99"/>
    <w:semiHidden/>
    <w:unhideWhenUsed/>
    <w:rsid w:val="006B6D1C"/>
  </w:style>
  <w:style w:type="numbering" w:customStyle="1" w:styleId="NoList41412">
    <w:name w:val="No List41412"/>
    <w:next w:val="NoList"/>
    <w:uiPriority w:val="99"/>
    <w:semiHidden/>
    <w:unhideWhenUsed/>
    <w:rsid w:val="006B6D1C"/>
  </w:style>
  <w:style w:type="numbering" w:customStyle="1" w:styleId="NoList51312">
    <w:name w:val="No List51312"/>
    <w:next w:val="NoList"/>
    <w:uiPriority w:val="99"/>
    <w:semiHidden/>
    <w:unhideWhenUsed/>
    <w:rsid w:val="006B6D1C"/>
  </w:style>
  <w:style w:type="numbering" w:customStyle="1" w:styleId="NoList61312">
    <w:name w:val="No List61312"/>
    <w:next w:val="NoList"/>
    <w:uiPriority w:val="99"/>
    <w:semiHidden/>
    <w:unhideWhenUsed/>
    <w:rsid w:val="006B6D1C"/>
  </w:style>
  <w:style w:type="numbering" w:customStyle="1" w:styleId="NoList71312">
    <w:name w:val="No List71312"/>
    <w:next w:val="NoList"/>
    <w:uiPriority w:val="99"/>
    <w:semiHidden/>
    <w:unhideWhenUsed/>
    <w:rsid w:val="006B6D1C"/>
  </w:style>
  <w:style w:type="numbering" w:customStyle="1" w:styleId="NoList81312">
    <w:name w:val="No List81312"/>
    <w:next w:val="NoList"/>
    <w:uiPriority w:val="99"/>
    <w:semiHidden/>
    <w:unhideWhenUsed/>
    <w:rsid w:val="006B6D1C"/>
  </w:style>
  <w:style w:type="numbering" w:customStyle="1" w:styleId="NoList91212">
    <w:name w:val="No List91212"/>
    <w:next w:val="NoList"/>
    <w:uiPriority w:val="99"/>
    <w:semiHidden/>
    <w:unhideWhenUsed/>
    <w:rsid w:val="006B6D1C"/>
  </w:style>
  <w:style w:type="numbering" w:customStyle="1" w:styleId="LFO19312">
    <w:name w:val="LFO19312"/>
    <w:basedOn w:val="NoList"/>
    <w:rsid w:val="006B6D1C"/>
  </w:style>
  <w:style w:type="numbering" w:customStyle="1" w:styleId="NoList10212">
    <w:name w:val="No List10212"/>
    <w:next w:val="NoList"/>
    <w:uiPriority w:val="99"/>
    <w:semiHidden/>
    <w:unhideWhenUsed/>
    <w:rsid w:val="006B6D1C"/>
  </w:style>
  <w:style w:type="numbering" w:customStyle="1" w:styleId="LFO191212">
    <w:name w:val="LFO191212"/>
    <w:basedOn w:val="NoList"/>
    <w:rsid w:val="006B6D1C"/>
  </w:style>
  <w:style w:type="numbering" w:customStyle="1" w:styleId="NoList12412">
    <w:name w:val="No List12412"/>
    <w:next w:val="NoList"/>
    <w:uiPriority w:val="99"/>
    <w:semiHidden/>
    <w:rsid w:val="006B6D1C"/>
  </w:style>
  <w:style w:type="numbering" w:customStyle="1" w:styleId="NoList111412">
    <w:name w:val="No List111412"/>
    <w:next w:val="NoList"/>
    <w:uiPriority w:val="99"/>
    <w:semiHidden/>
    <w:unhideWhenUsed/>
    <w:rsid w:val="006B6D1C"/>
  </w:style>
  <w:style w:type="numbering" w:customStyle="1" w:styleId="1412">
    <w:name w:val="无列表1412"/>
    <w:next w:val="NoList"/>
    <w:semiHidden/>
    <w:rsid w:val="006B6D1C"/>
  </w:style>
  <w:style w:type="numbering" w:customStyle="1" w:styleId="14120">
    <w:name w:val="リストなし1412"/>
    <w:next w:val="NoList"/>
    <w:uiPriority w:val="99"/>
    <w:semiHidden/>
    <w:unhideWhenUsed/>
    <w:rsid w:val="006B6D1C"/>
  </w:style>
  <w:style w:type="numbering" w:customStyle="1" w:styleId="11412">
    <w:name w:val="无列表11412"/>
    <w:next w:val="NoList"/>
    <w:semiHidden/>
    <w:rsid w:val="006B6D1C"/>
  </w:style>
  <w:style w:type="numbering" w:customStyle="1" w:styleId="113120">
    <w:name w:val="リストなし11312"/>
    <w:next w:val="NoList"/>
    <w:uiPriority w:val="99"/>
    <w:semiHidden/>
    <w:unhideWhenUsed/>
    <w:rsid w:val="006B6D1C"/>
  </w:style>
  <w:style w:type="numbering" w:customStyle="1" w:styleId="NoList22412">
    <w:name w:val="No List22412"/>
    <w:next w:val="NoList"/>
    <w:uiPriority w:val="99"/>
    <w:semiHidden/>
    <w:unhideWhenUsed/>
    <w:rsid w:val="006B6D1C"/>
  </w:style>
  <w:style w:type="numbering" w:customStyle="1" w:styleId="NoList32412">
    <w:name w:val="No List32412"/>
    <w:next w:val="NoList"/>
    <w:uiPriority w:val="99"/>
    <w:semiHidden/>
    <w:unhideWhenUsed/>
    <w:rsid w:val="006B6D1C"/>
  </w:style>
  <w:style w:type="numbering" w:customStyle="1" w:styleId="NoList42312">
    <w:name w:val="No List42312"/>
    <w:next w:val="NoList"/>
    <w:uiPriority w:val="99"/>
    <w:semiHidden/>
    <w:unhideWhenUsed/>
    <w:rsid w:val="006B6D1C"/>
  </w:style>
  <w:style w:type="numbering" w:customStyle="1" w:styleId="NoList211312">
    <w:name w:val="No List211312"/>
    <w:next w:val="NoList"/>
    <w:uiPriority w:val="99"/>
    <w:semiHidden/>
    <w:unhideWhenUsed/>
    <w:rsid w:val="006B6D1C"/>
  </w:style>
  <w:style w:type="numbering" w:customStyle="1" w:styleId="NoList311312">
    <w:name w:val="No List311312"/>
    <w:next w:val="NoList"/>
    <w:uiPriority w:val="99"/>
    <w:semiHidden/>
    <w:unhideWhenUsed/>
    <w:rsid w:val="006B6D1C"/>
  </w:style>
  <w:style w:type="numbering" w:customStyle="1" w:styleId="NoList411312">
    <w:name w:val="No List411312"/>
    <w:next w:val="NoList"/>
    <w:uiPriority w:val="99"/>
    <w:semiHidden/>
    <w:unhideWhenUsed/>
    <w:rsid w:val="006B6D1C"/>
  </w:style>
  <w:style w:type="numbering" w:customStyle="1" w:styleId="111312">
    <w:name w:val="无列表111312"/>
    <w:next w:val="NoList"/>
    <w:semiHidden/>
    <w:rsid w:val="006B6D1C"/>
  </w:style>
  <w:style w:type="numbering" w:customStyle="1" w:styleId="NoList1111312">
    <w:name w:val="No List1111312"/>
    <w:next w:val="NoList"/>
    <w:uiPriority w:val="99"/>
    <w:semiHidden/>
    <w:unhideWhenUsed/>
    <w:rsid w:val="006B6D1C"/>
  </w:style>
  <w:style w:type="numbering" w:customStyle="1" w:styleId="NoList121312">
    <w:name w:val="No List121312"/>
    <w:next w:val="NoList"/>
    <w:uiPriority w:val="99"/>
    <w:semiHidden/>
    <w:unhideWhenUsed/>
    <w:rsid w:val="006B6D1C"/>
  </w:style>
  <w:style w:type="numbering" w:customStyle="1" w:styleId="NoList221312">
    <w:name w:val="No List221312"/>
    <w:next w:val="NoList"/>
    <w:uiPriority w:val="99"/>
    <w:semiHidden/>
    <w:unhideWhenUsed/>
    <w:rsid w:val="006B6D1C"/>
  </w:style>
  <w:style w:type="numbering" w:customStyle="1" w:styleId="NoList321312">
    <w:name w:val="No List321312"/>
    <w:next w:val="NoList"/>
    <w:uiPriority w:val="99"/>
    <w:semiHidden/>
    <w:unhideWhenUsed/>
    <w:rsid w:val="006B6D1C"/>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qFormat/>
    <w:rsid w:val="00501DE4"/>
    <w:rPr>
      <w:lang w:val="en-GB" w:eastAsia="ja-JP" w:bidi="ar-SA"/>
    </w:rPr>
  </w:style>
  <w:style w:type="paragraph" w:customStyle="1" w:styleId="a1">
    <w:name w:val="参考文献"/>
    <w:basedOn w:val="Normal"/>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qFormat/>
    <w:rsid w:val="00501DE4"/>
    <w:rPr>
      <w:rFonts w:ascii="Times New Roman" w:eastAsia="SimSun" w:hAnsi="Times New Roman"/>
      <w:lang w:val="en-GB" w:eastAsia="ja-JP"/>
    </w:rPr>
  </w:style>
  <w:style w:type="paragraph" w:customStyle="1" w:styleId="00BodyText">
    <w:name w:val="00 BodyText"/>
    <w:basedOn w:val="Normal"/>
    <w:uiPriority w:val="99"/>
    <w:qFormat/>
    <w:rsid w:val="00501DE4"/>
    <w:pPr>
      <w:spacing w:after="220"/>
    </w:pPr>
    <w:rPr>
      <w:rFonts w:ascii="Arial" w:eastAsia="Malgun Gothic" w:hAnsi="Arial"/>
      <w:sz w:val="22"/>
      <w:lang w:val="en-US"/>
    </w:rPr>
  </w:style>
  <w:style w:type="paragraph" w:customStyle="1" w:styleId="ae">
    <w:name w:val="??"/>
    <w:uiPriority w:val="99"/>
    <w:qFormat/>
    <w:rsid w:val="00501DE4"/>
    <w:pPr>
      <w:widowControl w:val="0"/>
    </w:pPr>
    <w:rPr>
      <w:rFonts w:ascii="Times New Roman" w:eastAsia="Malgun Gothic" w:hAnsi="Times New Roman"/>
      <w:lang w:val="en-US" w:eastAsia="en-US"/>
    </w:rPr>
  </w:style>
  <w:style w:type="paragraph" w:customStyle="1" w:styleId="29">
    <w:name w:val="??? 2"/>
    <w:basedOn w:val="ae"/>
    <w:next w:val="ae"/>
    <w:uiPriority w:val="99"/>
    <w:qFormat/>
    <w:rsid w:val="00501DE4"/>
    <w:pPr>
      <w:keepNext/>
    </w:pPr>
    <w:rPr>
      <w:rFonts w:ascii="Arial" w:hAnsi="Arial"/>
      <w:b/>
      <w:sz w:val="24"/>
    </w:rPr>
  </w:style>
  <w:style w:type="paragraph" w:customStyle="1" w:styleId="Norma">
    <w:name w:val="Norma"/>
    <w:basedOn w:val="Heading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501DE4"/>
    <w:rPr>
      <w:rFonts w:ascii="Arial" w:eastAsia="SimSun"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Normal"/>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01DE4"/>
    <w:rPr>
      <w:rFonts w:ascii="Arial" w:hAnsi="Arial"/>
      <w:sz w:val="28"/>
      <w:lang w:val="en-GB" w:eastAsia="en-US"/>
    </w:rPr>
  </w:style>
  <w:style w:type="paragraph" w:customStyle="1" w:styleId="AC0">
    <w:name w:val="AC"/>
    <w:basedOn w:val="Normal"/>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B6D1C"/>
  </w:style>
  <w:style w:type="numbering" w:customStyle="1" w:styleId="NoList2111111">
    <w:name w:val="No List2111111"/>
    <w:next w:val="NoList"/>
    <w:uiPriority w:val="99"/>
    <w:semiHidden/>
    <w:unhideWhenUsed/>
    <w:rsid w:val="006B6D1C"/>
  </w:style>
  <w:style w:type="numbering" w:customStyle="1" w:styleId="NoList3111111">
    <w:name w:val="No List3111111"/>
    <w:next w:val="NoList"/>
    <w:uiPriority w:val="99"/>
    <w:semiHidden/>
    <w:unhideWhenUsed/>
    <w:rsid w:val="006B6D1C"/>
  </w:style>
  <w:style w:type="numbering" w:customStyle="1" w:styleId="NoList4111111">
    <w:name w:val="No List4111111"/>
    <w:next w:val="NoList"/>
    <w:uiPriority w:val="99"/>
    <w:semiHidden/>
    <w:unhideWhenUsed/>
    <w:rsid w:val="006B6D1C"/>
  </w:style>
  <w:style w:type="numbering" w:customStyle="1" w:styleId="NoList11111111">
    <w:name w:val="No List11111111"/>
    <w:next w:val="NoList"/>
    <w:uiPriority w:val="99"/>
    <w:semiHidden/>
    <w:unhideWhenUsed/>
    <w:rsid w:val="006B6D1C"/>
  </w:style>
  <w:style w:type="numbering" w:customStyle="1" w:styleId="NoList1211111">
    <w:name w:val="No List1211111"/>
    <w:next w:val="NoList"/>
    <w:uiPriority w:val="99"/>
    <w:semiHidden/>
    <w:unhideWhenUsed/>
    <w:rsid w:val="006B6D1C"/>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NoList"/>
    <w:rsid w:val="006B6D1C"/>
  </w:style>
  <w:style w:type="table" w:customStyle="1" w:styleId="Tabellenraster1">
    <w:name w:val="Tabellenraster1"/>
    <w:basedOn w:val="TableNormal"/>
    <w:next w:val="TableGrid"/>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28F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228FA"/>
    <w:rPr>
      <w:color w:val="605E5C"/>
      <w:shd w:val="clear" w:color="auto" w:fill="E1DFDD"/>
    </w:rPr>
  </w:style>
  <w:style w:type="table" w:customStyle="1" w:styleId="117">
    <w:name w:val="网格型 11"/>
    <w:basedOn w:val="TableNormal"/>
    <w:next w:val="TableGrid17"/>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228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228FA"/>
    <w:rPr>
      <w:rFonts w:ascii="Times New Roman" w:eastAsia="MS Mincho" w:hAnsi="Times New Roman"/>
      <w:lang w:val="en-US" w:eastAsia="zh-CN"/>
    </w:rPr>
    <w:tblPr/>
  </w:style>
  <w:style w:type="table" w:customStyle="1" w:styleId="TableGrid7113">
    <w:name w:val="Table Grid71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21797"/>
    <w:rPr>
      <w:rFonts w:ascii="Times New Roman" w:eastAsia="MS Mincho" w:hAnsi="Times New Roman"/>
      <w:lang w:val="en-US" w:eastAsia="en-US"/>
    </w:rPr>
    <w:tblPr>
      <w:tblInd w:w="0" w:type="nil"/>
    </w:tblPr>
  </w:style>
  <w:style w:type="table" w:customStyle="1" w:styleId="TableGrid67">
    <w:name w:val="Table Grid67"/>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2179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21797"/>
    <w:rPr>
      <w:rFonts w:ascii="Times New Roman" w:eastAsia="MS Mincho" w:hAnsi="Times New Roman"/>
      <w:lang w:val="en-US" w:eastAsia="en-US"/>
    </w:rPr>
    <w:tblPr>
      <w:tblInd w:w="0" w:type="nil"/>
    </w:tblPr>
  </w:style>
  <w:style w:type="table" w:customStyle="1" w:styleId="TableGrid5151">
    <w:name w:val="Table Grid5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2179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1797"/>
    <w:rPr>
      <w:rFonts w:ascii="Times New Roman" w:eastAsia="MS Mincho" w:hAnsi="Times New Roman"/>
      <w:lang w:val="en-US" w:eastAsia="en-US"/>
    </w:rPr>
    <w:tblPr>
      <w:tblInd w:w="0" w:type="nil"/>
    </w:tblPr>
  </w:style>
  <w:style w:type="table" w:customStyle="1" w:styleId="TableGrid5161">
    <w:name w:val="Table Grid5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667D7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667D7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667D7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67D7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67D79"/>
    <w:rPr>
      <w:rFonts w:ascii="Times New Roman" w:hAnsi="Times New Roman"/>
      <w:lang w:val="en-GB" w:eastAsia="en-US"/>
    </w:rPr>
  </w:style>
  <w:style w:type="table" w:styleId="GridTable4-Accent6">
    <w:name w:val="Grid Table 4 Accent 6"/>
    <w:basedOn w:val="TableNormal"/>
    <w:uiPriority w:val="49"/>
    <w:rsid w:val="006B6D1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6D1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6D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SimSun" w:hAnsi="Calibri"/>
      <w:sz w:val="22"/>
      <w:szCs w:val="22"/>
      <w:lang w:val="en-US" w:eastAsia="zh-CN"/>
    </w:rPr>
  </w:style>
  <w:style w:type="paragraph" w:customStyle="1" w:styleId="af">
    <w:name w:val="段"/>
    <w:uiPriority w:val="99"/>
    <w:qFormat/>
    <w:rsid w:val="006B6D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6B6D1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B6D1C"/>
  </w:style>
  <w:style w:type="character" w:styleId="HTMLAcronym">
    <w:name w:val="HTML Acronym"/>
    <w:basedOn w:val="DefaultParagraphFont"/>
    <w:uiPriority w:val="99"/>
    <w:unhideWhenUsed/>
    <w:qFormat/>
    <w:rsid w:val="006B6D1C"/>
  </w:style>
  <w:style w:type="table" w:styleId="LightList">
    <w:name w:val="Light List"/>
    <w:basedOn w:val="TableNormal"/>
    <w:uiPriority w:val="61"/>
    <w:qFormat/>
    <w:rsid w:val="006B6D1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6D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6D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6D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6D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6D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6D1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6">
    <w:name w:val="题注1"/>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7">
    <w:name w:val="图表目录1"/>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eastAsiaTheme="minorEastAsia" w:cs="Arial"/>
      <w:lang w:eastAsia="en-GB"/>
    </w:rPr>
  </w:style>
  <w:style w:type="paragraph" w:customStyle="1" w:styleId="Header7">
    <w:name w:val="Header 7"/>
    <w:basedOn w:val="H6"/>
    <w:qFormat/>
    <w:rsid w:val="00CB0CB2"/>
    <w:pPr>
      <w:overflowPunct w:val="0"/>
      <w:autoSpaceDE w:val="0"/>
      <w:autoSpaceDN w:val="0"/>
      <w:adjustRightInd w:val="0"/>
    </w:pPr>
    <w:rPr>
      <w:rFonts w:eastAsiaTheme="minorEastAsia" w:cs="Arial"/>
      <w:lang w:eastAsia="en-GB"/>
    </w:rPr>
  </w:style>
  <w:style w:type="character" w:customStyle="1" w:styleId="WW8Num2z5">
    <w:name w:val="WW8Num2z5"/>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semiHidden/>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semiHidden/>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semiHidden/>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semiHidden/>
    <w:qFormat/>
    <w:rsid w:val="00CB0CB2"/>
    <w:rPr>
      <w:rFonts w:ascii="Intel Clear" w:hAnsi="Intel Clear" w:cs="Intel Clear" w:hint="default"/>
      <w:lang w:val="en-GB" w:eastAsia="en-US"/>
    </w:rPr>
  </w:style>
  <w:style w:type="character" w:customStyle="1" w:styleId="CharChar93">
    <w:name w:val="Char Char93"/>
    <w:semiHidden/>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8">
    <w:name w:val="未解決のメンション1"/>
    <w:uiPriority w:val="99"/>
    <w:semiHidden/>
    <w:rsid w:val="00CB0CB2"/>
    <w:rPr>
      <w:color w:val="605E5C"/>
      <w:shd w:val="clear" w:color="auto" w:fill="E1DFDD"/>
    </w:rPr>
  </w:style>
  <w:style w:type="table" w:customStyle="1" w:styleId="TableClassic224">
    <w:name w:val="Table Classic 2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B0CB2"/>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B0CB2"/>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B0CB2"/>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CB0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CB0CB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6340C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6340C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6340C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6340C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6340C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6340C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6340C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6340C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6340C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6340C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6340C0"/>
  </w:style>
  <w:style w:type="numbering" w:customStyle="1" w:styleId="NoList110">
    <w:name w:val="No List110"/>
    <w:next w:val="NoList"/>
    <w:uiPriority w:val="99"/>
    <w:semiHidden/>
    <w:unhideWhenUsed/>
    <w:rsid w:val="006340C0"/>
  </w:style>
  <w:style w:type="numbering" w:customStyle="1" w:styleId="31b">
    <w:name w:val="无列表31"/>
    <w:next w:val="NoList"/>
    <w:uiPriority w:val="99"/>
    <w:semiHidden/>
    <w:unhideWhenUsed/>
    <w:rsid w:val="006340C0"/>
  </w:style>
  <w:style w:type="numbering" w:customStyle="1" w:styleId="NoList20">
    <w:name w:val="No List20"/>
    <w:next w:val="NoList"/>
    <w:uiPriority w:val="99"/>
    <w:semiHidden/>
    <w:unhideWhenUsed/>
    <w:rsid w:val="006340C0"/>
  </w:style>
  <w:style w:type="numbering" w:customStyle="1" w:styleId="NoList117">
    <w:name w:val="No List117"/>
    <w:next w:val="NoList"/>
    <w:uiPriority w:val="99"/>
    <w:semiHidden/>
    <w:unhideWhenUsed/>
    <w:rsid w:val="006340C0"/>
  </w:style>
  <w:style w:type="numbering" w:customStyle="1" w:styleId="NoList28">
    <w:name w:val="No List28"/>
    <w:next w:val="NoList"/>
    <w:uiPriority w:val="99"/>
    <w:semiHidden/>
    <w:unhideWhenUsed/>
    <w:rsid w:val="006340C0"/>
  </w:style>
  <w:style w:type="numbering" w:customStyle="1" w:styleId="NoList38">
    <w:name w:val="No List38"/>
    <w:next w:val="NoList"/>
    <w:uiPriority w:val="99"/>
    <w:semiHidden/>
    <w:unhideWhenUsed/>
    <w:rsid w:val="006340C0"/>
  </w:style>
  <w:style w:type="numbering" w:customStyle="1" w:styleId="NoList48">
    <w:name w:val="No List48"/>
    <w:next w:val="NoList"/>
    <w:uiPriority w:val="99"/>
    <w:semiHidden/>
    <w:unhideWhenUsed/>
    <w:rsid w:val="006340C0"/>
  </w:style>
  <w:style w:type="numbering" w:customStyle="1" w:styleId="NoList57">
    <w:name w:val="No List57"/>
    <w:next w:val="NoList"/>
    <w:uiPriority w:val="99"/>
    <w:semiHidden/>
    <w:unhideWhenUsed/>
    <w:rsid w:val="006340C0"/>
  </w:style>
  <w:style w:type="numbering" w:customStyle="1" w:styleId="NoList118">
    <w:name w:val="No List118"/>
    <w:next w:val="NoList"/>
    <w:uiPriority w:val="99"/>
    <w:semiHidden/>
    <w:unhideWhenUsed/>
    <w:rsid w:val="006340C0"/>
  </w:style>
  <w:style w:type="numbering" w:customStyle="1" w:styleId="NoList217">
    <w:name w:val="No List217"/>
    <w:next w:val="NoList"/>
    <w:uiPriority w:val="99"/>
    <w:semiHidden/>
    <w:unhideWhenUsed/>
    <w:rsid w:val="006340C0"/>
  </w:style>
  <w:style w:type="numbering" w:customStyle="1" w:styleId="NoList317">
    <w:name w:val="No List317"/>
    <w:next w:val="NoList"/>
    <w:uiPriority w:val="99"/>
    <w:semiHidden/>
    <w:unhideWhenUsed/>
    <w:rsid w:val="006340C0"/>
  </w:style>
  <w:style w:type="numbering" w:customStyle="1" w:styleId="NoList417">
    <w:name w:val="No List417"/>
    <w:next w:val="NoList"/>
    <w:uiPriority w:val="99"/>
    <w:semiHidden/>
    <w:unhideWhenUsed/>
    <w:rsid w:val="006340C0"/>
  </w:style>
  <w:style w:type="numbering" w:customStyle="1" w:styleId="NoList67">
    <w:name w:val="No List67"/>
    <w:next w:val="NoList"/>
    <w:uiPriority w:val="99"/>
    <w:semiHidden/>
    <w:unhideWhenUsed/>
    <w:rsid w:val="006340C0"/>
  </w:style>
  <w:style w:type="numbering" w:customStyle="1" w:styleId="171">
    <w:name w:val="无列表17"/>
    <w:next w:val="NoList"/>
    <w:semiHidden/>
    <w:rsid w:val="006340C0"/>
  </w:style>
  <w:style w:type="numbering" w:customStyle="1" w:styleId="172">
    <w:name w:val="リストなし17"/>
    <w:next w:val="NoList"/>
    <w:uiPriority w:val="99"/>
    <w:semiHidden/>
    <w:unhideWhenUsed/>
    <w:rsid w:val="006340C0"/>
  </w:style>
  <w:style w:type="numbering" w:customStyle="1" w:styleId="1170">
    <w:name w:val="无列表117"/>
    <w:next w:val="NoList"/>
    <w:semiHidden/>
    <w:rsid w:val="006340C0"/>
  </w:style>
  <w:style w:type="numbering" w:customStyle="1" w:styleId="1161">
    <w:name w:val="リストなし116"/>
    <w:next w:val="NoList"/>
    <w:uiPriority w:val="99"/>
    <w:semiHidden/>
    <w:unhideWhenUsed/>
    <w:rsid w:val="006340C0"/>
  </w:style>
  <w:style w:type="numbering" w:customStyle="1" w:styleId="NoList1117">
    <w:name w:val="No List1117"/>
    <w:next w:val="NoList"/>
    <w:uiPriority w:val="99"/>
    <w:semiHidden/>
    <w:unhideWhenUsed/>
    <w:rsid w:val="006340C0"/>
  </w:style>
  <w:style w:type="numbering" w:customStyle="1" w:styleId="NoList77">
    <w:name w:val="No List77"/>
    <w:next w:val="NoList"/>
    <w:uiPriority w:val="99"/>
    <w:semiHidden/>
    <w:unhideWhenUsed/>
    <w:rsid w:val="006340C0"/>
  </w:style>
  <w:style w:type="numbering" w:customStyle="1" w:styleId="NoList127">
    <w:name w:val="No List127"/>
    <w:next w:val="NoList"/>
    <w:uiPriority w:val="99"/>
    <w:semiHidden/>
    <w:unhideWhenUsed/>
    <w:rsid w:val="006340C0"/>
  </w:style>
  <w:style w:type="numbering" w:customStyle="1" w:styleId="NoList227">
    <w:name w:val="No List227"/>
    <w:next w:val="NoList"/>
    <w:uiPriority w:val="99"/>
    <w:semiHidden/>
    <w:unhideWhenUsed/>
    <w:rsid w:val="006340C0"/>
  </w:style>
  <w:style w:type="numbering" w:customStyle="1" w:styleId="NoList327">
    <w:name w:val="No List327"/>
    <w:next w:val="NoList"/>
    <w:uiPriority w:val="99"/>
    <w:semiHidden/>
    <w:unhideWhenUsed/>
    <w:rsid w:val="006340C0"/>
  </w:style>
  <w:style w:type="numbering" w:customStyle="1" w:styleId="NoList426">
    <w:name w:val="No List426"/>
    <w:next w:val="NoList"/>
    <w:uiPriority w:val="99"/>
    <w:semiHidden/>
    <w:unhideWhenUsed/>
    <w:rsid w:val="006340C0"/>
  </w:style>
  <w:style w:type="numbering" w:customStyle="1" w:styleId="NoList516">
    <w:name w:val="No List516"/>
    <w:next w:val="NoList"/>
    <w:uiPriority w:val="99"/>
    <w:semiHidden/>
    <w:unhideWhenUsed/>
    <w:rsid w:val="006340C0"/>
  </w:style>
  <w:style w:type="numbering" w:customStyle="1" w:styleId="NoList2116">
    <w:name w:val="No List2116"/>
    <w:next w:val="NoList"/>
    <w:uiPriority w:val="99"/>
    <w:semiHidden/>
    <w:unhideWhenUsed/>
    <w:rsid w:val="006340C0"/>
  </w:style>
  <w:style w:type="numbering" w:customStyle="1" w:styleId="NoList3116">
    <w:name w:val="No List3116"/>
    <w:next w:val="NoList"/>
    <w:uiPriority w:val="99"/>
    <w:semiHidden/>
    <w:unhideWhenUsed/>
    <w:rsid w:val="006340C0"/>
  </w:style>
  <w:style w:type="numbering" w:customStyle="1" w:styleId="NoList4116">
    <w:name w:val="No List4116"/>
    <w:next w:val="NoList"/>
    <w:uiPriority w:val="99"/>
    <w:semiHidden/>
    <w:unhideWhenUsed/>
    <w:rsid w:val="006340C0"/>
  </w:style>
  <w:style w:type="numbering" w:customStyle="1" w:styleId="NoList616">
    <w:name w:val="No List616"/>
    <w:next w:val="NoList"/>
    <w:uiPriority w:val="99"/>
    <w:semiHidden/>
    <w:unhideWhenUsed/>
    <w:rsid w:val="006340C0"/>
  </w:style>
  <w:style w:type="numbering" w:customStyle="1" w:styleId="11160">
    <w:name w:val="无列表1116"/>
    <w:next w:val="NoList"/>
    <w:semiHidden/>
    <w:rsid w:val="006340C0"/>
  </w:style>
  <w:style w:type="numbering" w:customStyle="1" w:styleId="NoList11116">
    <w:name w:val="No List11116"/>
    <w:next w:val="NoList"/>
    <w:uiPriority w:val="99"/>
    <w:semiHidden/>
    <w:unhideWhenUsed/>
    <w:rsid w:val="006340C0"/>
  </w:style>
  <w:style w:type="numbering" w:customStyle="1" w:styleId="NoList716">
    <w:name w:val="No List716"/>
    <w:next w:val="NoList"/>
    <w:uiPriority w:val="99"/>
    <w:semiHidden/>
    <w:unhideWhenUsed/>
    <w:rsid w:val="006340C0"/>
  </w:style>
  <w:style w:type="numbering" w:customStyle="1" w:styleId="NoList1216">
    <w:name w:val="No List1216"/>
    <w:next w:val="NoList"/>
    <w:uiPriority w:val="99"/>
    <w:semiHidden/>
    <w:unhideWhenUsed/>
    <w:rsid w:val="006340C0"/>
  </w:style>
  <w:style w:type="numbering" w:customStyle="1" w:styleId="NoList2216">
    <w:name w:val="No List2216"/>
    <w:next w:val="NoList"/>
    <w:uiPriority w:val="99"/>
    <w:semiHidden/>
    <w:unhideWhenUsed/>
    <w:rsid w:val="006340C0"/>
  </w:style>
  <w:style w:type="numbering" w:customStyle="1" w:styleId="NoList3216">
    <w:name w:val="No List3216"/>
    <w:next w:val="NoList"/>
    <w:uiPriority w:val="99"/>
    <w:semiHidden/>
    <w:unhideWhenUsed/>
    <w:rsid w:val="006340C0"/>
  </w:style>
  <w:style w:type="numbering" w:customStyle="1" w:styleId="NoList86">
    <w:name w:val="No List86"/>
    <w:next w:val="NoList"/>
    <w:uiPriority w:val="99"/>
    <w:semiHidden/>
    <w:unhideWhenUsed/>
    <w:rsid w:val="006340C0"/>
  </w:style>
  <w:style w:type="numbering" w:customStyle="1" w:styleId="NoList133">
    <w:name w:val="No List133"/>
    <w:next w:val="NoList"/>
    <w:uiPriority w:val="99"/>
    <w:semiHidden/>
    <w:unhideWhenUsed/>
    <w:rsid w:val="006340C0"/>
  </w:style>
  <w:style w:type="numbering" w:customStyle="1" w:styleId="NoList233">
    <w:name w:val="No List233"/>
    <w:next w:val="NoList"/>
    <w:uiPriority w:val="99"/>
    <w:semiHidden/>
    <w:unhideWhenUsed/>
    <w:rsid w:val="006340C0"/>
  </w:style>
  <w:style w:type="numbering" w:customStyle="1" w:styleId="NoList333">
    <w:name w:val="No List333"/>
    <w:next w:val="NoList"/>
    <w:uiPriority w:val="99"/>
    <w:semiHidden/>
    <w:unhideWhenUsed/>
    <w:rsid w:val="006340C0"/>
  </w:style>
  <w:style w:type="numbering" w:customStyle="1" w:styleId="NoList433">
    <w:name w:val="No List433"/>
    <w:next w:val="NoList"/>
    <w:uiPriority w:val="99"/>
    <w:semiHidden/>
    <w:unhideWhenUsed/>
    <w:rsid w:val="006340C0"/>
  </w:style>
  <w:style w:type="numbering" w:customStyle="1" w:styleId="NoList523">
    <w:name w:val="No List523"/>
    <w:next w:val="NoList"/>
    <w:uiPriority w:val="99"/>
    <w:semiHidden/>
    <w:unhideWhenUsed/>
    <w:rsid w:val="006340C0"/>
  </w:style>
  <w:style w:type="numbering" w:customStyle="1" w:styleId="NoList623">
    <w:name w:val="No List623"/>
    <w:next w:val="NoList"/>
    <w:uiPriority w:val="99"/>
    <w:semiHidden/>
    <w:unhideWhenUsed/>
    <w:rsid w:val="006340C0"/>
  </w:style>
  <w:style w:type="numbering" w:customStyle="1" w:styleId="NoList723">
    <w:name w:val="No List723"/>
    <w:next w:val="NoList"/>
    <w:uiPriority w:val="99"/>
    <w:semiHidden/>
    <w:unhideWhenUsed/>
    <w:rsid w:val="006340C0"/>
  </w:style>
  <w:style w:type="numbering" w:customStyle="1" w:styleId="NoList816">
    <w:name w:val="No List816"/>
    <w:next w:val="NoList"/>
    <w:uiPriority w:val="99"/>
    <w:semiHidden/>
    <w:unhideWhenUsed/>
    <w:rsid w:val="006340C0"/>
  </w:style>
  <w:style w:type="numbering" w:customStyle="1" w:styleId="NoList96">
    <w:name w:val="No List96"/>
    <w:next w:val="NoList"/>
    <w:uiPriority w:val="99"/>
    <w:semiHidden/>
    <w:unhideWhenUsed/>
    <w:rsid w:val="006340C0"/>
  </w:style>
  <w:style w:type="numbering" w:customStyle="1" w:styleId="NoList1123">
    <w:name w:val="No List1123"/>
    <w:next w:val="NoList"/>
    <w:uiPriority w:val="99"/>
    <w:semiHidden/>
    <w:unhideWhenUsed/>
    <w:rsid w:val="006340C0"/>
  </w:style>
  <w:style w:type="numbering" w:customStyle="1" w:styleId="NoList2123">
    <w:name w:val="No List2123"/>
    <w:next w:val="NoList"/>
    <w:uiPriority w:val="99"/>
    <w:semiHidden/>
    <w:unhideWhenUsed/>
    <w:rsid w:val="006340C0"/>
  </w:style>
  <w:style w:type="numbering" w:customStyle="1" w:styleId="NoList3123">
    <w:name w:val="No List3123"/>
    <w:next w:val="NoList"/>
    <w:uiPriority w:val="99"/>
    <w:semiHidden/>
    <w:unhideWhenUsed/>
    <w:rsid w:val="006340C0"/>
  </w:style>
  <w:style w:type="numbering" w:customStyle="1" w:styleId="NoList4123">
    <w:name w:val="No List4123"/>
    <w:next w:val="NoList"/>
    <w:uiPriority w:val="99"/>
    <w:semiHidden/>
    <w:unhideWhenUsed/>
    <w:rsid w:val="006340C0"/>
  </w:style>
  <w:style w:type="numbering" w:customStyle="1" w:styleId="NoList5113">
    <w:name w:val="No List5113"/>
    <w:next w:val="NoList"/>
    <w:uiPriority w:val="99"/>
    <w:semiHidden/>
    <w:unhideWhenUsed/>
    <w:rsid w:val="006340C0"/>
  </w:style>
  <w:style w:type="numbering" w:customStyle="1" w:styleId="NoList6113">
    <w:name w:val="No List6113"/>
    <w:next w:val="NoList"/>
    <w:uiPriority w:val="99"/>
    <w:semiHidden/>
    <w:unhideWhenUsed/>
    <w:rsid w:val="006340C0"/>
  </w:style>
  <w:style w:type="numbering" w:customStyle="1" w:styleId="NoList7113">
    <w:name w:val="No List7113"/>
    <w:next w:val="NoList"/>
    <w:uiPriority w:val="99"/>
    <w:semiHidden/>
    <w:unhideWhenUsed/>
    <w:rsid w:val="006340C0"/>
  </w:style>
  <w:style w:type="numbering" w:customStyle="1" w:styleId="NoList8113">
    <w:name w:val="No List8113"/>
    <w:next w:val="NoList"/>
    <w:uiPriority w:val="99"/>
    <w:semiHidden/>
    <w:unhideWhenUsed/>
    <w:rsid w:val="006340C0"/>
  </w:style>
  <w:style w:type="numbering" w:customStyle="1" w:styleId="NoList915">
    <w:name w:val="No List915"/>
    <w:next w:val="NoList"/>
    <w:uiPriority w:val="99"/>
    <w:semiHidden/>
    <w:unhideWhenUsed/>
    <w:rsid w:val="006340C0"/>
  </w:style>
  <w:style w:type="numbering" w:customStyle="1" w:styleId="LFO197">
    <w:name w:val="LFO197"/>
    <w:basedOn w:val="NoList"/>
    <w:rsid w:val="006340C0"/>
  </w:style>
  <w:style w:type="numbering" w:customStyle="1" w:styleId="NoList105">
    <w:name w:val="No List105"/>
    <w:next w:val="NoList"/>
    <w:uiPriority w:val="99"/>
    <w:semiHidden/>
    <w:unhideWhenUsed/>
    <w:rsid w:val="006340C0"/>
  </w:style>
  <w:style w:type="numbering" w:customStyle="1" w:styleId="LFO1915">
    <w:name w:val="LFO1915"/>
    <w:basedOn w:val="NoList"/>
    <w:rsid w:val="006340C0"/>
  </w:style>
  <w:style w:type="numbering" w:customStyle="1" w:styleId="NoList1223">
    <w:name w:val="No List1223"/>
    <w:next w:val="NoList"/>
    <w:uiPriority w:val="99"/>
    <w:semiHidden/>
    <w:rsid w:val="006340C0"/>
  </w:style>
  <w:style w:type="numbering" w:customStyle="1" w:styleId="NoList11123">
    <w:name w:val="No List11123"/>
    <w:next w:val="NoList"/>
    <w:uiPriority w:val="99"/>
    <w:semiHidden/>
    <w:unhideWhenUsed/>
    <w:rsid w:val="006340C0"/>
  </w:style>
  <w:style w:type="numbering" w:customStyle="1" w:styleId="1230">
    <w:name w:val="无列表123"/>
    <w:next w:val="NoList"/>
    <w:semiHidden/>
    <w:rsid w:val="006340C0"/>
  </w:style>
  <w:style w:type="numbering" w:customStyle="1" w:styleId="1231">
    <w:name w:val="リストなし123"/>
    <w:next w:val="NoList"/>
    <w:uiPriority w:val="99"/>
    <w:semiHidden/>
    <w:unhideWhenUsed/>
    <w:rsid w:val="006340C0"/>
  </w:style>
  <w:style w:type="numbering" w:customStyle="1" w:styleId="11230">
    <w:name w:val="无列表1123"/>
    <w:next w:val="NoList"/>
    <w:semiHidden/>
    <w:rsid w:val="006340C0"/>
  </w:style>
  <w:style w:type="numbering" w:customStyle="1" w:styleId="11133">
    <w:name w:val="リストなし1113"/>
    <w:next w:val="NoList"/>
    <w:uiPriority w:val="99"/>
    <w:semiHidden/>
    <w:unhideWhenUsed/>
    <w:rsid w:val="006340C0"/>
  </w:style>
  <w:style w:type="numbering" w:customStyle="1" w:styleId="NoList2223">
    <w:name w:val="No List2223"/>
    <w:next w:val="NoList"/>
    <w:uiPriority w:val="99"/>
    <w:semiHidden/>
    <w:unhideWhenUsed/>
    <w:rsid w:val="006340C0"/>
  </w:style>
  <w:style w:type="numbering" w:customStyle="1" w:styleId="NoList3223">
    <w:name w:val="No List3223"/>
    <w:next w:val="NoList"/>
    <w:uiPriority w:val="99"/>
    <w:semiHidden/>
    <w:unhideWhenUsed/>
    <w:rsid w:val="006340C0"/>
  </w:style>
  <w:style w:type="numbering" w:customStyle="1" w:styleId="NoList4213">
    <w:name w:val="No List4213"/>
    <w:next w:val="NoList"/>
    <w:uiPriority w:val="99"/>
    <w:semiHidden/>
    <w:unhideWhenUsed/>
    <w:rsid w:val="006340C0"/>
  </w:style>
  <w:style w:type="numbering" w:customStyle="1" w:styleId="NoList21113">
    <w:name w:val="No List21113"/>
    <w:next w:val="NoList"/>
    <w:uiPriority w:val="99"/>
    <w:semiHidden/>
    <w:unhideWhenUsed/>
    <w:rsid w:val="006340C0"/>
  </w:style>
  <w:style w:type="numbering" w:customStyle="1" w:styleId="NoList31113">
    <w:name w:val="No List31113"/>
    <w:next w:val="NoList"/>
    <w:uiPriority w:val="99"/>
    <w:semiHidden/>
    <w:unhideWhenUsed/>
    <w:rsid w:val="006340C0"/>
  </w:style>
  <w:style w:type="numbering" w:customStyle="1" w:styleId="NoList41113">
    <w:name w:val="No List41113"/>
    <w:next w:val="NoList"/>
    <w:uiPriority w:val="99"/>
    <w:semiHidden/>
    <w:unhideWhenUsed/>
    <w:rsid w:val="006340C0"/>
  </w:style>
  <w:style w:type="numbering" w:customStyle="1" w:styleId="11113">
    <w:name w:val="无列表11113"/>
    <w:next w:val="NoList"/>
    <w:semiHidden/>
    <w:rsid w:val="006340C0"/>
  </w:style>
  <w:style w:type="numbering" w:customStyle="1" w:styleId="NoList111113">
    <w:name w:val="No List111113"/>
    <w:next w:val="NoList"/>
    <w:uiPriority w:val="99"/>
    <w:semiHidden/>
    <w:unhideWhenUsed/>
    <w:rsid w:val="006340C0"/>
  </w:style>
  <w:style w:type="numbering" w:customStyle="1" w:styleId="NoList12113">
    <w:name w:val="No List12113"/>
    <w:next w:val="NoList"/>
    <w:uiPriority w:val="99"/>
    <w:semiHidden/>
    <w:unhideWhenUsed/>
    <w:rsid w:val="006340C0"/>
  </w:style>
  <w:style w:type="numbering" w:customStyle="1" w:styleId="NoList22113">
    <w:name w:val="No List22113"/>
    <w:next w:val="NoList"/>
    <w:uiPriority w:val="99"/>
    <w:semiHidden/>
    <w:unhideWhenUsed/>
    <w:rsid w:val="006340C0"/>
  </w:style>
  <w:style w:type="numbering" w:customStyle="1" w:styleId="NoList32113">
    <w:name w:val="No List32113"/>
    <w:next w:val="NoList"/>
    <w:uiPriority w:val="99"/>
    <w:semiHidden/>
    <w:unhideWhenUsed/>
    <w:rsid w:val="006340C0"/>
  </w:style>
  <w:style w:type="numbering" w:customStyle="1" w:styleId="NoList143">
    <w:name w:val="No List143"/>
    <w:next w:val="NoList"/>
    <w:uiPriority w:val="99"/>
    <w:semiHidden/>
    <w:unhideWhenUsed/>
    <w:rsid w:val="006340C0"/>
  </w:style>
  <w:style w:type="numbering" w:customStyle="1" w:styleId="NoList153">
    <w:name w:val="No List153"/>
    <w:next w:val="NoList"/>
    <w:uiPriority w:val="99"/>
    <w:semiHidden/>
    <w:unhideWhenUsed/>
    <w:rsid w:val="006340C0"/>
  </w:style>
  <w:style w:type="numbering" w:customStyle="1" w:styleId="NoList243">
    <w:name w:val="No List243"/>
    <w:next w:val="NoList"/>
    <w:uiPriority w:val="99"/>
    <w:semiHidden/>
    <w:unhideWhenUsed/>
    <w:rsid w:val="006340C0"/>
  </w:style>
  <w:style w:type="numbering" w:customStyle="1" w:styleId="NoList343">
    <w:name w:val="No List343"/>
    <w:next w:val="NoList"/>
    <w:uiPriority w:val="99"/>
    <w:semiHidden/>
    <w:unhideWhenUsed/>
    <w:rsid w:val="006340C0"/>
  </w:style>
  <w:style w:type="numbering" w:customStyle="1" w:styleId="NoList443">
    <w:name w:val="No List443"/>
    <w:next w:val="NoList"/>
    <w:uiPriority w:val="99"/>
    <w:semiHidden/>
    <w:unhideWhenUsed/>
    <w:rsid w:val="006340C0"/>
  </w:style>
  <w:style w:type="numbering" w:customStyle="1" w:styleId="NoList533">
    <w:name w:val="No List533"/>
    <w:next w:val="NoList"/>
    <w:uiPriority w:val="99"/>
    <w:semiHidden/>
    <w:unhideWhenUsed/>
    <w:rsid w:val="006340C0"/>
  </w:style>
  <w:style w:type="numbering" w:customStyle="1" w:styleId="NoList633">
    <w:name w:val="No List633"/>
    <w:next w:val="NoList"/>
    <w:uiPriority w:val="99"/>
    <w:semiHidden/>
    <w:unhideWhenUsed/>
    <w:rsid w:val="006340C0"/>
  </w:style>
  <w:style w:type="numbering" w:customStyle="1" w:styleId="NoList733">
    <w:name w:val="No List733"/>
    <w:next w:val="NoList"/>
    <w:uiPriority w:val="99"/>
    <w:semiHidden/>
    <w:unhideWhenUsed/>
    <w:rsid w:val="006340C0"/>
  </w:style>
  <w:style w:type="numbering" w:customStyle="1" w:styleId="NoList823">
    <w:name w:val="No List823"/>
    <w:next w:val="NoList"/>
    <w:uiPriority w:val="99"/>
    <w:semiHidden/>
    <w:unhideWhenUsed/>
    <w:rsid w:val="006340C0"/>
  </w:style>
  <w:style w:type="numbering" w:customStyle="1" w:styleId="NoList923">
    <w:name w:val="No List923"/>
    <w:next w:val="NoList"/>
    <w:uiPriority w:val="99"/>
    <w:semiHidden/>
    <w:unhideWhenUsed/>
    <w:rsid w:val="006340C0"/>
  </w:style>
  <w:style w:type="numbering" w:customStyle="1" w:styleId="NoList1133">
    <w:name w:val="No List1133"/>
    <w:next w:val="NoList"/>
    <w:uiPriority w:val="99"/>
    <w:semiHidden/>
    <w:unhideWhenUsed/>
    <w:rsid w:val="006340C0"/>
  </w:style>
  <w:style w:type="numbering" w:customStyle="1" w:styleId="NoList2133">
    <w:name w:val="No List2133"/>
    <w:next w:val="NoList"/>
    <w:uiPriority w:val="99"/>
    <w:semiHidden/>
    <w:unhideWhenUsed/>
    <w:rsid w:val="006340C0"/>
  </w:style>
  <w:style w:type="numbering" w:customStyle="1" w:styleId="NoList3133">
    <w:name w:val="No List3133"/>
    <w:next w:val="NoList"/>
    <w:uiPriority w:val="99"/>
    <w:semiHidden/>
    <w:unhideWhenUsed/>
    <w:rsid w:val="006340C0"/>
  </w:style>
  <w:style w:type="numbering" w:customStyle="1" w:styleId="NoList4133">
    <w:name w:val="No List4133"/>
    <w:next w:val="NoList"/>
    <w:uiPriority w:val="99"/>
    <w:semiHidden/>
    <w:unhideWhenUsed/>
    <w:rsid w:val="006340C0"/>
  </w:style>
  <w:style w:type="numbering" w:customStyle="1" w:styleId="NoList5123">
    <w:name w:val="No List5123"/>
    <w:next w:val="NoList"/>
    <w:uiPriority w:val="99"/>
    <w:semiHidden/>
    <w:unhideWhenUsed/>
    <w:rsid w:val="006340C0"/>
  </w:style>
  <w:style w:type="numbering" w:customStyle="1" w:styleId="NoList6123">
    <w:name w:val="No List6123"/>
    <w:next w:val="NoList"/>
    <w:uiPriority w:val="99"/>
    <w:semiHidden/>
    <w:unhideWhenUsed/>
    <w:rsid w:val="006340C0"/>
  </w:style>
  <w:style w:type="numbering" w:customStyle="1" w:styleId="NoList7123">
    <w:name w:val="No List7123"/>
    <w:next w:val="NoList"/>
    <w:uiPriority w:val="99"/>
    <w:semiHidden/>
    <w:unhideWhenUsed/>
    <w:rsid w:val="006340C0"/>
  </w:style>
  <w:style w:type="numbering" w:customStyle="1" w:styleId="NoList8123">
    <w:name w:val="No List8123"/>
    <w:next w:val="NoList"/>
    <w:uiPriority w:val="99"/>
    <w:semiHidden/>
    <w:unhideWhenUsed/>
    <w:rsid w:val="006340C0"/>
  </w:style>
  <w:style w:type="numbering" w:customStyle="1" w:styleId="NoList9113">
    <w:name w:val="No List9113"/>
    <w:next w:val="NoList"/>
    <w:uiPriority w:val="99"/>
    <w:semiHidden/>
    <w:unhideWhenUsed/>
    <w:rsid w:val="006340C0"/>
  </w:style>
  <w:style w:type="numbering" w:customStyle="1" w:styleId="LFO1923">
    <w:name w:val="LFO1923"/>
    <w:basedOn w:val="NoList"/>
    <w:rsid w:val="006340C0"/>
  </w:style>
  <w:style w:type="numbering" w:customStyle="1" w:styleId="NoList1013">
    <w:name w:val="No List1013"/>
    <w:next w:val="NoList"/>
    <w:uiPriority w:val="99"/>
    <w:semiHidden/>
    <w:unhideWhenUsed/>
    <w:rsid w:val="006340C0"/>
  </w:style>
  <w:style w:type="numbering" w:customStyle="1" w:styleId="LFO19113">
    <w:name w:val="LFO19113"/>
    <w:basedOn w:val="NoList"/>
    <w:rsid w:val="006340C0"/>
  </w:style>
  <w:style w:type="numbering" w:customStyle="1" w:styleId="NoList1233">
    <w:name w:val="No List1233"/>
    <w:next w:val="NoList"/>
    <w:uiPriority w:val="99"/>
    <w:semiHidden/>
    <w:rsid w:val="006340C0"/>
  </w:style>
  <w:style w:type="numbering" w:customStyle="1" w:styleId="NoList11133">
    <w:name w:val="No List11133"/>
    <w:next w:val="NoList"/>
    <w:uiPriority w:val="99"/>
    <w:semiHidden/>
    <w:unhideWhenUsed/>
    <w:rsid w:val="006340C0"/>
  </w:style>
  <w:style w:type="numbering" w:customStyle="1" w:styleId="1330">
    <w:name w:val="无列表133"/>
    <w:next w:val="NoList"/>
    <w:semiHidden/>
    <w:rsid w:val="006340C0"/>
  </w:style>
  <w:style w:type="numbering" w:customStyle="1" w:styleId="1331">
    <w:name w:val="リストなし133"/>
    <w:next w:val="NoList"/>
    <w:uiPriority w:val="99"/>
    <w:semiHidden/>
    <w:unhideWhenUsed/>
    <w:rsid w:val="006340C0"/>
  </w:style>
  <w:style w:type="numbering" w:customStyle="1" w:styleId="11330">
    <w:name w:val="无列表1133"/>
    <w:next w:val="NoList"/>
    <w:semiHidden/>
    <w:rsid w:val="006340C0"/>
  </w:style>
  <w:style w:type="numbering" w:customStyle="1" w:styleId="11231">
    <w:name w:val="リストなし1123"/>
    <w:next w:val="NoList"/>
    <w:uiPriority w:val="99"/>
    <w:semiHidden/>
    <w:unhideWhenUsed/>
    <w:rsid w:val="006340C0"/>
  </w:style>
  <w:style w:type="numbering" w:customStyle="1" w:styleId="NoList2233">
    <w:name w:val="No List2233"/>
    <w:next w:val="NoList"/>
    <w:uiPriority w:val="99"/>
    <w:semiHidden/>
    <w:unhideWhenUsed/>
    <w:rsid w:val="006340C0"/>
  </w:style>
  <w:style w:type="numbering" w:customStyle="1" w:styleId="NoList3233">
    <w:name w:val="No List3233"/>
    <w:next w:val="NoList"/>
    <w:uiPriority w:val="99"/>
    <w:semiHidden/>
    <w:unhideWhenUsed/>
    <w:rsid w:val="006340C0"/>
  </w:style>
  <w:style w:type="numbering" w:customStyle="1" w:styleId="NoList4223">
    <w:name w:val="No List4223"/>
    <w:next w:val="NoList"/>
    <w:uiPriority w:val="99"/>
    <w:semiHidden/>
    <w:unhideWhenUsed/>
    <w:rsid w:val="006340C0"/>
  </w:style>
  <w:style w:type="numbering" w:customStyle="1" w:styleId="NoList21123">
    <w:name w:val="No List21123"/>
    <w:next w:val="NoList"/>
    <w:uiPriority w:val="99"/>
    <w:semiHidden/>
    <w:unhideWhenUsed/>
    <w:rsid w:val="006340C0"/>
  </w:style>
  <w:style w:type="numbering" w:customStyle="1" w:styleId="NoList31123">
    <w:name w:val="No List31123"/>
    <w:next w:val="NoList"/>
    <w:uiPriority w:val="99"/>
    <w:semiHidden/>
    <w:unhideWhenUsed/>
    <w:rsid w:val="006340C0"/>
  </w:style>
  <w:style w:type="numbering" w:customStyle="1" w:styleId="NoList41123">
    <w:name w:val="No List41123"/>
    <w:next w:val="NoList"/>
    <w:uiPriority w:val="99"/>
    <w:semiHidden/>
    <w:unhideWhenUsed/>
    <w:rsid w:val="006340C0"/>
  </w:style>
  <w:style w:type="numbering" w:customStyle="1" w:styleId="111230">
    <w:name w:val="无列表11123"/>
    <w:next w:val="NoList"/>
    <w:semiHidden/>
    <w:rsid w:val="006340C0"/>
  </w:style>
  <w:style w:type="numbering" w:customStyle="1" w:styleId="NoList111123">
    <w:name w:val="No List111123"/>
    <w:next w:val="NoList"/>
    <w:uiPriority w:val="99"/>
    <w:semiHidden/>
    <w:unhideWhenUsed/>
    <w:rsid w:val="006340C0"/>
  </w:style>
  <w:style w:type="numbering" w:customStyle="1" w:styleId="NoList12123">
    <w:name w:val="No List12123"/>
    <w:next w:val="NoList"/>
    <w:uiPriority w:val="99"/>
    <w:semiHidden/>
    <w:unhideWhenUsed/>
    <w:rsid w:val="006340C0"/>
  </w:style>
  <w:style w:type="numbering" w:customStyle="1" w:styleId="NoList22123">
    <w:name w:val="No List22123"/>
    <w:next w:val="NoList"/>
    <w:uiPriority w:val="99"/>
    <w:semiHidden/>
    <w:unhideWhenUsed/>
    <w:rsid w:val="006340C0"/>
  </w:style>
  <w:style w:type="numbering" w:customStyle="1" w:styleId="NoList32123">
    <w:name w:val="No List32123"/>
    <w:next w:val="NoList"/>
    <w:uiPriority w:val="99"/>
    <w:semiHidden/>
    <w:unhideWhenUsed/>
    <w:rsid w:val="006340C0"/>
  </w:style>
  <w:style w:type="numbering" w:customStyle="1" w:styleId="NoList163">
    <w:name w:val="No List163"/>
    <w:next w:val="NoList"/>
    <w:uiPriority w:val="99"/>
    <w:semiHidden/>
    <w:unhideWhenUsed/>
    <w:rsid w:val="006340C0"/>
  </w:style>
  <w:style w:type="numbering" w:customStyle="1" w:styleId="NoList173">
    <w:name w:val="No List173"/>
    <w:next w:val="NoList"/>
    <w:uiPriority w:val="99"/>
    <w:semiHidden/>
    <w:unhideWhenUsed/>
    <w:rsid w:val="006340C0"/>
  </w:style>
  <w:style w:type="numbering" w:customStyle="1" w:styleId="NoList253">
    <w:name w:val="No List253"/>
    <w:next w:val="NoList"/>
    <w:uiPriority w:val="99"/>
    <w:semiHidden/>
    <w:unhideWhenUsed/>
    <w:rsid w:val="006340C0"/>
  </w:style>
  <w:style w:type="numbering" w:customStyle="1" w:styleId="NoList353">
    <w:name w:val="No List353"/>
    <w:next w:val="NoList"/>
    <w:uiPriority w:val="99"/>
    <w:semiHidden/>
    <w:unhideWhenUsed/>
    <w:rsid w:val="006340C0"/>
  </w:style>
  <w:style w:type="numbering" w:customStyle="1" w:styleId="NoList453">
    <w:name w:val="No List453"/>
    <w:next w:val="NoList"/>
    <w:uiPriority w:val="99"/>
    <w:semiHidden/>
    <w:unhideWhenUsed/>
    <w:rsid w:val="006340C0"/>
  </w:style>
  <w:style w:type="numbering" w:customStyle="1" w:styleId="NoList543">
    <w:name w:val="No List543"/>
    <w:next w:val="NoList"/>
    <w:uiPriority w:val="99"/>
    <w:semiHidden/>
    <w:unhideWhenUsed/>
    <w:rsid w:val="006340C0"/>
  </w:style>
  <w:style w:type="numbering" w:customStyle="1" w:styleId="NoList643">
    <w:name w:val="No List643"/>
    <w:next w:val="NoList"/>
    <w:uiPriority w:val="99"/>
    <w:semiHidden/>
    <w:unhideWhenUsed/>
    <w:rsid w:val="006340C0"/>
  </w:style>
  <w:style w:type="numbering" w:customStyle="1" w:styleId="NoList743">
    <w:name w:val="No List743"/>
    <w:next w:val="NoList"/>
    <w:uiPriority w:val="99"/>
    <w:semiHidden/>
    <w:unhideWhenUsed/>
    <w:rsid w:val="006340C0"/>
  </w:style>
  <w:style w:type="numbering" w:customStyle="1" w:styleId="NoList833">
    <w:name w:val="No List833"/>
    <w:next w:val="NoList"/>
    <w:uiPriority w:val="99"/>
    <w:semiHidden/>
    <w:unhideWhenUsed/>
    <w:rsid w:val="006340C0"/>
  </w:style>
  <w:style w:type="numbering" w:customStyle="1" w:styleId="NoList933">
    <w:name w:val="No List933"/>
    <w:next w:val="NoList"/>
    <w:uiPriority w:val="99"/>
    <w:semiHidden/>
    <w:unhideWhenUsed/>
    <w:rsid w:val="006340C0"/>
  </w:style>
  <w:style w:type="numbering" w:customStyle="1" w:styleId="NoList1143">
    <w:name w:val="No List1143"/>
    <w:next w:val="NoList"/>
    <w:uiPriority w:val="99"/>
    <w:semiHidden/>
    <w:unhideWhenUsed/>
    <w:rsid w:val="006340C0"/>
  </w:style>
  <w:style w:type="numbering" w:customStyle="1" w:styleId="NoList2143">
    <w:name w:val="No List2143"/>
    <w:next w:val="NoList"/>
    <w:uiPriority w:val="99"/>
    <w:semiHidden/>
    <w:unhideWhenUsed/>
    <w:rsid w:val="006340C0"/>
  </w:style>
  <w:style w:type="numbering" w:customStyle="1" w:styleId="NoList3143">
    <w:name w:val="No List3143"/>
    <w:next w:val="NoList"/>
    <w:uiPriority w:val="99"/>
    <w:semiHidden/>
    <w:unhideWhenUsed/>
    <w:rsid w:val="006340C0"/>
  </w:style>
  <w:style w:type="numbering" w:customStyle="1" w:styleId="NoList4143">
    <w:name w:val="No List4143"/>
    <w:next w:val="NoList"/>
    <w:uiPriority w:val="99"/>
    <w:semiHidden/>
    <w:unhideWhenUsed/>
    <w:rsid w:val="006340C0"/>
  </w:style>
  <w:style w:type="numbering" w:customStyle="1" w:styleId="NoList5133">
    <w:name w:val="No List5133"/>
    <w:next w:val="NoList"/>
    <w:uiPriority w:val="99"/>
    <w:semiHidden/>
    <w:unhideWhenUsed/>
    <w:rsid w:val="006340C0"/>
  </w:style>
  <w:style w:type="numbering" w:customStyle="1" w:styleId="NoList6133">
    <w:name w:val="No List6133"/>
    <w:next w:val="NoList"/>
    <w:uiPriority w:val="99"/>
    <w:semiHidden/>
    <w:unhideWhenUsed/>
    <w:rsid w:val="006340C0"/>
  </w:style>
  <w:style w:type="numbering" w:customStyle="1" w:styleId="NoList7133">
    <w:name w:val="No List7133"/>
    <w:next w:val="NoList"/>
    <w:uiPriority w:val="99"/>
    <w:semiHidden/>
    <w:unhideWhenUsed/>
    <w:rsid w:val="006340C0"/>
  </w:style>
  <w:style w:type="numbering" w:customStyle="1" w:styleId="NoList8133">
    <w:name w:val="No List8133"/>
    <w:next w:val="NoList"/>
    <w:uiPriority w:val="99"/>
    <w:semiHidden/>
    <w:unhideWhenUsed/>
    <w:rsid w:val="006340C0"/>
  </w:style>
  <w:style w:type="numbering" w:customStyle="1" w:styleId="NoList9123">
    <w:name w:val="No List9123"/>
    <w:next w:val="NoList"/>
    <w:uiPriority w:val="99"/>
    <w:semiHidden/>
    <w:unhideWhenUsed/>
    <w:rsid w:val="006340C0"/>
  </w:style>
  <w:style w:type="numbering" w:customStyle="1" w:styleId="LFO1933">
    <w:name w:val="LFO1933"/>
    <w:basedOn w:val="NoList"/>
    <w:rsid w:val="006340C0"/>
  </w:style>
  <w:style w:type="numbering" w:customStyle="1" w:styleId="NoList1023">
    <w:name w:val="No List1023"/>
    <w:next w:val="NoList"/>
    <w:uiPriority w:val="99"/>
    <w:semiHidden/>
    <w:unhideWhenUsed/>
    <w:rsid w:val="006340C0"/>
  </w:style>
  <w:style w:type="numbering" w:customStyle="1" w:styleId="LFO19123">
    <w:name w:val="LFO19123"/>
    <w:basedOn w:val="NoList"/>
    <w:rsid w:val="006340C0"/>
  </w:style>
  <w:style w:type="numbering" w:customStyle="1" w:styleId="NoList1243">
    <w:name w:val="No List1243"/>
    <w:next w:val="NoList"/>
    <w:uiPriority w:val="99"/>
    <w:semiHidden/>
    <w:rsid w:val="006340C0"/>
  </w:style>
  <w:style w:type="numbering" w:customStyle="1" w:styleId="NoList11143">
    <w:name w:val="No List11143"/>
    <w:next w:val="NoList"/>
    <w:uiPriority w:val="99"/>
    <w:semiHidden/>
    <w:unhideWhenUsed/>
    <w:rsid w:val="006340C0"/>
  </w:style>
  <w:style w:type="numbering" w:customStyle="1" w:styleId="1430">
    <w:name w:val="无列表143"/>
    <w:next w:val="NoList"/>
    <w:semiHidden/>
    <w:rsid w:val="006340C0"/>
  </w:style>
  <w:style w:type="numbering" w:customStyle="1" w:styleId="1431">
    <w:name w:val="リストなし143"/>
    <w:next w:val="NoList"/>
    <w:uiPriority w:val="99"/>
    <w:semiHidden/>
    <w:unhideWhenUsed/>
    <w:rsid w:val="006340C0"/>
  </w:style>
  <w:style w:type="numbering" w:customStyle="1" w:styleId="11430">
    <w:name w:val="无列表1143"/>
    <w:next w:val="NoList"/>
    <w:semiHidden/>
    <w:rsid w:val="006340C0"/>
  </w:style>
  <w:style w:type="numbering" w:customStyle="1" w:styleId="11331">
    <w:name w:val="リストなし1133"/>
    <w:next w:val="NoList"/>
    <w:uiPriority w:val="99"/>
    <w:semiHidden/>
    <w:unhideWhenUsed/>
    <w:rsid w:val="006340C0"/>
  </w:style>
  <w:style w:type="numbering" w:customStyle="1" w:styleId="NoList2243">
    <w:name w:val="No List2243"/>
    <w:next w:val="NoList"/>
    <w:uiPriority w:val="99"/>
    <w:semiHidden/>
    <w:unhideWhenUsed/>
    <w:rsid w:val="006340C0"/>
  </w:style>
  <w:style w:type="numbering" w:customStyle="1" w:styleId="NoList3243">
    <w:name w:val="No List3243"/>
    <w:next w:val="NoList"/>
    <w:uiPriority w:val="99"/>
    <w:semiHidden/>
    <w:unhideWhenUsed/>
    <w:rsid w:val="006340C0"/>
  </w:style>
  <w:style w:type="numbering" w:customStyle="1" w:styleId="NoList4233">
    <w:name w:val="No List4233"/>
    <w:next w:val="NoList"/>
    <w:uiPriority w:val="99"/>
    <w:semiHidden/>
    <w:unhideWhenUsed/>
    <w:rsid w:val="006340C0"/>
  </w:style>
  <w:style w:type="numbering" w:customStyle="1" w:styleId="NoList21133">
    <w:name w:val="No List21133"/>
    <w:next w:val="NoList"/>
    <w:uiPriority w:val="99"/>
    <w:semiHidden/>
    <w:unhideWhenUsed/>
    <w:rsid w:val="006340C0"/>
  </w:style>
  <w:style w:type="numbering" w:customStyle="1" w:styleId="NoList31133">
    <w:name w:val="No List31133"/>
    <w:next w:val="NoList"/>
    <w:uiPriority w:val="99"/>
    <w:semiHidden/>
    <w:unhideWhenUsed/>
    <w:rsid w:val="006340C0"/>
  </w:style>
  <w:style w:type="numbering" w:customStyle="1" w:styleId="NoList41133">
    <w:name w:val="No List41133"/>
    <w:next w:val="NoList"/>
    <w:uiPriority w:val="99"/>
    <w:semiHidden/>
    <w:unhideWhenUsed/>
    <w:rsid w:val="006340C0"/>
  </w:style>
  <w:style w:type="numbering" w:customStyle="1" w:styleId="111330">
    <w:name w:val="无列表11133"/>
    <w:next w:val="NoList"/>
    <w:semiHidden/>
    <w:rsid w:val="006340C0"/>
  </w:style>
  <w:style w:type="numbering" w:customStyle="1" w:styleId="NoList111133">
    <w:name w:val="No List111133"/>
    <w:next w:val="NoList"/>
    <w:uiPriority w:val="99"/>
    <w:semiHidden/>
    <w:unhideWhenUsed/>
    <w:rsid w:val="006340C0"/>
  </w:style>
  <w:style w:type="numbering" w:customStyle="1" w:styleId="NoList12133">
    <w:name w:val="No List12133"/>
    <w:next w:val="NoList"/>
    <w:uiPriority w:val="99"/>
    <w:semiHidden/>
    <w:unhideWhenUsed/>
    <w:rsid w:val="006340C0"/>
  </w:style>
  <w:style w:type="numbering" w:customStyle="1" w:styleId="NoList22133">
    <w:name w:val="No List22133"/>
    <w:next w:val="NoList"/>
    <w:uiPriority w:val="99"/>
    <w:semiHidden/>
    <w:unhideWhenUsed/>
    <w:rsid w:val="006340C0"/>
  </w:style>
  <w:style w:type="numbering" w:customStyle="1" w:styleId="NoList32133">
    <w:name w:val="No List32133"/>
    <w:next w:val="NoList"/>
    <w:uiPriority w:val="99"/>
    <w:semiHidden/>
    <w:unhideWhenUsed/>
    <w:rsid w:val="006340C0"/>
  </w:style>
  <w:style w:type="numbering" w:customStyle="1" w:styleId="NoList191">
    <w:name w:val="No List191"/>
    <w:next w:val="NoList"/>
    <w:uiPriority w:val="99"/>
    <w:semiHidden/>
    <w:unhideWhenUsed/>
    <w:rsid w:val="006340C0"/>
  </w:style>
  <w:style w:type="numbering" w:customStyle="1" w:styleId="324">
    <w:name w:val="无列表32"/>
    <w:next w:val="NoList"/>
    <w:uiPriority w:val="99"/>
    <w:semiHidden/>
    <w:unhideWhenUsed/>
    <w:rsid w:val="006340C0"/>
  </w:style>
  <w:style w:type="paragraph" w:customStyle="1" w:styleId="Tablehead">
    <w:name w:val="Table_head"/>
    <w:basedOn w:val="Normal"/>
    <w:next w:val="Normal"/>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6340C0"/>
    <w:rPr>
      <w:rFonts w:ascii="Times New Roman" w:eastAsia="SimSun"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Normal"/>
    <w:qFormat/>
    <w:rsid w:val="006340C0"/>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6340C0"/>
  </w:style>
  <w:style w:type="numbering" w:customStyle="1" w:styleId="Style11">
    <w:name w:val="Style11"/>
    <w:uiPriority w:val="99"/>
    <w:rsid w:val="00736909"/>
    <w:pPr>
      <w:numPr>
        <w:numId w:val="23"/>
      </w:numPr>
    </w:pPr>
  </w:style>
  <w:style w:type="table" w:customStyle="1" w:styleId="TableClassic226">
    <w:name w:val="Table Classic 226"/>
    <w:basedOn w:val="TableNormal"/>
    <w:next w:val="TableClassic2"/>
    <w:qFormat/>
    <w:rsid w:val="00774D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774D7D"/>
  </w:style>
  <w:style w:type="table" w:customStyle="1" w:styleId="TableGrid21221">
    <w:name w:val="Table Grid21221"/>
    <w:basedOn w:val="TableNormal"/>
    <w:qFormat/>
    <w:rsid w:val="00774D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74D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74D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774D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774D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774D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774D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74D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74D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74D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74D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74D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774D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774D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74D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74D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74D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74D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774D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774D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74D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74D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774D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774D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774D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774D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774D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774D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774D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774D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774D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774D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774D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774D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774D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774D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774D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774D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774D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774D7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774D7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774D7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774D7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774D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774D7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774D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774D7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774D7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774D7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774D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774D7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774D7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774D7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774D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774D7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774D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774D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774D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774D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774D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774D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774D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774D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774D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774D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774D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774D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774D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774D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774D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774D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774D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774D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774D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774D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774D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774D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774D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774D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774D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774D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774D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774D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774D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774D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774D7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774D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774D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774D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774D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774D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774D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774D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774D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774D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774D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774D7D"/>
  </w:style>
  <w:style w:type="table" w:customStyle="1" w:styleId="TableGrid30">
    <w:name w:val="Table Grid30"/>
    <w:basedOn w:val="TableNormal"/>
    <w:next w:val="TableGrid"/>
    <w:qFormat/>
    <w:rsid w:val="00774D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74D7D"/>
  </w:style>
  <w:style w:type="numbering" w:customStyle="1" w:styleId="NoList210">
    <w:name w:val="No List210"/>
    <w:next w:val="NoList"/>
    <w:uiPriority w:val="99"/>
    <w:semiHidden/>
    <w:unhideWhenUsed/>
    <w:rsid w:val="00774D7D"/>
  </w:style>
  <w:style w:type="numbering" w:customStyle="1" w:styleId="NoList39">
    <w:name w:val="No List39"/>
    <w:next w:val="NoList"/>
    <w:uiPriority w:val="99"/>
    <w:semiHidden/>
    <w:unhideWhenUsed/>
    <w:rsid w:val="00774D7D"/>
  </w:style>
  <w:style w:type="numbering" w:customStyle="1" w:styleId="NoList49">
    <w:name w:val="No List49"/>
    <w:next w:val="NoList"/>
    <w:uiPriority w:val="99"/>
    <w:semiHidden/>
    <w:unhideWhenUsed/>
    <w:rsid w:val="00774D7D"/>
  </w:style>
  <w:style w:type="numbering" w:customStyle="1" w:styleId="NoList58">
    <w:name w:val="No List58"/>
    <w:next w:val="NoList"/>
    <w:uiPriority w:val="99"/>
    <w:semiHidden/>
    <w:unhideWhenUsed/>
    <w:rsid w:val="00774D7D"/>
  </w:style>
  <w:style w:type="numbering" w:customStyle="1" w:styleId="NoList1110">
    <w:name w:val="No List1110"/>
    <w:next w:val="NoList"/>
    <w:uiPriority w:val="99"/>
    <w:semiHidden/>
    <w:unhideWhenUsed/>
    <w:rsid w:val="00774D7D"/>
  </w:style>
  <w:style w:type="numbering" w:customStyle="1" w:styleId="NoList218">
    <w:name w:val="No List218"/>
    <w:next w:val="NoList"/>
    <w:uiPriority w:val="99"/>
    <w:semiHidden/>
    <w:unhideWhenUsed/>
    <w:rsid w:val="00774D7D"/>
  </w:style>
  <w:style w:type="numbering" w:customStyle="1" w:styleId="NoList318">
    <w:name w:val="No List318"/>
    <w:next w:val="NoList"/>
    <w:uiPriority w:val="99"/>
    <w:semiHidden/>
    <w:unhideWhenUsed/>
    <w:rsid w:val="00774D7D"/>
  </w:style>
  <w:style w:type="numbering" w:customStyle="1" w:styleId="NoList418">
    <w:name w:val="No List418"/>
    <w:next w:val="NoList"/>
    <w:uiPriority w:val="99"/>
    <w:semiHidden/>
    <w:unhideWhenUsed/>
    <w:rsid w:val="00774D7D"/>
  </w:style>
  <w:style w:type="numbering" w:customStyle="1" w:styleId="NoList68">
    <w:name w:val="No List68"/>
    <w:next w:val="NoList"/>
    <w:uiPriority w:val="99"/>
    <w:semiHidden/>
    <w:unhideWhenUsed/>
    <w:rsid w:val="00774D7D"/>
  </w:style>
  <w:style w:type="numbering" w:customStyle="1" w:styleId="181">
    <w:name w:val="无列表18"/>
    <w:next w:val="NoList"/>
    <w:uiPriority w:val="99"/>
    <w:semiHidden/>
    <w:rsid w:val="00774D7D"/>
  </w:style>
  <w:style w:type="numbering" w:customStyle="1" w:styleId="182">
    <w:name w:val="リストなし18"/>
    <w:next w:val="NoList"/>
    <w:uiPriority w:val="99"/>
    <w:semiHidden/>
    <w:unhideWhenUsed/>
    <w:rsid w:val="00774D7D"/>
  </w:style>
  <w:style w:type="numbering" w:customStyle="1" w:styleId="1180">
    <w:name w:val="无列表118"/>
    <w:next w:val="NoList"/>
    <w:semiHidden/>
    <w:rsid w:val="00774D7D"/>
  </w:style>
  <w:style w:type="numbering" w:customStyle="1" w:styleId="1171">
    <w:name w:val="リストなし117"/>
    <w:next w:val="NoList"/>
    <w:uiPriority w:val="99"/>
    <w:semiHidden/>
    <w:unhideWhenUsed/>
    <w:rsid w:val="00774D7D"/>
  </w:style>
  <w:style w:type="numbering" w:customStyle="1" w:styleId="NoList1118">
    <w:name w:val="No List1118"/>
    <w:next w:val="NoList"/>
    <w:uiPriority w:val="99"/>
    <w:semiHidden/>
    <w:unhideWhenUsed/>
    <w:rsid w:val="00774D7D"/>
  </w:style>
  <w:style w:type="numbering" w:customStyle="1" w:styleId="NoList78">
    <w:name w:val="No List78"/>
    <w:next w:val="NoList"/>
    <w:uiPriority w:val="99"/>
    <w:semiHidden/>
    <w:unhideWhenUsed/>
    <w:rsid w:val="00774D7D"/>
  </w:style>
  <w:style w:type="numbering" w:customStyle="1" w:styleId="NoList128">
    <w:name w:val="No List128"/>
    <w:next w:val="NoList"/>
    <w:uiPriority w:val="99"/>
    <w:semiHidden/>
    <w:unhideWhenUsed/>
    <w:rsid w:val="00774D7D"/>
  </w:style>
  <w:style w:type="numbering" w:customStyle="1" w:styleId="NoList228">
    <w:name w:val="No List228"/>
    <w:next w:val="NoList"/>
    <w:uiPriority w:val="99"/>
    <w:semiHidden/>
    <w:unhideWhenUsed/>
    <w:rsid w:val="00774D7D"/>
  </w:style>
  <w:style w:type="numbering" w:customStyle="1" w:styleId="NoList328">
    <w:name w:val="No List328"/>
    <w:next w:val="NoList"/>
    <w:uiPriority w:val="99"/>
    <w:semiHidden/>
    <w:unhideWhenUsed/>
    <w:rsid w:val="00774D7D"/>
  </w:style>
  <w:style w:type="numbering" w:customStyle="1" w:styleId="NoList427">
    <w:name w:val="No List427"/>
    <w:next w:val="NoList"/>
    <w:uiPriority w:val="99"/>
    <w:semiHidden/>
    <w:unhideWhenUsed/>
    <w:rsid w:val="00774D7D"/>
  </w:style>
  <w:style w:type="numbering" w:customStyle="1" w:styleId="NoList517">
    <w:name w:val="No List517"/>
    <w:next w:val="NoList"/>
    <w:uiPriority w:val="99"/>
    <w:semiHidden/>
    <w:unhideWhenUsed/>
    <w:rsid w:val="00774D7D"/>
  </w:style>
  <w:style w:type="numbering" w:customStyle="1" w:styleId="NoList2117">
    <w:name w:val="No List2117"/>
    <w:next w:val="NoList"/>
    <w:uiPriority w:val="99"/>
    <w:semiHidden/>
    <w:unhideWhenUsed/>
    <w:rsid w:val="00774D7D"/>
  </w:style>
  <w:style w:type="numbering" w:customStyle="1" w:styleId="NoList3117">
    <w:name w:val="No List3117"/>
    <w:next w:val="NoList"/>
    <w:uiPriority w:val="99"/>
    <w:semiHidden/>
    <w:unhideWhenUsed/>
    <w:rsid w:val="00774D7D"/>
  </w:style>
  <w:style w:type="numbering" w:customStyle="1" w:styleId="NoList4117">
    <w:name w:val="No List4117"/>
    <w:next w:val="NoList"/>
    <w:uiPriority w:val="99"/>
    <w:semiHidden/>
    <w:unhideWhenUsed/>
    <w:rsid w:val="00774D7D"/>
  </w:style>
  <w:style w:type="numbering" w:customStyle="1" w:styleId="NoList617">
    <w:name w:val="No List617"/>
    <w:next w:val="NoList"/>
    <w:uiPriority w:val="99"/>
    <w:semiHidden/>
    <w:unhideWhenUsed/>
    <w:rsid w:val="00774D7D"/>
  </w:style>
  <w:style w:type="numbering" w:customStyle="1" w:styleId="1117">
    <w:name w:val="无列表1117"/>
    <w:next w:val="NoList"/>
    <w:semiHidden/>
    <w:rsid w:val="00774D7D"/>
  </w:style>
  <w:style w:type="numbering" w:customStyle="1" w:styleId="NoList11117">
    <w:name w:val="No List11117"/>
    <w:next w:val="NoList"/>
    <w:uiPriority w:val="99"/>
    <w:semiHidden/>
    <w:unhideWhenUsed/>
    <w:rsid w:val="00774D7D"/>
  </w:style>
  <w:style w:type="numbering" w:customStyle="1" w:styleId="NoList717">
    <w:name w:val="No List717"/>
    <w:next w:val="NoList"/>
    <w:uiPriority w:val="99"/>
    <w:semiHidden/>
    <w:unhideWhenUsed/>
    <w:rsid w:val="00774D7D"/>
  </w:style>
  <w:style w:type="numbering" w:customStyle="1" w:styleId="NoList1217">
    <w:name w:val="No List1217"/>
    <w:next w:val="NoList"/>
    <w:uiPriority w:val="99"/>
    <w:semiHidden/>
    <w:unhideWhenUsed/>
    <w:rsid w:val="00774D7D"/>
  </w:style>
  <w:style w:type="numbering" w:customStyle="1" w:styleId="NoList2217">
    <w:name w:val="No List2217"/>
    <w:next w:val="NoList"/>
    <w:uiPriority w:val="99"/>
    <w:semiHidden/>
    <w:unhideWhenUsed/>
    <w:rsid w:val="00774D7D"/>
  </w:style>
  <w:style w:type="numbering" w:customStyle="1" w:styleId="NoList3217">
    <w:name w:val="No List3217"/>
    <w:next w:val="NoList"/>
    <w:uiPriority w:val="99"/>
    <w:semiHidden/>
    <w:unhideWhenUsed/>
    <w:rsid w:val="00774D7D"/>
  </w:style>
  <w:style w:type="table" w:customStyle="1" w:styleId="TableGrid68">
    <w:name w:val="Table Grid68"/>
    <w:basedOn w:val="TableNormal"/>
    <w:qFormat/>
    <w:rsid w:val="00774D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774D7D"/>
  </w:style>
  <w:style w:type="numbering" w:customStyle="1" w:styleId="NoList134">
    <w:name w:val="No List134"/>
    <w:next w:val="NoList"/>
    <w:uiPriority w:val="99"/>
    <w:semiHidden/>
    <w:unhideWhenUsed/>
    <w:rsid w:val="00774D7D"/>
  </w:style>
  <w:style w:type="numbering" w:customStyle="1" w:styleId="NoList234">
    <w:name w:val="No List234"/>
    <w:next w:val="NoList"/>
    <w:uiPriority w:val="99"/>
    <w:semiHidden/>
    <w:unhideWhenUsed/>
    <w:rsid w:val="00774D7D"/>
  </w:style>
  <w:style w:type="numbering" w:customStyle="1" w:styleId="NoList334">
    <w:name w:val="No List334"/>
    <w:next w:val="NoList"/>
    <w:uiPriority w:val="99"/>
    <w:semiHidden/>
    <w:unhideWhenUsed/>
    <w:rsid w:val="00774D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997</TotalTime>
  <Pages>123</Pages>
  <Words>21364</Words>
  <Characters>121777</Characters>
  <Application>Microsoft Office Word</Application>
  <DocSecurity>0</DocSecurity>
  <Lines>1014</Lines>
  <Paragraphs>285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479</cp:revision>
  <cp:lastPrinted>1899-12-31T23:00:00Z</cp:lastPrinted>
  <dcterms:created xsi:type="dcterms:W3CDTF">2020-02-03T08:32:00Z</dcterms:created>
  <dcterms:modified xsi:type="dcterms:W3CDTF">2024-04-22T10:05:00Z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